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53E053" w14:textId="7C3CB2A1" w:rsidR="00476B27" w:rsidRPr="008F25F5" w:rsidRDefault="00D458A0">
      <w:pPr>
        <w:tabs>
          <w:tab w:val="center" w:pos="4536"/>
          <w:tab w:val="right" w:pos="7938"/>
          <w:tab w:val="right" w:pos="9639"/>
        </w:tabs>
        <w:ind w:right="2"/>
        <w:rPr>
          <w:rFonts w:ascii="Arial" w:hAnsi="Arial" w:cs="Arial"/>
          <w:b/>
          <w:bCs/>
          <w:sz w:val="28"/>
          <w:lang w:val="de-DE"/>
        </w:rPr>
      </w:pPr>
      <w:bookmarkStart w:id="0" w:name="historyclause"/>
      <w:bookmarkStart w:id="1" w:name="_Toc383764588"/>
      <w:r>
        <w:rPr>
          <w:rFonts w:ascii="Arial" w:hAnsi="Arial" w:cs="Arial"/>
          <w:b/>
          <w:bCs/>
          <w:sz w:val="28"/>
          <w:lang w:val="de-DE"/>
        </w:rPr>
        <w:t>3GPP TSG RAN WG1 #109-e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w:t>
      </w:r>
      <w:r w:rsidR="008F25F5" w:rsidRPr="008F25F5">
        <w:rPr>
          <w:rFonts w:ascii="Arial" w:hAnsi="Arial" w:cs="Arial"/>
          <w:b/>
          <w:bCs/>
          <w:sz w:val="28"/>
          <w:lang w:val="de-DE"/>
        </w:rPr>
        <w:t>R1-2205394</w:t>
      </w:r>
    </w:p>
    <w:p w14:paraId="4ED184D4" w14:textId="77777777" w:rsidR="00476B27" w:rsidRDefault="00D458A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9</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Pr>
          <w:rFonts w:ascii="Arial" w:eastAsia="MS Mincho" w:hAnsi="Arial" w:cs="Arial"/>
          <w:b/>
          <w:bCs/>
          <w:sz w:val="28"/>
          <w:vertAlign w:val="superscript"/>
          <w:lang w:eastAsia="ja-JP"/>
        </w:rPr>
        <w:t>th</w:t>
      </w:r>
      <w:r>
        <w:rPr>
          <w:rFonts w:ascii="Arial" w:eastAsia="MS Mincho" w:hAnsi="Arial" w:cs="Arial"/>
          <w:b/>
          <w:bCs/>
          <w:sz w:val="28"/>
          <w:lang w:eastAsia="ja-JP"/>
        </w:rPr>
        <w:t>, 2022</w:t>
      </w:r>
    </w:p>
    <w:p w14:paraId="56E18717" w14:textId="77777777" w:rsidR="00476B27" w:rsidRDefault="00476B27">
      <w:pPr>
        <w:tabs>
          <w:tab w:val="center" w:pos="4536"/>
          <w:tab w:val="right" w:pos="9072"/>
        </w:tabs>
        <w:rPr>
          <w:rFonts w:eastAsia="新細明體"/>
          <w:b/>
          <w:bCs/>
          <w:sz w:val="28"/>
          <w:szCs w:val="20"/>
          <w:lang w:eastAsia="en-US"/>
        </w:rPr>
      </w:pPr>
    </w:p>
    <w:p w14:paraId="25086189" w14:textId="77777777" w:rsidR="00476B27" w:rsidRDefault="00D458A0">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Agenda Item: 8.7.1</w:t>
      </w:r>
    </w:p>
    <w:p w14:paraId="4D9298FD" w14:textId="77777777" w:rsidR="00476B27" w:rsidRDefault="00D458A0">
      <w:pPr>
        <w:pStyle w:val="Header"/>
        <w:tabs>
          <w:tab w:val="center" w:pos="4536"/>
          <w:tab w:val="right" w:pos="8280"/>
          <w:tab w:val="right" w:pos="9781"/>
        </w:tabs>
        <w:ind w:right="-58"/>
        <w:rPr>
          <w:rFonts w:eastAsia="MS Mincho" w:cs="Arial"/>
          <w:bCs/>
          <w:sz w:val="28"/>
          <w:szCs w:val="24"/>
          <w:lang w:eastAsia="ja-JP"/>
        </w:rPr>
      </w:pPr>
      <w:r>
        <w:rPr>
          <w:rFonts w:eastAsia="MS Mincho" w:cs="Arial"/>
          <w:bCs/>
          <w:sz w:val="28"/>
          <w:szCs w:val="24"/>
          <w:lang w:eastAsia="ja-JP"/>
        </w:rPr>
        <w:t>Source: Moderator (MediaTek)</w:t>
      </w:r>
    </w:p>
    <w:p w14:paraId="0C04020C" w14:textId="77777777" w:rsidR="00476B27" w:rsidRDefault="00D458A0">
      <w:pPr>
        <w:pStyle w:val="Header"/>
        <w:tabs>
          <w:tab w:val="center" w:pos="4536"/>
          <w:tab w:val="right" w:pos="8280"/>
          <w:tab w:val="right" w:pos="9781"/>
        </w:tabs>
        <w:ind w:left="770" w:right="-58" w:hanging="770"/>
        <w:rPr>
          <w:rFonts w:eastAsia="MS Mincho" w:cs="Arial"/>
          <w:bCs/>
          <w:sz w:val="28"/>
          <w:szCs w:val="24"/>
          <w:lang w:val="en-US" w:eastAsia="ja-JP"/>
        </w:rPr>
      </w:pPr>
      <w:r>
        <w:rPr>
          <w:rFonts w:eastAsia="MS Mincho" w:cs="Arial"/>
          <w:bCs/>
          <w:sz w:val="28"/>
          <w:szCs w:val="24"/>
          <w:lang w:eastAsia="ja-JP"/>
        </w:rPr>
        <w:t>Title: Summary#1 for maintenance on idle/inactive UE power saving enhancements</w:t>
      </w:r>
    </w:p>
    <w:p w14:paraId="10CF3B90" w14:textId="77777777" w:rsidR="00476B27" w:rsidRDefault="00D458A0">
      <w:pPr>
        <w:pStyle w:val="Header"/>
        <w:tabs>
          <w:tab w:val="center" w:pos="4536"/>
          <w:tab w:val="right" w:pos="8280"/>
          <w:tab w:val="right" w:pos="9781"/>
        </w:tabs>
        <w:spacing w:after="120"/>
        <w:ind w:right="-58"/>
        <w:rPr>
          <w:rFonts w:eastAsia="MS Mincho" w:cs="Arial"/>
          <w:bCs/>
          <w:sz w:val="28"/>
          <w:szCs w:val="24"/>
          <w:lang w:eastAsia="ja-JP"/>
        </w:rPr>
      </w:pPr>
      <w:r>
        <w:rPr>
          <w:rFonts w:eastAsia="MS Mincho" w:cs="Arial"/>
          <w:bCs/>
          <w:sz w:val="28"/>
          <w:szCs w:val="24"/>
          <w:lang w:eastAsia="ja-JP"/>
        </w:rPr>
        <w:t>Document for: Discussion and Decision</w:t>
      </w:r>
    </w:p>
    <w:bookmarkEnd w:id="0"/>
    <w:bookmarkEnd w:id="1"/>
    <w:p w14:paraId="792CB570" w14:textId="77777777" w:rsidR="00476B27" w:rsidRDefault="00D458A0">
      <w:pPr>
        <w:pStyle w:val="Heading1"/>
      </w:pPr>
      <w:r>
        <w:t>Introduction</w:t>
      </w:r>
    </w:p>
    <w:p w14:paraId="43397762" w14:textId="77777777" w:rsidR="00476B27" w:rsidRDefault="00D458A0">
      <w:pPr>
        <w:spacing w:after="0"/>
        <w:rPr>
          <w:sz w:val="22"/>
          <w:szCs w:val="22"/>
          <w:lang w:val="en-US"/>
        </w:rPr>
      </w:pPr>
      <w:r>
        <w:rPr>
          <w:sz w:val="22"/>
          <w:szCs w:val="22"/>
          <w:lang w:val="en-US"/>
        </w:rPr>
        <w:t>This summary is for the email discussion on the following topics identified from the preparation phase:</w:t>
      </w:r>
    </w:p>
    <w:p w14:paraId="0EA5C172" w14:textId="77777777" w:rsidR="00476B27" w:rsidRDefault="00D458A0">
      <w:pPr>
        <w:spacing w:after="0"/>
        <w:rPr>
          <w:sz w:val="22"/>
          <w:szCs w:val="22"/>
          <w:lang w:val="en-US"/>
        </w:rPr>
      </w:pPr>
      <w:r>
        <w:rPr>
          <w:sz w:val="22"/>
          <w:szCs w:val="22"/>
          <w:lang w:val="en-US"/>
        </w:rPr>
        <w:t xml:space="preserve">Proposal 2.1-1, Proposal 2.4-1, Proposal 3.1-1, Proposal 3.2-1, Proposal 3.4-1, Proposal 3.4-2, Conclusion 2.2-1, Proposal 2.4-2, Proposal 2.4-3, and </w:t>
      </w:r>
      <w:r>
        <w:rPr>
          <w:b/>
          <w:bCs/>
          <w:sz w:val="22"/>
          <w:szCs w:val="22"/>
          <w:lang w:val="en-US"/>
        </w:rPr>
        <w:t>Proposal 3.4-3</w:t>
      </w:r>
      <w:r>
        <w:rPr>
          <w:sz w:val="22"/>
          <w:szCs w:val="22"/>
          <w:lang w:val="en-US"/>
        </w:rPr>
        <w:t>.</w:t>
      </w:r>
    </w:p>
    <w:p w14:paraId="07FAF9E6" w14:textId="77777777" w:rsidR="00476B27" w:rsidRDefault="00476B27">
      <w:pPr>
        <w:spacing w:after="0"/>
        <w:rPr>
          <w:sz w:val="22"/>
          <w:szCs w:val="22"/>
          <w:lang w:val="en-US"/>
        </w:rPr>
      </w:pPr>
    </w:p>
    <w:p w14:paraId="4251AAF8" w14:textId="77777777" w:rsidR="00476B27" w:rsidRDefault="00D458A0">
      <w:pPr>
        <w:spacing w:after="0"/>
        <w:rPr>
          <w:sz w:val="22"/>
          <w:szCs w:val="22"/>
          <w:lang w:val="en-US"/>
        </w:rPr>
      </w:pPr>
      <w:r>
        <w:rPr>
          <w:sz w:val="22"/>
          <w:szCs w:val="22"/>
          <w:lang w:val="en-US"/>
        </w:rPr>
        <w:t>It is noticed that Proposal 3.4-3 is included since there is no objection received after session chair (Xiaodong)’s further check on 5/8.</w:t>
      </w:r>
    </w:p>
    <w:p w14:paraId="5218D1B2" w14:textId="77777777" w:rsidR="00476B27" w:rsidRDefault="00476B27">
      <w:pPr>
        <w:spacing w:after="0"/>
        <w:rPr>
          <w:sz w:val="22"/>
          <w:szCs w:val="22"/>
          <w:lang w:eastAsia="zh-CN"/>
        </w:rPr>
      </w:pPr>
    </w:p>
    <w:p w14:paraId="1D317F32" w14:textId="14254BC1" w:rsidR="00476B27" w:rsidRDefault="00610E9B">
      <w:pPr>
        <w:spacing w:after="0"/>
        <w:rPr>
          <w:sz w:val="22"/>
          <w:szCs w:val="22"/>
          <w:lang w:eastAsia="zh-CN"/>
        </w:rPr>
      </w:pPr>
      <w:r>
        <w:rPr>
          <w:sz w:val="22"/>
          <w:szCs w:val="22"/>
          <w:lang w:eastAsia="zh-CN"/>
        </w:rPr>
        <w:t xml:space="preserve">In the following Sections 2 and 3, there collect companies’ contributions, moderator proposals and companies’ views/suggestion revisions. </w:t>
      </w:r>
      <w:r w:rsidRPr="00610E9B">
        <w:rPr>
          <w:b/>
          <w:bCs/>
          <w:color w:val="0000FF"/>
          <w:sz w:val="22"/>
          <w:szCs w:val="22"/>
          <w:lang w:eastAsia="zh-CN"/>
        </w:rPr>
        <w:t>The conclusion and proposals with no objection received for more than 24 hours are collected in Section 4 as reference for session chair’s email approval</w:t>
      </w:r>
      <w:r>
        <w:rPr>
          <w:sz w:val="22"/>
          <w:szCs w:val="22"/>
          <w:lang w:eastAsia="zh-CN"/>
        </w:rPr>
        <w:t>.</w:t>
      </w:r>
    </w:p>
    <w:p w14:paraId="0EE9595D" w14:textId="77777777" w:rsidR="00476B27" w:rsidRDefault="00476B27">
      <w:pPr>
        <w:spacing w:after="0"/>
        <w:rPr>
          <w:sz w:val="22"/>
          <w:szCs w:val="22"/>
          <w:lang w:eastAsia="zh-CN"/>
        </w:rPr>
      </w:pPr>
    </w:p>
    <w:p w14:paraId="2916011B" w14:textId="77777777" w:rsidR="00476B27" w:rsidRDefault="00476B27">
      <w:pPr>
        <w:spacing w:after="0"/>
        <w:rPr>
          <w:sz w:val="22"/>
          <w:szCs w:val="22"/>
          <w:lang w:eastAsia="zh-CN"/>
        </w:rPr>
      </w:pPr>
    </w:p>
    <w:p w14:paraId="4C3524C0" w14:textId="77777777" w:rsidR="00476B27" w:rsidRDefault="00D458A0">
      <w:pPr>
        <w:pStyle w:val="Heading1"/>
      </w:pPr>
      <w:r>
        <w:t>Maintenance on Paging Enhancements</w:t>
      </w:r>
    </w:p>
    <w:p w14:paraId="2DCFBF94" w14:textId="77777777" w:rsidR="00476B27" w:rsidRDefault="00D458A0">
      <w:pPr>
        <w:pStyle w:val="Heading2"/>
      </w:pPr>
      <w:r>
        <w:t>Alignment with RAN2 agreement</w:t>
      </w:r>
    </w:p>
    <w:p w14:paraId="15F564D7" w14:textId="77777777" w:rsidR="00476B27" w:rsidRDefault="00D458A0">
      <w:pPr>
        <w:spacing w:after="0"/>
        <w:rPr>
          <w:sz w:val="22"/>
          <w:szCs w:val="22"/>
        </w:rPr>
      </w:pPr>
      <w:r>
        <w:rPr>
          <w:sz w:val="22"/>
          <w:szCs w:val="22"/>
        </w:rPr>
        <w:t>In RAN2#117-e meeting, the following on bundled functionalities of PEI and UE subgrouping are agreed:</w:t>
      </w:r>
    </w:p>
    <w:p w14:paraId="022A37F1"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0457"/>
      </w:tblGrid>
      <w:tr w:rsidR="00476B27" w14:paraId="572291EC" w14:textId="77777777">
        <w:tc>
          <w:tcPr>
            <w:tcW w:w="10457" w:type="dxa"/>
          </w:tcPr>
          <w:p w14:paraId="28B0D5FE" w14:textId="77777777" w:rsidR="00476B27" w:rsidRDefault="00D458A0">
            <w:pPr>
              <w:pStyle w:val="Agreement"/>
              <w:spacing w:before="0" w:after="0"/>
              <w:ind w:left="357" w:hanging="357"/>
            </w:pPr>
            <w:r>
              <w:t>PEI + UEID subgrouping is one capability</w:t>
            </w:r>
          </w:p>
          <w:p w14:paraId="230E4905" w14:textId="77777777" w:rsidR="00476B27" w:rsidRDefault="00D458A0">
            <w:pPr>
              <w:pStyle w:val="Agreement"/>
              <w:spacing w:before="0" w:after="0"/>
              <w:ind w:left="357" w:hanging="357"/>
            </w:pPr>
            <w:r>
              <w:t>A PEI-capable UE must support at least UEID-based subgrouping method.</w:t>
            </w:r>
          </w:p>
          <w:p w14:paraId="761403D4" w14:textId="77777777" w:rsidR="00476B27" w:rsidRDefault="00D458A0">
            <w:pPr>
              <w:pStyle w:val="Agreement"/>
              <w:spacing w:before="0" w:after="0"/>
              <w:ind w:left="357" w:hanging="357"/>
            </w:pPr>
            <w:r>
              <w:t>RAN2 confirms that “PEI without subgrouping” can be implemented by configuring PEI plus UEID subgrouping with one subgroup.</w:t>
            </w:r>
          </w:p>
          <w:p w14:paraId="78E3D300" w14:textId="77777777" w:rsidR="00476B27" w:rsidRDefault="00D458A0">
            <w:pPr>
              <w:pStyle w:val="Agreement"/>
              <w:spacing w:before="0" w:after="0"/>
              <w:ind w:left="357" w:hanging="357"/>
            </w:pPr>
            <w:r>
              <w:t>“PEI without subgrouping” can be configured by only one method.</w:t>
            </w:r>
          </w:p>
        </w:tc>
      </w:tr>
    </w:tbl>
    <w:p w14:paraId="6444EC5D" w14:textId="77777777" w:rsidR="00476B27" w:rsidRDefault="00476B27">
      <w:pPr>
        <w:spacing w:after="0"/>
        <w:rPr>
          <w:sz w:val="22"/>
          <w:szCs w:val="22"/>
        </w:rPr>
      </w:pPr>
    </w:p>
    <w:p w14:paraId="432C9FA0" w14:textId="77777777" w:rsidR="00476B27" w:rsidRDefault="00D458A0">
      <w:pPr>
        <w:spacing w:after="0"/>
        <w:rPr>
          <w:sz w:val="22"/>
          <w:szCs w:val="22"/>
        </w:rPr>
      </w:pPr>
      <w:r>
        <w:rPr>
          <w:sz w:val="22"/>
          <w:szCs w:val="22"/>
        </w:rPr>
        <w:t>In the following table, there collect companies’ related proposals from companies’ contributions:</w:t>
      </w:r>
    </w:p>
    <w:p w14:paraId="21F48FEC"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150"/>
        <w:gridCol w:w="9307"/>
      </w:tblGrid>
      <w:tr w:rsidR="00476B27" w14:paraId="6174B35D" w14:textId="77777777">
        <w:tc>
          <w:tcPr>
            <w:tcW w:w="1150" w:type="dxa"/>
          </w:tcPr>
          <w:p w14:paraId="3E421F8F" w14:textId="77777777" w:rsidR="00476B27" w:rsidRDefault="00D458A0">
            <w:pPr>
              <w:pStyle w:val="Caption"/>
              <w:spacing w:before="0" w:after="0"/>
              <w:jc w:val="center"/>
              <w:rPr>
                <w:sz w:val="20"/>
                <w:szCs w:val="20"/>
              </w:rPr>
            </w:pPr>
            <w:r>
              <w:rPr>
                <w:sz w:val="20"/>
                <w:szCs w:val="20"/>
              </w:rPr>
              <w:t>Company name</w:t>
            </w:r>
          </w:p>
        </w:tc>
        <w:tc>
          <w:tcPr>
            <w:tcW w:w="9307" w:type="dxa"/>
          </w:tcPr>
          <w:p w14:paraId="09C18E17" w14:textId="77777777" w:rsidR="00476B27" w:rsidRDefault="00D458A0">
            <w:pPr>
              <w:pStyle w:val="Caption"/>
              <w:spacing w:before="0" w:after="0"/>
              <w:jc w:val="center"/>
              <w:rPr>
                <w:sz w:val="20"/>
                <w:szCs w:val="20"/>
              </w:rPr>
            </w:pPr>
            <w:r>
              <w:rPr>
                <w:sz w:val="20"/>
                <w:szCs w:val="20"/>
              </w:rPr>
              <w:t>Company’s views/comments</w:t>
            </w:r>
          </w:p>
        </w:tc>
      </w:tr>
      <w:tr w:rsidR="00476B27" w14:paraId="4812E7D9" w14:textId="77777777">
        <w:tc>
          <w:tcPr>
            <w:tcW w:w="1150" w:type="dxa"/>
          </w:tcPr>
          <w:p w14:paraId="5511DAAA" w14:textId="77777777" w:rsidR="00476B27" w:rsidRDefault="00D458A0">
            <w:pPr>
              <w:pStyle w:val="Caption"/>
              <w:spacing w:before="0" w:after="0"/>
              <w:rPr>
                <w:b w:val="0"/>
                <w:bCs/>
                <w:sz w:val="20"/>
                <w:szCs w:val="20"/>
              </w:rPr>
            </w:pPr>
            <w:r>
              <w:rPr>
                <w:b w:val="0"/>
                <w:bCs/>
                <w:sz w:val="20"/>
                <w:szCs w:val="20"/>
              </w:rPr>
              <w:t>Huawei, HiSilicon</w:t>
            </w:r>
          </w:p>
        </w:tc>
        <w:tc>
          <w:tcPr>
            <w:tcW w:w="9307" w:type="dxa"/>
          </w:tcPr>
          <w:p w14:paraId="28FE8A78" w14:textId="77777777" w:rsidR="00476B27" w:rsidRDefault="00476B27">
            <w:pPr>
              <w:pStyle w:val="Caption"/>
              <w:spacing w:before="0" w:after="0"/>
              <w:rPr>
                <w:sz w:val="20"/>
                <w:szCs w:val="20"/>
              </w:rPr>
            </w:pPr>
          </w:p>
        </w:tc>
      </w:tr>
      <w:tr w:rsidR="00476B27" w14:paraId="06569E99" w14:textId="77777777">
        <w:tc>
          <w:tcPr>
            <w:tcW w:w="1150" w:type="dxa"/>
          </w:tcPr>
          <w:p w14:paraId="185549E6" w14:textId="77777777" w:rsidR="00476B27" w:rsidRDefault="00D458A0">
            <w:pPr>
              <w:pStyle w:val="Caption"/>
              <w:spacing w:before="0" w:after="0"/>
              <w:rPr>
                <w:b w:val="0"/>
                <w:bCs/>
                <w:sz w:val="20"/>
                <w:szCs w:val="20"/>
              </w:rPr>
            </w:pPr>
            <w:r>
              <w:rPr>
                <w:b w:val="0"/>
                <w:bCs/>
                <w:sz w:val="20"/>
                <w:szCs w:val="20"/>
              </w:rPr>
              <w:t>Spreadtrum</w:t>
            </w:r>
          </w:p>
        </w:tc>
        <w:tc>
          <w:tcPr>
            <w:tcW w:w="9307" w:type="dxa"/>
          </w:tcPr>
          <w:p w14:paraId="1B00BCC5" w14:textId="77777777" w:rsidR="00476B27" w:rsidRDefault="00476B27">
            <w:pPr>
              <w:pStyle w:val="Caption"/>
              <w:spacing w:before="0" w:after="0"/>
              <w:rPr>
                <w:sz w:val="20"/>
                <w:szCs w:val="20"/>
              </w:rPr>
            </w:pPr>
          </w:p>
        </w:tc>
      </w:tr>
      <w:tr w:rsidR="00476B27" w14:paraId="7C5E8FBF" w14:textId="77777777">
        <w:tc>
          <w:tcPr>
            <w:tcW w:w="1150" w:type="dxa"/>
          </w:tcPr>
          <w:p w14:paraId="440EFC91" w14:textId="77777777" w:rsidR="00476B27" w:rsidRDefault="00D458A0">
            <w:pPr>
              <w:pStyle w:val="Caption"/>
              <w:spacing w:before="0" w:after="0"/>
              <w:rPr>
                <w:b w:val="0"/>
                <w:bCs/>
                <w:sz w:val="20"/>
                <w:szCs w:val="20"/>
              </w:rPr>
            </w:pPr>
            <w:r>
              <w:rPr>
                <w:b w:val="0"/>
                <w:bCs/>
                <w:sz w:val="20"/>
                <w:szCs w:val="20"/>
              </w:rPr>
              <w:t>CATT</w:t>
            </w:r>
          </w:p>
        </w:tc>
        <w:tc>
          <w:tcPr>
            <w:tcW w:w="9307" w:type="dxa"/>
          </w:tcPr>
          <w:p w14:paraId="0DFC2E3B" w14:textId="77777777" w:rsidR="00476B27" w:rsidRDefault="00D458A0">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4: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38.212 and TS 38.213.</w:t>
            </w:r>
          </w:p>
          <w:p w14:paraId="1E8641F6" w14:textId="77777777" w:rsidR="00476B27" w:rsidRDefault="00476B27">
            <w:pPr>
              <w:spacing w:after="0"/>
              <w:rPr>
                <w:sz w:val="20"/>
                <w:szCs w:val="20"/>
              </w:rPr>
            </w:pPr>
          </w:p>
          <w:tbl>
            <w:tblPr>
              <w:tblStyle w:val="TableGrid"/>
              <w:tblW w:w="0" w:type="auto"/>
              <w:tblLook w:val="04A0" w:firstRow="1" w:lastRow="0" w:firstColumn="1" w:lastColumn="0" w:noHBand="0" w:noVBand="1"/>
            </w:tblPr>
            <w:tblGrid>
              <w:gridCol w:w="9081"/>
            </w:tblGrid>
            <w:tr w:rsidR="00476B27" w14:paraId="3D5B0C3A" w14:textId="77777777">
              <w:tc>
                <w:tcPr>
                  <w:tcW w:w="9180" w:type="dxa"/>
                </w:tcPr>
                <w:p w14:paraId="1F9D3A82" w14:textId="77777777" w:rsidR="00476B27" w:rsidRDefault="00D458A0">
                  <w:pPr>
                    <w:spacing w:after="0"/>
                    <w:textAlignment w:val="baseline"/>
                    <w:rPr>
                      <w:rFonts w:eastAsiaTheme="minorEastAsia"/>
                      <w:bCs/>
                      <w:sz w:val="20"/>
                      <w:szCs w:val="20"/>
                      <w:lang w:eastAsia="zh-CN"/>
                    </w:rPr>
                  </w:pPr>
                  <w:r>
                    <w:rPr>
                      <w:rFonts w:eastAsia="Yu Mincho"/>
                      <w:bCs/>
                      <w:sz w:val="20"/>
                      <w:szCs w:val="20"/>
                    </w:rPr>
                    <w:t>============================ start of TP==========================================</w:t>
                  </w:r>
                </w:p>
                <w:p w14:paraId="6DDA5348" w14:textId="77777777" w:rsidR="00476B27" w:rsidRDefault="00D458A0">
                  <w:pPr>
                    <w:keepNext/>
                    <w:keepLines/>
                    <w:spacing w:after="0"/>
                    <w:ind w:left="1134" w:hanging="1134"/>
                    <w:jc w:val="center"/>
                    <w:outlineLvl w:val="1"/>
                    <w:rPr>
                      <w:rFonts w:eastAsiaTheme="minorEastAsia"/>
                      <w:sz w:val="20"/>
                      <w:szCs w:val="20"/>
                      <w:lang w:eastAsia="zh-CN"/>
                    </w:rPr>
                  </w:pPr>
                  <w:r>
                    <w:rPr>
                      <w:rFonts w:eastAsia="Malgun Gothic"/>
                      <w:sz w:val="20"/>
                      <w:szCs w:val="20"/>
                    </w:rPr>
                    <w:t>&lt;Unchanged text omitted&gt;</w:t>
                  </w:r>
                </w:p>
                <w:p w14:paraId="6BB9EAFD"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t>7.3.1.3.8</w:t>
                  </w:r>
                  <w:r>
                    <w:rPr>
                      <w:rFonts w:ascii="Arial" w:eastAsia="SimSun" w:hAnsi="Arial"/>
                      <w:sz w:val="20"/>
                      <w:szCs w:val="20"/>
                    </w:rPr>
                    <w:tab/>
                    <w:t>Format 2_7</w:t>
                  </w:r>
                </w:p>
                <w:p w14:paraId="5678D33C" w14:textId="77777777" w:rsidR="00476B27" w:rsidRDefault="00D458A0">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744C9137" w14:textId="77777777" w:rsidR="00476B27" w:rsidRDefault="00D458A0">
                  <w:pPr>
                    <w:spacing w:after="0"/>
                    <w:rPr>
                      <w:sz w:val="20"/>
                      <w:szCs w:val="20"/>
                      <w:lang w:eastAsia="zh-CN"/>
                    </w:rPr>
                  </w:pPr>
                  <w:r>
                    <w:rPr>
                      <w:sz w:val="20"/>
                      <w:szCs w:val="20"/>
                      <w:lang w:eastAsia="zh-CN"/>
                    </w:rPr>
                    <w:lastRenderedPageBreak/>
                    <w:t>The following information is transmitted by means of the DCI format 2_7 with CRC scrambled by PEI-RNTI:</w:t>
                  </w:r>
                </w:p>
                <w:p w14:paraId="386BE4D1" w14:textId="77777777" w:rsidR="00476B27" w:rsidRDefault="00D458A0">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where</w:t>
                  </w:r>
                </w:p>
                <w:p w14:paraId="1E35E6E4" w14:textId="77777777" w:rsidR="00476B27" w:rsidRDefault="00D458A0">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r>
                    <w:rPr>
                      <w:i/>
                      <w:sz w:val="20"/>
                      <w:szCs w:val="20"/>
                      <w:lang w:eastAsia="zh-CN"/>
                    </w:rPr>
                    <w:t>PONumPerPEI</w:t>
                  </w:r>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r>
                    <w:rPr>
                      <w:sz w:val="20"/>
                      <w:szCs w:val="20"/>
                      <w:lang w:eastAsia="zh-CN"/>
                    </w:rPr>
                    <w:t>;</w:t>
                  </w:r>
                </w:p>
                <w:p w14:paraId="14E77ED0" w14:textId="77777777" w:rsidR="00476B27" w:rsidRDefault="00D458A0">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r>
                    <w:rPr>
                      <w:i/>
                      <w:sz w:val="20"/>
                      <w:szCs w:val="20"/>
                      <w:lang w:eastAsia="zh-CN"/>
                    </w:rPr>
                    <w:t>subgroupsNumPerPO</w:t>
                  </w:r>
                  <w:r>
                    <w:rPr>
                      <w:strike/>
                      <w:color w:val="FF0000"/>
                      <w:sz w:val="20"/>
                      <w:szCs w:val="20"/>
                      <w:lang w:eastAsia="zh-CN"/>
                    </w:rPr>
                    <w:t>,</w:t>
                  </w:r>
                  <w:r>
                    <w:rPr>
                      <w:strike/>
                      <w:color w:val="FF0000"/>
                      <w:sz w:val="20"/>
                      <w:szCs w:val="20"/>
                      <w:lang w:eastAsia="ko-KR"/>
                    </w:rPr>
                    <w:t xml:space="preserve"> if </w:t>
                  </w:r>
                  <w:r>
                    <w:rPr>
                      <w:i/>
                      <w:strike/>
                      <w:color w:val="FF0000"/>
                      <w:sz w:val="20"/>
                      <w:szCs w:val="20"/>
                      <w:lang w:eastAsia="zh-CN"/>
                    </w:rPr>
                    <w:t>subgroupsNumPerPO</w:t>
                  </w:r>
                  <w:r>
                    <w:rPr>
                      <w:strike/>
                      <w:color w:val="FF0000"/>
                      <w:sz w:val="20"/>
                      <w:szCs w:val="20"/>
                      <w:lang w:eastAsia="ko-KR"/>
                    </w:rPr>
                    <w:t xml:space="preserve"> is configured</w:t>
                  </w:r>
                  <w:r>
                    <w:rPr>
                      <w:strike/>
                      <w:color w:val="FF0000"/>
                      <w:sz w:val="20"/>
                      <w:szCs w:val="20"/>
                    </w:rPr>
                    <w:t>;</w:t>
                  </w:r>
                  <w:r>
                    <w:rPr>
                      <w:strike/>
                      <w:color w:val="FF0000"/>
                      <w:sz w:val="20"/>
                      <w:szCs w:val="20"/>
                      <w:lang w:eastAsia="ko-KR"/>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hint="eastAsia"/>
                            <w:strike/>
                            <w:color w:val="FF0000"/>
                            <w:sz w:val="20"/>
                            <w:szCs w:val="20"/>
                            <w:lang w:eastAsia="zh-CN"/>
                          </w:rPr>
                          <m:t>PO</m:t>
                        </m:r>
                      </m:sup>
                    </m:sSubSup>
                  </m:oMath>
                  <w:r>
                    <w:rPr>
                      <w:rFonts w:hint="eastAsia"/>
                      <w:strike/>
                      <w:color w:val="FF0000"/>
                      <w:sz w:val="20"/>
                      <w:szCs w:val="20"/>
                      <w:lang w:eastAsia="zh-CN"/>
                    </w:rPr>
                    <w:t xml:space="preserve"> </w:t>
                  </w:r>
                  <w:r>
                    <w:rPr>
                      <w:strike/>
                      <w:color w:val="FF0000"/>
                      <w:sz w:val="20"/>
                      <w:szCs w:val="20"/>
                      <w:lang w:eastAsia="zh-CN"/>
                    </w:rPr>
                    <w:t>is set to 1</w:t>
                  </w:r>
                  <w:r>
                    <w:rPr>
                      <w:sz w:val="20"/>
                      <w:szCs w:val="20"/>
                    </w:rPr>
                    <w:t>.</w:t>
                  </w:r>
                </w:p>
                <w:p w14:paraId="0FF8BE11" w14:textId="77777777" w:rsidR="00476B27" w:rsidRDefault="00D458A0">
                  <w:pPr>
                    <w:pStyle w:val="B2"/>
                    <w:spacing w:after="0"/>
                    <w:rPr>
                      <w:sz w:val="20"/>
                      <w:szCs w:val="20"/>
                    </w:rPr>
                  </w:pPr>
                  <w:r>
                    <w:rPr>
                      <w:sz w:val="20"/>
                      <w:szCs w:val="20"/>
                    </w:rPr>
                    <w:t>-</w:t>
                  </w:r>
                  <w:r>
                    <w:rPr>
                      <w:sz w:val="20"/>
                      <w:szCs w:val="20"/>
                    </w:rPr>
                    <w:tab/>
                    <w:t xml:space="preserve">Each bit in the field indicates one UE subgroup of a paging occasion if </w:t>
                  </w:r>
                  <w:r>
                    <w:rPr>
                      <w:i/>
                      <w:iCs/>
                      <w:sz w:val="20"/>
                      <w:szCs w:val="20"/>
                    </w:rPr>
                    <w:t>subgroupsNumPerPO</w:t>
                  </w:r>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otherwise each bit in the field indicates the UE group of a paging occasion.</w:t>
                  </w:r>
                </w:p>
                <w:p w14:paraId="54A0571C" w14:textId="77777777" w:rsidR="00476B27" w:rsidRDefault="00D458A0">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 if </w:t>
                  </w:r>
                  <w:r>
                    <w:rPr>
                      <w:i/>
                      <w:sz w:val="20"/>
                      <w:szCs w:val="20"/>
                    </w:rPr>
                    <w:t xml:space="preserve">TRS-ResourceSetConfig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263AAB35" w14:textId="77777777" w:rsidR="00476B27" w:rsidRDefault="00D458A0">
                  <w:pPr>
                    <w:spacing w:after="0"/>
                    <w:rPr>
                      <w:rFonts w:eastAsia="DengXian"/>
                      <w:sz w:val="20"/>
                      <w:szCs w:val="20"/>
                      <w:lang w:eastAsia="zh-CN"/>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p>
                <w:p w14:paraId="33C6E885"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70D30F1B" w14:textId="77777777" w:rsidR="00476B27" w:rsidRDefault="00D458A0">
                  <w:pPr>
                    <w:spacing w:after="0"/>
                    <w:rPr>
                      <w:rFonts w:eastAsiaTheme="minorEastAsia"/>
                      <w:bCs/>
                      <w:sz w:val="20"/>
                      <w:szCs w:val="20"/>
                      <w:lang w:eastAsia="zh-CN"/>
                    </w:rPr>
                  </w:pPr>
                  <w:r>
                    <w:rPr>
                      <w:rFonts w:eastAsia="Yu Mincho"/>
                      <w:bCs/>
                      <w:sz w:val="20"/>
                      <w:szCs w:val="20"/>
                    </w:rPr>
                    <w:t>============================= end of TP==========================================</w:t>
                  </w:r>
                </w:p>
                <w:p w14:paraId="6BF76203" w14:textId="77777777" w:rsidR="00476B27" w:rsidRDefault="00476B27">
                  <w:pPr>
                    <w:spacing w:after="0"/>
                    <w:rPr>
                      <w:rFonts w:eastAsiaTheme="minorEastAsia"/>
                      <w:bCs/>
                      <w:sz w:val="20"/>
                      <w:szCs w:val="20"/>
                      <w:lang w:eastAsia="zh-CN"/>
                    </w:rPr>
                  </w:pPr>
                </w:p>
                <w:p w14:paraId="0C77F9D0" w14:textId="77777777" w:rsidR="00476B27" w:rsidRDefault="00D458A0">
                  <w:pPr>
                    <w:spacing w:after="0"/>
                    <w:textAlignment w:val="baseline"/>
                    <w:rPr>
                      <w:rFonts w:eastAsia="Yu Mincho"/>
                      <w:bCs/>
                      <w:sz w:val="20"/>
                      <w:szCs w:val="20"/>
                    </w:rPr>
                  </w:pPr>
                  <w:r>
                    <w:rPr>
                      <w:rFonts w:eastAsia="Yu Mincho"/>
                      <w:bCs/>
                      <w:sz w:val="20"/>
                      <w:szCs w:val="20"/>
                    </w:rPr>
                    <w:t>============================ start of TP==========================================</w:t>
                  </w:r>
                </w:p>
                <w:p w14:paraId="71B7699D"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245BB010"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C7E0B62" w14:textId="77777777" w:rsidR="00476B27" w:rsidRDefault="00D458A0">
                  <w:pPr>
                    <w:spacing w:after="0"/>
                    <w:rPr>
                      <w:sz w:val="20"/>
                      <w:szCs w:val="20"/>
                      <w:lang w:val="en-US"/>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p>
                <w:p w14:paraId="3A87A9EF" w14:textId="77777777" w:rsidR="00476B27" w:rsidRDefault="00D458A0">
                  <w:pPr>
                    <w:spacing w:after="0"/>
                    <w:rPr>
                      <w:sz w:val="20"/>
                      <w:szCs w:val="20"/>
                      <w:lang w:val="en-US"/>
                    </w:rPr>
                  </w:pPr>
                  <w:r>
                    <w:rPr>
                      <w:sz w:val="20"/>
                      <w:szCs w:val="20"/>
                      <w:lang w:val="en-US"/>
                    </w:rPr>
                    <w:t xml:space="preserve">If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r>
                      <w:rPr>
                        <w:rFonts w:ascii="Cambria Math" w:hAnsi="Cambria Math"/>
                        <w:sz w:val="20"/>
                        <w:szCs w:val="20"/>
                        <w:lang w:val="en-US"/>
                      </w:rPr>
                      <m:t>&lt;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the number of symbols from the start of the frame to the start of the first PDCCH monitoring occasion for DCI format 2_7</w:t>
                  </w:r>
                  <w:r>
                    <w:rPr>
                      <w:sz w:val="20"/>
                      <w:szCs w:val="20"/>
                    </w:rPr>
                    <w:t xml:space="preserve"> </w:t>
                  </w:r>
                  <w:r>
                    <w:rPr>
                      <w:sz w:val="20"/>
                      <w:szCs w:val="20"/>
                      <w:lang w:val="en-US"/>
                    </w:rPr>
                    <w:t xml:space="preserve">that is </w:t>
                  </w:r>
                  <w:r>
                    <w:rPr>
                      <w:sz w:val="20"/>
                      <w:szCs w:val="20"/>
                    </w:rPr>
                    <w:t xml:space="preserve">associated with </w:t>
                  </w:r>
                  <w:r>
                    <w:rPr>
                      <w:sz w:val="20"/>
                      <w:szCs w:val="20"/>
                      <w:lang w:val="en-US"/>
                    </w:rPr>
                    <w:t xml:space="preserve">paging occasion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oMath>
                  <w:r>
                    <w:rPr>
                      <w:sz w:val="20"/>
                      <w:szCs w:val="20"/>
                      <w:lang w:val="en-US"/>
                    </w:rPr>
                    <w:t xml:space="preserve"> is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e>
                            </m:d>
                          </m:e>
                          <m:sub/>
                        </m:sSub>
                        <m:r>
                          <w:rPr>
                            <w:rFonts w:ascii="Cambria Math" w:hAnsi="Cambria Math"/>
                            <w:sz w:val="20"/>
                            <w:szCs w:val="20"/>
                            <w:lang w:val="en-US"/>
                          </w:rPr>
                          <m:t>+1</m:t>
                        </m:r>
                      </m:e>
                    </m:d>
                  </m:oMath>
                  <w:r>
                    <w:rPr>
                      <w:sz w:val="20"/>
                      <w:szCs w:val="20"/>
                      <w:lang w:val="en-US"/>
                    </w:rPr>
                    <w:t xml:space="preserve">-th value from the </w:t>
                  </w:r>
                  <m:oMath>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oMath>
                  <w:r>
                    <w:rPr>
                      <w:sz w:val="20"/>
                      <w:szCs w:val="20"/>
                      <w:lang w:val="en-US"/>
                    </w:rPr>
                    <w:t xml:space="preserve"> values provided by </w:t>
                  </w:r>
                  <w:r>
                    <w:rPr>
                      <w:i/>
                      <w:iCs/>
                      <w:sz w:val="20"/>
                      <w:szCs w:val="20"/>
                    </w:rPr>
                    <w:t>firstPDCCH-MonitoringOccasionOfPEI-O</w:t>
                  </w:r>
                  <w:r>
                    <w:rPr>
                      <w:sz w:val="20"/>
                      <w:szCs w:val="20"/>
                      <w:lang w:val="en-US"/>
                    </w:rPr>
                    <w:t>.</w:t>
                  </w:r>
                </w:p>
                <w:p w14:paraId="018F0F11"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841BF76" w14:textId="77777777" w:rsidR="00476B27" w:rsidRDefault="00D458A0">
                  <w:pPr>
                    <w:spacing w:after="0"/>
                    <w:rPr>
                      <w:rFonts w:eastAsiaTheme="minorEastAsia"/>
                      <w:bCs/>
                      <w:sz w:val="20"/>
                      <w:szCs w:val="20"/>
                      <w:lang w:eastAsia="zh-CN"/>
                    </w:rPr>
                  </w:pPr>
                  <w:r>
                    <w:rPr>
                      <w:rFonts w:eastAsia="Yu Mincho"/>
                      <w:bCs/>
                      <w:sz w:val="20"/>
                      <w:szCs w:val="20"/>
                    </w:rPr>
                    <w:t>============================= end of TP==========================================</w:t>
                  </w:r>
                </w:p>
              </w:tc>
            </w:tr>
          </w:tbl>
          <w:p w14:paraId="68F0E3C3" w14:textId="77777777" w:rsidR="00476B27" w:rsidRDefault="00D458A0">
            <w:pPr>
              <w:spacing w:after="0"/>
              <w:rPr>
                <w:sz w:val="20"/>
                <w:szCs w:val="20"/>
                <w:lang w:val="en-US"/>
              </w:rPr>
            </w:pPr>
            <w:r>
              <w:rPr>
                <w:sz w:val="20"/>
                <w:szCs w:val="20"/>
                <w:lang w:val="en-US"/>
              </w:rPr>
              <w:lastRenderedPageBreak/>
              <w:t xml:space="preserve"> </w:t>
            </w:r>
          </w:p>
        </w:tc>
      </w:tr>
      <w:tr w:rsidR="00476B27" w14:paraId="3517873A" w14:textId="77777777">
        <w:tc>
          <w:tcPr>
            <w:tcW w:w="1150" w:type="dxa"/>
          </w:tcPr>
          <w:p w14:paraId="52BD7F68" w14:textId="77777777" w:rsidR="00476B27" w:rsidRDefault="00D458A0">
            <w:pPr>
              <w:pStyle w:val="Caption"/>
              <w:spacing w:before="0" w:after="0"/>
              <w:rPr>
                <w:b w:val="0"/>
                <w:bCs/>
                <w:sz w:val="20"/>
                <w:szCs w:val="20"/>
              </w:rPr>
            </w:pPr>
            <w:r>
              <w:rPr>
                <w:b w:val="0"/>
                <w:bCs/>
                <w:sz w:val="20"/>
                <w:szCs w:val="20"/>
              </w:rPr>
              <w:lastRenderedPageBreak/>
              <w:t>vivo</w:t>
            </w:r>
          </w:p>
        </w:tc>
        <w:tc>
          <w:tcPr>
            <w:tcW w:w="9307" w:type="dxa"/>
          </w:tcPr>
          <w:p w14:paraId="4ACD9DB6" w14:textId="77777777" w:rsidR="00476B27" w:rsidRDefault="00D458A0">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 xml:space="preserve">Observation 1: For the case of PEI without subgrouping, as per RAN2 TS 38.331 CR, the value of </w:t>
            </w:r>
            <w:r>
              <w:rPr>
                <w:rFonts w:eastAsia="SimSun"/>
                <w:b/>
                <w:i/>
                <w:sz w:val="20"/>
                <w:szCs w:val="20"/>
                <w:lang w:eastAsia="zh-CN"/>
              </w:rPr>
              <w:t xml:space="preserve">subgroupsNumPerPO-r17 </w:t>
            </w:r>
            <w:r>
              <w:rPr>
                <w:rFonts w:eastAsia="SimSun"/>
                <w:b/>
                <w:sz w:val="20"/>
                <w:szCs w:val="20"/>
                <w:lang w:eastAsia="zh-CN"/>
              </w:rPr>
              <w:t xml:space="preserve">will be configured as ‘one’, while in RAN1 TS 38.213, we have agreed </w:t>
            </w:r>
            <w:r>
              <w:rPr>
                <w:rFonts w:eastAsia="SimSun"/>
                <w:b/>
                <w:i/>
                <w:sz w:val="20"/>
                <w:szCs w:val="20"/>
                <w:lang w:eastAsia="zh-CN"/>
              </w:rPr>
              <w:t xml:space="preserve">subgroupsNumPerPO-r17 </w:t>
            </w:r>
            <w:r>
              <w:rPr>
                <w:rFonts w:eastAsia="SimSun"/>
                <w:b/>
                <w:sz w:val="20"/>
                <w:szCs w:val="20"/>
                <w:lang w:eastAsia="zh-CN"/>
              </w:rPr>
              <w:t>will not be provided in this case.</w:t>
            </w:r>
          </w:p>
          <w:p w14:paraId="4D281C4B" w14:textId="77777777" w:rsidR="00476B27" w:rsidRDefault="00476B27">
            <w:pPr>
              <w:overflowPunct w:val="0"/>
              <w:autoSpaceDE w:val="0"/>
              <w:autoSpaceDN w:val="0"/>
              <w:adjustRightInd w:val="0"/>
              <w:spacing w:after="0" w:line="288" w:lineRule="auto"/>
              <w:textAlignment w:val="baseline"/>
              <w:rPr>
                <w:rFonts w:eastAsia="SimSun"/>
                <w:b/>
                <w:sz w:val="20"/>
                <w:szCs w:val="20"/>
                <w:lang w:eastAsia="zh-CN"/>
              </w:rPr>
            </w:pPr>
          </w:p>
          <w:p w14:paraId="16D24689" w14:textId="77777777" w:rsidR="00476B27" w:rsidRDefault="00D458A0">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Observation 2: There is inconsistence between RAN1 and RAN2 specifications on the description of PEI without subgrouping.</w:t>
            </w:r>
          </w:p>
          <w:p w14:paraId="1BE8AEB8" w14:textId="77777777" w:rsidR="00476B27" w:rsidRDefault="00476B27">
            <w:pPr>
              <w:overflowPunct w:val="0"/>
              <w:autoSpaceDE w:val="0"/>
              <w:autoSpaceDN w:val="0"/>
              <w:adjustRightInd w:val="0"/>
              <w:spacing w:after="0" w:line="288" w:lineRule="auto"/>
              <w:textAlignment w:val="baseline"/>
              <w:rPr>
                <w:rFonts w:eastAsia="SimSun"/>
                <w:b/>
                <w:sz w:val="20"/>
                <w:szCs w:val="20"/>
                <w:lang w:eastAsia="zh-CN"/>
              </w:rPr>
            </w:pPr>
          </w:p>
          <w:p w14:paraId="48837E1E" w14:textId="77777777" w:rsidR="00476B27" w:rsidRDefault="00D458A0">
            <w:pPr>
              <w:overflowPunct w:val="0"/>
              <w:autoSpaceDE w:val="0"/>
              <w:autoSpaceDN w:val="0"/>
              <w:adjustRightInd w:val="0"/>
              <w:spacing w:after="0" w:line="288" w:lineRule="auto"/>
              <w:textAlignment w:val="baseline"/>
              <w:rPr>
                <w:rFonts w:eastAsia="SimSun"/>
                <w:b/>
                <w:sz w:val="20"/>
                <w:szCs w:val="20"/>
                <w:lang w:eastAsia="zh-CN"/>
              </w:rPr>
            </w:pPr>
            <w:r>
              <w:rPr>
                <w:rFonts w:eastAsia="SimSun"/>
                <w:b/>
                <w:sz w:val="20"/>
                <w:szCs w:val="20"/>
                <w:lang w:eastAsia="zh-CN"/>
              </w:rPr>
              <w:t>Proposal 1: Adopt the following TPs.</w:t>
            </w:r>
          </w:p>
          <w:tbl>
            <w:tblPr>
              <w:tblStyle w:val="TableGrid"/>
              <w:tblW w:w="0" w:type="auto"/>
              <w:tblLook w:val="04A0" w:firstRow="1" w:lastRow="0" w:firstColumn="1" w:lastColumn="0" w:noHBand="0" w:noVBand="1"/>
            </w:tblPr>
            <w:tblGrid>
              <w:gridCol w:w="9078"/>
            </w:tblGrid>
            <w:tr w:rsidR="00476B27" w14:paraId="0E76F339" w14:textId="77777777">
              <w:tc>
                <w:tcPr>
                  <w:tcW w:w="9078" w:type="dxa"/>
                </w:tcPr>
                <w:p w14:paraId="778A245B" w14:textId="77777777" w:rsidR="00476B27" w:rsidRDefault="00D458A0">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--------------------------------------Start of Draft TP for TS 38.213</w:t>
                  </w:r>
                  <w:r>
                    <w:rPr>
                      <w:sz w:val="20"/>
                      <w:szCs w:val="20"/>
                    </w:rPr>
                    <w:t xml:space="preserve"> </w:t>
                  </w:r>
                  <w:r>
                    <w:rPr>
                      <w:rFonts w:eastAsia="SimSun"/>
                      <w:color w:val="FF0000"/>
                      <w:sz w:val="20"/>
                      <w:szCs w:val="20"/>
                      <w:lang w:eastAsia="zh-CN"/>
                    </w:rPr>
                    <w:t>V17.1.0 (2022-03) --------------------</w:t>
                  </w:r>
                </w:p>
                <w:p w14:paraId="09A1A0A3" w14:textId="77777777" w:rsidR="00476B27" w:rsidRDefault="00D458A0">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&lt;Unchanged parts omitted&gt;</w:t>
                  </w:r>
                </w:p>
                <w:p w14:paraId="189C3E25" w14:textId="77777777" w:rsidR="00476B27" w:rsidRDefault="00D458A0">
                  <w:pPr>
                    <w:keepNext/>
                    <w:keepLines/>
                    <w:spacing w:after="0"/>
                    <w:ind w:left="1134" w:hanging="1134"/>
                    <w:outlineLvl w:val="1"/>
                    <w:rPr>
                      <w:rFonts w:ascii="Arial" w:eastAsia="SimSun" w:hAnsi="Arial"/>
                      <w:sz w:val="20"/>
                      <w:szCs w:val="20"/>
                      <w:lang w:eastAsia="zh-CN"/>
                    </w:rPr>
                  </w:pPr>
                  <w:r>
                    <w:rPr>
                      <w:rFonts w:ascii="Arial" w:eastAsia="SimSun" w:hAnsi="Arial"/>
                      <w:sz w:val="20"/>
                      <w:szCs w:val="20"/>
                      <w:lang w:eastAsia="zh-CN"/>
                    </w:rPr>
                    <w:t>10.4A</w:t>
                  </w:r>
                  <w:r>
                    <w:rPr>
                      <w:rFonts w:ascii="Arial" w:eastAsia="SimSun" w:hAnsi="Arial"/>
                      <w:sz w:val="20"/>
                      <w:szCs w:val="20"/>
                      <w:lang w:eastAsia="zh-CN"/>
                    </w:rPr>
                    <w:tab/>
                    <w:t>PDCCH monitoring for early indication of paging</w:t>
                  </w:r>
                </w:p>
                <w:p w14:paraId="3D08DC5F" w14:textId="77777777" w:rsidR="00476B27" w:rsidRDefault="00D458A0">
                  <w:pPr>
                    <w:keepNext/>
                    <w:keepLines/>
                    <w:spacing w:after="0"/>
                    <w:rPr>
                      <w:rFonts w:eastAsia="SimSun"/>
                      <w:sz w:val="20"/>
                      <w:szCs w:val="20"/>
                      <w:lang w:eastAsia="zh-CN"/>
                    </w:rPr>
                  </w:pPr>
                  <w:r>
                    <w:rPr>
                      <w:rFonts w:eastAsia="SimSun"/>
                      <w:sz w:val="20"/>
                      <w:szCs w:val="20"/>
                      <w:lang w:eastAsia="zh-CN"/>
                    </w:rPr>
                    <w:t xml:space="preserve">A UE </w:t>
                  </w:r>
                  <w:r>
                    <w:rPr>
                      <w:rFonts w:eastAsia="SimSun"/>
                      <w:sz w:val="20"/>
                      <w:szCs w:val="20"/>
                    </w:rPr>
                    <w:t>can be provided the following for detection of a DCI format 2_7 in RRC_IDLE state or in RRC_INACTIVE state [</w:t>
                  </w:r>
                  <w:r>
                    <w:rPr>
                      <w:rFonts w:eastAsia="MS Mincho" w:hint="eastAsia"/>
                      <w:sz w:val="20"/>
                      <w:szCs w:val="20"/>
                      <w:lang w:eastAsia="ja-JP"/>
                    </w:rPr>
                    <w:t>12, TS 38.331]</w:t>
                  </w:r>
                </w:p>
                <w:p w14:paraId="17FAF491" w14:textId="77777777" w:rsidR="00476B27" w:rsidRDefault="00D458A0">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a search space set, by </w:t>
                  </w:r>
                  <w:r>
                    <w:rPr>
                      <w:rFonts w:eastAsia="SimSun"/>
                      <w:i/>
                      <w:iCs/>
                      <w:sz w:val="20"/>
                      <w:szCs w:val="20"/>
                      <w:lang w:val="en-US" w:eastAsia="zh-CN"/>
                    </w:rPr>
                    <w:t>peiSearchSpace</w:t>
                  </w:r>
                  <w:r>
                    <w:rPr>
                      <w:rFonts w:eastAsia="SimSun"/>
                      <w:iCs/>
                      <w:sz w:val="20"/>
                      <w:szCs w:val="20"/>
                      <w:lang w:val="en-US" w:eastAsia="zh-CN"/>
                    </w:rPr>
                    <w:t>,</w:t>
                  </w:r>
                  <w:r>
                    <w:rPr>
                      <w:rFonts w:eastAsia="SimSun"/>
                      <w:sz w:val="20"/>
                      <w:szCs w:val="20"/>
                      <w:lang w:val="en-US"/>
                    </w:rPr>
                    <w:t xml:space="preserve"> to monitor PDCCH for detection of DCI format </w:t>
                  </w:r>
                  <w:r>
                    <w:rPr>
                      <w:rFonts w:eastAsia="SimSun"/>
                      <w:sz w:val="20"/>
                      <w:szCs w:val="20"/>
                    </w:rPr>
                    <w:t>2_7</w:t>
                  </w:r>
                  <w:r>
                    <w:rPr>
                      <w:rFonts w:eastAsia="SimSun"/>
                      <w:sz w:val="20"/>
                      <w:szCs w:val="20"/>
                      <w:lang w:val="en-US"/>
                    </w:rPr>
                    <w:t xml:space="preserve"> </w:t>
                  </w:r>
                  <w:r>
                    <w:rPr>
                      <w:rFonts w:eastAsia="SimSun"/>
                      <w:sz w:val="20"/>
                      <w:szCs w:val="20"/>
                      <w:lang w:val="en-US" w:eastAsia="zh-CN"/>
                    </w:rPr>
                    <w:t xml:space="preserve">according to a </w:t>
                  </w:r>
                  <w:r>
                    <w:rPr>
                      <w:rFonts w:eastAsia="SimSun"/>
                      <w:sz w:val="20"/>
                      <w:szCs w:val="20"/>
                      <w:lang w:eastAsia="zh-CN"/>
                    </w:rPr>
                    <w:t>Type2A-PDCCH</w:t>
                  </w:r>
                  <w:r>
                    <w:rPr>
                      <w:rFonts w:eastAsia="SimSun"/>
                      <w:sz w:val="20"/>
                      <w:szCs w:val="20"/>
                      <w:lang w:val="en-US" w:eastAsia="zh-CN"/>
                    </w:rPr>
                    <w:t xml:space="preserve"> </w:t>
                  </w:r>
                  <w:r>
                    <w:rPr>
                      <w:rFonts w:eastAsia="SimSun"/>
                      <w:sz w:val="20"/>
                      <w:szCs w:val="20"/>
                      <w:lang w:eastAsia="zh-CN"/>
                    </w:rPr>
                    <w:t xml:space="preserve">CSS set </w:t>
                  </w:r>
                  <w:r>
                    <w:rPr>
                      <w:rFonts w:eastAsia="SimSun"/>
                      <w:sz w:val="20"/>
                      <w:szCs w:val="20"/>
                      <w:lang w:val="en-US" w:eastAsia="zh-CN"/>
                    </w:rPr>
                    <w:t>as described in clause 10.1</w:t>
                  </w:r>
                </w:p>
                <w:p w14:paraId="1185202B" w14:textId="77777777" w:rsidR="00476B27" w:rsidRDefault="00D458A0">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a</w:t>
                  </w:r>
                  <w:r>
                    <w:rPr>
                      <w:rFonts w:eastAsia="SimSun"/>
                      <w:sz w:val="20"/>
                      <w:szCs w:val="20"/>
                    </w:rPr>
                    <w:t xml:space="preserve"> number of frames, by </w:t>
                  </w:r>
                  <w:r>
                    <w:rPr>
                      <w:rFonts w:eastAsia="SimSun"/>
                      <w:i/>
                      <w:iCs/>
                      <w:sz w:val="20"/>
                      <w:szCs w:val="20"/>
                      <w:lang w:val="en-US"/>
                    </w:rPr>
                    <w:t>PEI-F_offset</w:t>
                  </w:r>
                  <w:r>
                    <w:rPr>
                      <w:rFonts w:eastAsia="SimSun"/>
                      <w:sz w:val="20"/>
                      <w:szCs w:val="20"/>
                    </w:rPr>
                    <w:t xml:space="preserve">, from the start of a first paging frame of paging frames associated with a number of PDCCH monitoring occasions for DCI format 2_7 [17, TS 38.304] to the start of a frame </w:t>
                  </w:r>
                </w:p>
                <w:p w14:paraId="3B2FBBA8" w14:textId="77777777" w:rsidR="00476B27" w:rsidRDefault="00D458A0">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r>
                  <w:r>
                    <w:rPr>
                      <w:rFonts w:eastAsia="SimSun"/>
                      <w:sz w:val="20"/>
                      <w:szCs w:val="20"/>
                    </w:rPr>
                    <w:t xml:space="preserve">a number of symbols, by </w:t>
                  </w:r>
                  <w:r>
                    <w:rPr>
                      <w:rFonts w:eastAsia="SimSun"/>
                      <w:i/>
                      <w:iCs/>
                      <w:sz w:val="20"/>
                      <w:szCs w:val="20"/>
                      <w:lang w:val="en-US"/>
                    </w:rPr>
                    <w:t>firstPDCCH-MonitoringOccasionOfPEI-O</w:t>
                  </w:r>
                  <w:r>
                    <w:rPr>
                      <w:rFonts w:eastAsia="SimSun"/>
                      <w:sz w:val="20"/>
                      <w:szCs w:val="20"/>
                    </w:rPr>
                    <w:t xml:space="preserve">, from the start of the frame </w:t>
                  </w:r>
                  <w:r>
                    <w:rPr>
                      <w:rFonts w:eastAsia="SimSun"/>
                      <w:sz w:val="20"/>
                      <w:szCs w:val="20"/>
                      <w:lang w:val="en-US"/>
                    </w:rPr>
                    <w:t xml:space="preserve">to the start of the first </w:t>
                  </w:r>
                  <w:r>
                    <w:rPr>
                      <w:rFonts w:eastAsia="SimSun"/>
                      <w:sz w:val="20"/>
                      <w:szCs w:val="20"/>
                    </w:rPr>
                    <w:t>PDCCH monitoring occasion for DCI format 2_7</w:t>
                  </w:r>
                </w:p>
                <w:p w14:paraId="313EF20D" w14:textId="77777777" w:rsidR="00476B27" w:rsidRDefault="00D458A0">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a </w:t>
                  </w:r>
                  <w:r>
                    <w:rPr>
                      <w:rFonts w:eastAsia="SimSun"/>
                      <w:sz w:val="20"/>
                      <w:szCs w:val="20"/>
                    </w:rPr>
                    <w:t xml:space="preserve">size, by </w:t>
                  </w:r>
                  <w:r>
                    <w:rPr>
                      <w:rFonts w:eastAsia="SimSun"/>
                      <w:i/>
                      <w:iCs/>
                      <w:sz w:val="20"/>
                      <w:szCs w:val="20"/>
                      <w:lang w:val="en-US"/>
                    </w:rPr>
                    <w:t>payloadSizeDCI_format2_7</w:t>
                  </w:r>
                </w:p>
                <w:p w14:paraId="56D8A447" w14:textId="77777777" w:rsidR="00476B27" w:rsidRDefault="00D458A0">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a </w:t>
                  </w:r>
                  <w:r>
                    <w:rPr>
                      <w:rFonts w:eastAsia="SimSun"/>
                      <w:sz w:val="20"/>
                      <w:szCs w:val="20"/>
                    </w:rPr>
                    <w:t xml:space="preserve">number of subgroups per paging occasion,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by </w:t>
                  </w:r>
                  <w:r>
                    <w:rPr>
                      <w:rFonts w:eastAsia="SimSun"/>
                      <w:i/>
                      <w:iCs/>
                      <w:sz w:val="20"/>
                      <w:szCs w:val="20"/>
                      <w:lang w:val="en-US"/>
                    </w:rPr>
                    <w:t>subgroupsNumPerPO</w:t>
                  </w:r>
                </w:p>
                <w:p w14:paraId="5023238A" w14:textId="77777777" w:rsidR="00476B27" w:rsidRDefault="00D458A0">
                  <w:pPr>
                    <w:keepNext/>
                    <w:keepLines/>
                    <w:spacing w:after="0"/>
                    <w:ind w:left="568" w:hanging="284"/>
                    <w:rPr>
                      <w:rFonts w:eastAsia="SimSun"/>
                      <w:sz w:val="20"/>
                      <w:szCs w:val="20"/>
                      <w:lang w:val="en-US" w:eastAsia="zh-CN"/>
                    </w:rPr>
                  </w:pPr>
                  <w:r>
                    <w:rPr>
                      <w:rFonts w:eastAsia="SimSun"/>
                      <w:sz w:val="20"/>
                      <w:szCs w:val="20"/>
                      <w:lang w:val="en-US"/>
                    </w:rPr>
                    <w:t>-</w:t>
                  </w:r>
                  <w:r>
                    <w:rPr>
                      <w:rFonts w:eastAsia="SimSun"/>
                      <w:sz w:val="20"/>
                      <w:szCs w:val="20"/>
                      <w:lang w:val="en-US"/>
                    </w:rPr>
                    <w:tab/>
                    <w:t xml:space="preserve">a </w:t>
                  </w:r>
                  <w:r>
                    <w:rPr>
                      <w:rFonts w:eastAsia="SimSun"/>
                      <w:sz w:val="20"/>
                      <w:szCs w:val="20"/>
                    </w:rPr>
                    <w:t xml:space="preserve">number of paging occasions associated with the number of PDCCH monitoring occasions for DCI format 2_7,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by </w:t>
                  </w:r>
                  <w:r>
                    <w:rPr>
                      <w:rFonts w:eastAsia="SimSun"/>
                      <w:i/>
                      <w:iCs/>
                      <w:sz w:val="20"/>
                      <w:szCs w:val="20"/>
                      <w:lang w:val="en-US"/>
                    </w:rPr>
                    <w:t>PONumPerPEI</w:t>
                  </w:r>
                </w:p>
                <w:p w14:paraId="6F17469D" w14:textId="77777777" w:rsidR="00476B27" w:rsidRDefault="00D458A0">
                  <w:pPr>
                    <w:overflowPunct w:val="0"/>
                    <w:autoSpaceDE w:val="0"/>
                    <w:autoSpaceDN w:val="0"/>
                    <w:adjustRightInd w:val="0"/>
                    <w:spacing w:after="0" w:line="288" w:lineRule="auto"/>
                    <w:textAlignment w:val="baseline"/>
                    <w:rPr>
                      <w:rFonts w:eastAsia="SimSun"/>
                      <w:b/>
                      <w:sz w:val="20"/>
                      <w:szCs w:val="20"/>
                      <w:lang w:eastAsia="zh-CN"/>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w:t>
                  </w:r>
                  <w:r>
                    <w:rPr>
                      <w:rFonts w:eastAsia="SimSun"/>
                      <w:strike/>
                      <w:color w:val="FF0000"/>
                      <w:sz w:val="20"/>
                      <w:szCs w:val="20"/>
                    </w:rPr>
                    <w:t xml:space="preserve">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lang w:val="en-AU"/>
                          </w:rPr>
                          <m:t>⋅K</m:t>
                        </m:r>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lang w:val="en-AU"/>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6AFCDAEF" w14:textId="77777777" w:rsidR="00476B27" w:rsidRDefault="00D458A0">
                  <w:pPr>
                    <w:keepNext/>
                    <w:keepLines/>
                    <w:spacing w:after="0"/>
                    <w:jc w:val="center"/>
                    <w:rPr>
                      <w:rFonts w:eastAsia="SimSun"/>
                      <w:color w:val="FF0000"/>
                      <w:sz w:val="20"/>
                      <w:szCs w:val="20"/>
                    </w:rPr>
                  </w:pPr>
                  <w:r>
                    <w:rPr>
                      <w:rFonts w:eastAsia="SimSun"/>
                      <w:color w:val="FF0000"/>
                      <w:sz w:val="20"/>
                      <w:szCs w:val="20"/>
                    </w:rPr>
                    <w:t>&lt;Unchanged parts omitted&gt;</w:t>
                  </w:r>
                </w:p>
                <w:p w14:paraId="0168043B" w14:textId="77777777" w:rsidR="00476B27" w:rsidRDefault="00D458A0">
                  <w:pPr>
                    <w:overflowPunct w:val="0"/>
                    <w:autoSpaceDE w:val="0"/>
                    <w:autoSpaceDN w:val="0"/>
                    <w:adjustRightInd w:val="0"/>
                    <w:spacing w:after="0" w:line="288" w:lineRule="auto"/>
                    <w:jc w:val="center"/>
                    <w:textAlignment w:val="baseline"/>
                    <w:rPr>
                      <w:rFonts w:eastAsia="SimSun"/>
                      <w:b/>
                      <w:sz w:val="20"/>
                      <w:szCs w:val="20"/>
                      <w:lang w:eastAsia="zh-CN"/>
                    </w:rPr>
                  </w:pPr>
                  <w:r>
                    <w:rPr>
                      <w:rFonts w:eastAsia="SimSun"/>
                      <w:color w:val="FF0000"/>
                      <w:sz w:val="20"/>
                      <w:szCs w:val="20"/>
                    </w:rPr>
                    <w:t>------------------------------------- Start of Draft TP for TS 38.213 V17.1.0 (2022-03) --------------------</w:t>
                  </w:r>
                </w:p>
              </w:tc>
            </w:tr>
          </w:tbl>
          <w:p w14:paraId="045D967F" w14:textId="77777777" w:rsidR="00476B27" w:rsidRDefault="00476B27">
            <w:pPr>
              <w:overflowPunct w:val="0"/>
              <w:autoSpaceDE w:val="0"/>
              <w:autoSpaceDN w:val="0"/>
              <w:adjustRightInd w:val="0"/>
              <w:spacing w:after="0"/>
              <w:ind w:right="-96"/>
              <w:textAlignment w:val="baseline"/>
              <w:rPr>
                <w:rFonts w:eastAsia="SimSun"/>
                <w:b/>
                <w:bCs/>
                <w:iCs/>
                <w:sz w:val="20"/>
                <w:szCs w:val="20"/>
                <w:lang w:eastAsia="zh-CN"/>
              </w:rPr>
            </w:pPr>
          </w:p>
          <w:tbl>
            <w:tblPr>
              <w:tblStyle w:val="TableGrid"/>
              <w:tblW w:w="0" w:type="auto"/>
              <w:tblLook w:val="04A0" w:firstRow="1" w:lastRow="0" w:firstColumn="1" w:lastColumn="0" w:noHBand="0" w:noVBand="1"/>
            </w:tblPr>
            <w:tblGrid>
              <w:gridCol w:w="9078"/>
            </w:tblGrid>
            <w:tr w:rsidR="00476B27" w14:paraId="7D8A7939" w14:textId="77777777">
              <w:tc>
                <w:tcPr>
                  <w:tcW w:w="9078" w:type="dxa"/>
                </w:tcPr>
                <w:p w14:paraId="15633B60" w14:textId="77777777" w:rsidR="00476B27" w:rsidRDefault="00D458A0">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 Start of Draft TP for TS 38.212 V17.1.0 (2022-03) -----------------</w:t>
                  </w:r>
                </w:p>
                <w:p w14:paraId="1AE99AAC" w14:textId="77777777" w:rsidR="00476B27" w:rsidRDefault="00D458A0">
                  <w:pPr>
                    <w:overflowPunct w:val="0"/>
                    <w:autoSpaceDE w:val="0"/>
                    <w:autoSpaceDN w:val="0"/>
                    <w:adjustRightInd w:val="0"/>
                    <w:spacing w:after="0" w:line="288" w:lineRule="auto"/>
                    <w:jc w:val="center"/>
                    <w:textAlignment w:val="baseline"/>
                    <w:rPr>
                      <w:rFonts w:eastAsia="SimSun"/>
                      <w:color w:val="FF0000"/>
                      <w:sz w:val="20"/>
                      <w:szCs w:val="20"/>
                      <w:lang w:eastAsia="zh-CN"/>
                    </w:rPr>
                  </w:pPr>
                  <w:r>
                    <w:rPr>
                      <w:rFonts w:eastAsia="SimSun"/>
                      <w:color w:val="FF0000"/>
                      <w:sz w:val="20"/>
                      <w:szCs w:val="20"/>
                      <w:lang w:eastAsia="zh-CN"/>
                    </w:rPr>
                    <w:t>&lt;Unchanged parts omitted&gt;</w:t>
                  </w:r>
                </w:p>
                <w:p w14:paraId="0EDF6A94" w14:textId="77777777" w:rsidR="00476B27" w:rsidRDefault="00D458A0">
                  <w:pPr>
                    <w:keepNext/>
                    <w:keepLines/>
                    <w:spacing w:after="0"/>
                    <w:ind w:left="1701" w:hanging="1701"/>
                    <w:outlineLvl w:val="4"/>
                    <w:rPr>
                      <w:rFonts w:ascii="Arial" w:eastAsia="SimSun" w:hAnsi="Arial"/>
                      <w:sz w:val="20"/>
                      <w:szCs w:val="20"/>
                      <w:lang w:eastAsia="zh-CN"/>
                    </w:rPr>
                  </w:pPr>
                  <w:r>
                    <w:rPr>
                      <w:rFonts w:ascii="Arial" w:eastAsia="SimSun" w:hAnsi="Arial"/>
                      <w:sz w:val="20"/>
                      <w:szCs w:val="20"/>
                      <w:lang w:eastAsia="zh-CN"/>
                    </w:rPr>
                    <w:t>7.3.1.3.8</w:t>
                  </w:r>
                  <w:r>
                    <w:rPr>
                      <w:rFonts w:ascii="Arial" w:eastAsia="SimSun" w:hAnsi="Arial"/>
                      <w:sz w:val="20"/>
                      <w:szCs w:val="20"/>
                      <w:lang w:eastAsia="zh-CN"/>
                    </w:rPr>
                    <w:tab/>
                    <w:t>Format 2_7</w:t>
                  </w:r>
                </w:p>
                <w:p w14:paraId="2C08606F" w14:textId="77777777" w:rsidR="00476B27" w:rsidRDefault="00D458A0">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rFonts w:eastAsia="SimSun"/>
                      <w:sz w:val="20"/>
                      <w:szCs w:val="20"/>
                      <w:lang w:eastAsia="zh-CN"/>
                    </w:rPr>
                    <w:t xml:space="preserve">.  </w:t>
                  </w:r>
                </w:p>
                <w:p w14:paraId="5868480B" w14:textId="77777777" w:rsidR="00476B27" w:rsidRDefault="00D458A0">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33A0BBA8" w14:textId="77777777" w:rsidR="00476B27" w:rsidRDefault="00D458A0">
                  <w:pPr>
                    <w:spacing w:after="0"/>
                    <w:ind w:left="568" w:hanging="284"/>
                    <w:rPr>
                      <w:rFonts w:eastAsia="SimSun"/>
                      <w:sz w:val="20"/>
                      <w:szCs w:val="20"/>
                    </w:rPr>
                  </w:pPr>
                  <w:r>
                    <w:rPr>
                      <w:rFonts w:eastAsia="SimSun"/>
                      <w:sz w:val="20"/>
                      <w:szCs w:val="20"/>
                      <w:lang w:eastAsia="ko-KR"/>
                    </w:rPr>
                    <w:t>-</w:t>
                  </w:r>
                  <w:r>
                    <w:rPr>
                      <w:rFonts w:eastAsia="SimSun"/>
                      <w:sz w:val="20"/>
                      <w:szCs w:val="20"/>
                      <w:lang w:eastAsia="ko-KR"/>
                    </w:rPr>
                    <w:tab/>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where</w:t>
                  </w:r>
                </w:p>
                <w:p w14:paraId="384BDC2C" w14:textId="77777777" w:rsidR="00476B27" w:rsidRDefault="00D458A0">
                  <w:pPr>
                    <w:spacing w:after="0"/>
                    <w:ind w:left="851" w:hanging="284"/>
                    <w:rPr>
                      <w:rFonts w:eastAsia="SimSun"/>
                      <w:i/>
                      <w:sz w:val="20"/>
                      <w:szCs w:val="20"/>
                      <w:lang w:eastAsia="zh-CN"/>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r>
                    <w:rPr>
                      <w:rFonts w:eastAsia="SimSun"/>
                      <w:i/>
                      <w:sz w:val="20"/>
                      <w:szCs w:val="20"/>
                      <w:lang w:eastAsia="zh-CN"/>
                    </w:rPr>
                    <w:t>PONumPerPEI</w:t>
                  </w:r>
                  <w:r>
                    <w:rPr>
                      <w:rFonts w:eastAsia="SimSun"/>
                      <w:sz w:val="20"/>
                      <w:szCs w:val="20"/>
                      <w:lang w:eastAsia="zh-CN"/>
                    </w:rPr>
                    <w:t xml:space="preserve"> as defined in Clause 10.4A in [5, TS 38.213];</w:t>
                  </w:r>
                </w:p>
                <w:p w14:paraId="514A4A0B" w14:textId="77777777" w:rsidR="00476B27" w:rsidRDefault="00D458A0">
                  <w:pPr>
                    <w:spacing w:after="0"/>
                    <w:ind w:left="851" w:hanging="284"/>
                    <w:rPr>
                      <w:rFonts w:eastAsia="SimSun"/>
                      <w:sz w:val="20"/>
                      <w:szCs w:val="20"/>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r>
                    <w:rPr>
                      <w:rFonts w:eastAsia="SimSun"/>
                      <w:i/>
                      <w:sz w:val="20"/>
                      <w:szCs w:val="20"/>
                      <w:lang w:eastAsia="zh-CN"/>
                    </w:rPr>
                    <w:t>subgroupsNumPerPO</w:t>
                  </w:r>
                  <w:r>
                    <w:rPr>
                      <w:rFonts w:eastAsia="SimSun"/>
                      <w:strike/>
                      <w:color w:val="FF0000"/>
                      <w:sz w:val="20"/>
                      <w:szCs w:val="20"/>
                      <w:lang w:eastAsia="zh-CN"/>
                    </w:rPr>
                    <w:t>,</w:t>
                  </w:r>
                  <w:r>
                    <w:rPr>
                      <w:rFonts w:eastAsia="SimSun"/>
                      <w:strike/>
                      <w:color w:val="FF0000"/>
                      <w:sz w:val="20"/>
                      <w:szCs w:val="20"/>
                      <w:lang w:eastAsia="ko-KR"/>
                    </w:rPr>
                    <w:t xml:space="preserve"> if </w:t>
                  </w:r>
                  <w:r>
                    <w:rPr>
                      <w:rFonts w:eastAsia="SimSun"/>
                      <w:i/>
                      <w:strike/>
                      <w:color w:val="FF0000"/>
                      <w:sz w:val="20"/>
                      <w:szCs w:val="20"/>
                      <w:lang w:eastAsia="zh-CN"/>
                    </w:rPr>
                    <w:t>subgroupsNumPerPO</w:t>
                  </w:r>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trike/>
                      <w:color w:val="FF0000"/>
                      <w:sz w:val="20"/>
                      <w:szCs w:val="20"/>
                    </w:rPr>
                    <w:t>.</w:t>
                  </w:r>
                </w:p>
                <w:p w14:paraId="2A075B78" w14:textId="77777777" w:rsidR="00476B27" w:rsidRDefault="00D458A0">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r>
                    <w:rPr>
                      <w:rFonts w:eastAsia="SimSun"/>
                      <w:i/>
                      <w:iCs/>
                      <w:sz w:val="20"/>
                      <w:szCs w:val="20"/>
                    </w:rPr>
                    <w:t>subgroupsNumPerPO</w:t>
                  </w:r>
                  <w:r>
                    <w:rPr>
                      <w:rFonts w:eastAsia="SimSun"/>
                      <w:sz w:val="20"/>
                      <w:szCs w:val="20"/>
                    </w:rPr>
                    <w:t xml:space="preserve"> is configured; otherwise each bit in the field indicates the UE group of a paging occasion.</w:t>
                  </w:r>
                </w:p>
                <w:p w14:paraId="774CCB67" w14:textId="77777777" w:rsidR="00476B27" w:rsidRDefault="00D458A0">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 xml:space="preserve">TRS-ResourceSetConfig </w:t>
                  </w:r>
                  <w:r>
                    <w:rPr>
                      <w:rFonts w:eastAsia="SimSun"/>
                      <w:sz w:val="20"/>
                      <w:szCs w:val="20"/>
                    </w:rPr>
                    <w:t>is configured; 0 bits otherwise</w:t>
                  </w:r>
                  <w:r>
                    <w:rPr>
                      <w:rFonts w:eastAsia="SimSun"/>
                      <w:sz w:val="20"/>
                      <w:szCs w:val="20"/>
                      <w:lang w:eastAsia="zh-CN"/>
                    </w:rPr>
                    <w:t>.</w:t>
                  </w:r>
                </w:p>
                <w:p w14:paraId="58243331" w14:textId="77777777" w:rsidR="00476B27" w:rsidRDefault="00D458A0">
                  <w:pPr>
                    <w:spacing w:after="0"/>
                    <w:rPr>
                      <w:rFonts w:eastAsia="DengXian"/>
                      <w:sz w:val="20"/>
                      <w:szCs w:val="20"/>
                    </w:rPr>
                  </w:pPr>
                  <w:r>
                    <w:rPr>
                      <w:rFonts w:eastAsia="SimSun"/>
                      <w:sz w:val="20"/>
                      <w:szCs w:val="20"/>
                      <w:lang w:eastAsia="zh-CN"/>
                    </w:rPr>
                    <w:t xml:space="preserve">The size of DCI format 2_7 is indicated by the higher layer parameter </w:t>
                  </w:r>
                  <w:r>
                    <w:rPr>
                      <w:rFonts w:eastAsia="SimSun"/>
                      <w:i/>
                      <w:sz w:val="20"/>
                      <w:szCs w:val="20"/>
                      <w:lang w:eastAsia="zh-CN"/>
                    </w:rPr>
                    <w:t>payloadSizeDCI_format2_7</w:t>
                  </w:r>
                  <w:r>
                    <w:rPr>
                      <w:rFonts w:eastAsia="SimSun"/>
                      <w:sz w:val="20"/>
                      <w:szCs w:val="20"/>
                      <w:lang w:eastAsia="zh-CN"/>
                    </w:rPr>
                    <w:t xml:space="preserve">, according to Clause 10.4A of [5, TS 38.213]. The number of information bits in format 2_7 shall be equal to or less than </w:t>
                  </w:r>
                  <w:r>
                    <w:rPr>
                      <w:rFonts w:eastAsia="SimSun"/>
                      <w:sz w:val="20"/>
                      <w:szCs w:val="20"/>
                    </w:rPr>
                    <w:t xml:space="preserve">the payload </w:t>
                  </w:r>
                  <w:r>
                    <w:rPr>
                      <w:rFonts w:eastAsia="SimSun"/>
                      <w:sz w:val="20"/>
                      <w:szCs w:val="20"/>
                      <w:lang w:eastAsia="zh-CN"/>
                    </w:rPr>
                    <w:t>size of format 2_7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p w14:paraId="7FCCB38B" w14:textId="77777777" w:rsidR="00476B27" w:rsidRDefault="00D458A0">
                  <w:pPr>
                    <w:spacing w:after="0"/>
                    <w:jc w:val="center"/>
                    <w:rPr>
                      <w:rFonts w:eastAsia="SimSun"/>
                      <w:color w:val="FF0000"/>
                      <w:sz w:val="20"/>
                      <w:szCs w:val="20"/>
                    </w:rPr>
                  </w:pPr>
                  <w:r>
                    <w:rPr>
                      <w:rFonts w:eastAsia="SimSun"/>
                      <w:color w:val="FF0000"/>
                      <w:sz w:val="20"/>
                      <w:szCs w:val="20"/>
                    </w:rPr>
                    <w:t>&lt;Unchanged parts omitted&gt;</w:t>
                  </w:r>
                </w:p>
                <w:p w14:paraId="6B10C60B" w14:textId="77777777" w:rsidR="00476B27" w:rsidRDefault="00D458A0">
                  <w:pPr>
                    <w:overflowPunct w:val="0"/>
                    <w:autoSpaceDE w:val="0"/>
                    <w:autoSpaceDN w:val="0"/>
                    <w:adjustRightInd w:val="0"/>
                    <w:spacing w:after="0"/>
                    <w:ind w:right="-96"/>
                    <w:jc w:val="center"/>
                    <w:textAlignment w:val="baseline"/>
                    <w:rPr>
                      <w:rFonts w:eastAsia="SimSun"/>
                      <w:b/>
                      <w:bCs/>
                      <w:iCs/>
                      <w:sz w:val="20"/>
                      <w:szCs w:val="20"/>
                      <w:lang w:eastAsia="zh-CN"/>
                    </w:rPr>
                  </w:pPr>
                  <w:r>
                    <w:rPr>
                      <w:rFonts w:eastAsia="SimSun"/>
                      <w:color w:val="FF0000"/>
                      <w:sz w:val="20"/>
                      <w:szCs w:val="20"/>
                    </w:rPr>
                    <w:t>--------------------------------------- Start of Draft TP for TS 38.212 V17.1.0 (2022-03) --------------------</w:t>
                  </w:r>
                </w:p>
              </w:tc>
            </w:tr>
          </w:tbl>
          <w:p w14:paraId="445968D5" w14:textId="77777777" w:rsidR="00476B27" w:rsidRDefault="00D458A0">
            <w:pPr>
              <w:overflowPunct w:val="0"/>
              <w:autoSpaceDE w:val="0"/>
              <w:autoSpaceDN w:val="0"/>
              <w:adjustRightInd w:val="0"/>
              <w:spacing w:after="0"/>
              <w:ind w:right="-96"/>
              <w:textAlignment w:val="baseline"/>
              <w:rPr>
                <w:rFonts w:eastAsia="SimSun"/>
                <w:b/>
                <w:bCs/>
                <w:iCs/>
                <w:sz w:val="20"/>
                <w:szCs w:val="20"/>
                <w:lang w:eastAsia="zh-CN"/>
              </w:rPr>
            </w:pPr>
            <w:r>
              <w:rPr>
                <w:rFonts w:eastAsia="SimSun"/>
                <w:b/>
                <w:bCs/>
                <w:iCs/>
                <w:sz w:val="20"/>
                <w:szCs w:val="20"/>
                <w:lang w:eastAsia="zh-CN"/>
              </w:rPr>
              <w:t xml:space="preserve"> </w:t>
            </w:r>
          </w:p>
        </w:tc>
      </w:tr>
      <w:tr w:rsidR="00476B27" w14:paraId="552FA2FC" w14:textId="77777777">
        <w:tc>
          <w:tcPr>
            <w:tcW w:w="1150" w:type="dxa"/>
          </w:tcPr>
          <w:p w14:paraId="62AB795C" w14:textId="77777777" w:rsidR="00476B27" w:rsidRDefault="00D458A0">
            <w:pPr>
              <w:pStyle w:val="Caption"/>
              <w:spacing w:before="0" w:after="0"/>
              <w:rPr>
                <w:b w:val="0"/>
                <w:bCs/>
                <w:sz w:val="20"/>
                <w:szCs w:val="20"/>
              </w:rPr>
            </w:pPr>
            <w:r>
              <w:rPr>
                <w:b w:val="0"/>
                <w:bCs/>
                <w:sz w:val="20"/>
                <w:szCs w:val="20"/>
              </w:rPr>
              <w:lastRenderedPageBreak/>
              <w:t>ZTE, Sanechips</w:t>
            </w:r>
          </w:p>
        </w:tc>
        <w:tc>
          <w:tcPr>
            <w:tcW w:w="9307" w:type="dxa"/>
          </w:tcPr>
          <w:p w14:paraId="675BAE96" w14:textId="77777777" w:rsidR="00476B27" w:rsidRDefault="00D458A0">
            <w:pPr>
              <w:pStyle w:val="YJ-Proposal"/>
              <w:numPr>
                <w:ilvl w:val="0"/>
                <w:numId w:val="0"/>
              </w:numPr>
              <w:spacing w:beforeLines="0" w:before="0" w:afterLines="0" w:after="0"/>
              <w:rPr>
                <w:i w:val="0"/>
                <w:iCs w:val="0"/>
                <w:lang w:val="en-US" w:eastAsia="zh-CN"/>
              </w:rPr>
            </w:pPr>
            <w:bookmarkStart w:id="2" w:name="_Toc7490"/>
            <w:r>
              <w:rPr>
                <w:i w:val="0"/>
                <w:iCs w:val="0"/>
                <w:lang w:val="en-US" w:eastAsia="zh-CN"/>
              </w:rPr>
              <w:t xml:space="preserve">Proposal 1: </w:t>
            </w:r>
            <w:r>
              <w:rPr>
                <w:rFonts w:hint="eastAsia"/>
                <w:i w:val="0"/>
                <w:iCs w:val="0"/>
                <w:lang w:val="en-US" w:eastAsia="zh-CN"/>
              </w:rPr>
              <w:t>Adopt the following TP</w:t>
            </w:r>
            <w:bookmarkEnd w:id="2"/>
            <w:r>
              <w:rPr>
                <w:rFonts w:hint="eastAsia"/>
                <w:i w:val="0"/>
                <w:iCs w:val="0"/>
                <w:lang w:val="en-US" w:eastAsia="zh-CN"/>
              </w:rPr>
              <w:t>.</w:t>
            </w:r>
          </w:p>
          <w:p w14:paraId="4345AD79" w14:textId="77777777" w:rsidR="00476B27" w:rsidRDefault="00D458A0">
            <w:pPr>
              <w:spacing w:after="0"/>
              <w:rPr>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38.213..............................................................................</w:t>
            </w:r>
          </w:p>
          <w:p w14:paraId="631CD3E5" w14:textId="77777777" w:rsidR="00476B27" w:rsidRDefault="00D458A0">
            <w:pPr>
              <w:spacing w:after="0"/>
              <w:rPr>
                <w:sz w:val="20"/>
                <w:szCs w:val="20"/>
                <w:lang w:val="en-US" w:eastAsia="zh-CN"/>
              </w:rPr>
            </w:pPr>
            <w:r>
              <w:rPr>
                <w:rFonts w:ascii="Arial" w:eastAsia="SimSun" w:hAnsi="Arial"/>
                <w:sz w:val="20"/>
                <w:szCs w:val="20"/>
                <w:lang w:val="en-US" w:eastAsia="zh-CN"/>
              </w:rPr>
              <w:t>10.4  A</w:t>
            </w:r>
            <w:r>
              <w:rPr>
                <w:rFonts w:ascii="Arial" w:eastAsia="SimSun" w:hAnsi="Arial"/>
                <w:sz w:val="20"/>
                <w:szCs w:val="20"/>
                <w:lang w:val="en-US" w:eastAsia="zh-CN"/>
              </w:rPr>
              <w:tab/>
              <w:t>PDCCH monitoring for early indication of paging</w:t>
            </w:r>
          </w:p>
          <w:p w14:paraId="63F9E955" w14:textId="77777777" w:rsidR="00476B27" w:rsidRDefault="00D458A0">
            <w:pPr>
              <w:spacing w:after="0"/>
              <w:jc w:val="center"/>
              <w:rPr>
                <w:color w:val="FF0000"/>
                <w:sz w:val="20"/>
                <w:szCs w:val="20"/>
                <w:lang w:eastAsia="zh-CN"/>
              </w:rPr>
            </w:pPr>
            <w:r>
              <w:rPr>
                <w:color w:val="FF0000"/>
                <w:sz w:val="20"/>
                <w:szCs w:val="20"/>
                <w:lang w:eastAsia="zh-CN"/>
              </w:rPr>
              <w:t>*** Unchanged text is omitted ***</w:t>
            </w:r>
          </w:p>
          <w:p w14:paraId="0579465D" w14:textId="77777777" w:rsidR="00476B27" w:rsidRDefault="00D458A0">
            <w:pPr>
              <w:spacing w:after="0"/>
              <w:rPr>
                <w:sz w:val="20"/>
                <w:szCs w:val="20"/>
                <w:lang w:val="en-US" w:eastAsia="zh-CN"/>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w:t>
            </w:r>
            <w:r>
              <w:rPr>
                <w:rFonts w:eastAsia="SimSun" w:hint="eastAsia"/>
                <w:color w:val="FF0000"/>
                <w:sz w:val="20"/>
                <w:szCs w:val="20"/>
                <w:lang w:val="en-US" w:eastAsia="zh-CN"/>
              </w:rPr>
              <w:t xml:space="preserve">ID </w:t>
            </w:r>
            <w:r>
              <w:rPr>
                <w:strike/>
                <w:color w:val="FF0000"/>
                <w:sz w:val="20"/>
                <w:szCs w:val="20"/>
                <w:lang w:val="en-US"/>
              </w:rPr>
              <w:t>index</w:t>
            </w:r>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r>
              <w:rPr>
                <w:rFonts w:eastAsia="SimSun"/>
                <w:sz w:val="20"/>
                <w:szCs w:val="20"/>
                <w:lang w:val="en-US" w:eastAsia="zh-TW"/>
              </w:rPr>
              <w:t>.</w:t>
            </w:r>
          </w:p>
          <w:p w14:paraId="188D0127" w14:textId="77777777" w:rsidR="00476B27" w:rsidRDefault="00D458A0">
            <w:pPr>
              <w:spacing w:after="0"/>
              <w:rPr>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38.213..............................................................................</w:t>
            </w:r>
          </w:p>
          <w:p w14:paraId="747204D0" w14:textId="77777777" w:rsidR="00476B27" w:rsidRDefault="00476B27">
            <w:pPr>
              <w:pStyle w:val="Caption"/>
              <w:spacing w:before="0" w:after="0"/>
              <w:rPr>
                <w:sz w:val="20"/>
                <w:szCs w:val="20"/>
              </w:rPr>
            </w:pPr>
          </w:p>
        </w:tc>
      </w:tr>
      <w:tr w:rsidR="00476B27" w14:paraId="23496D11" w14:textId="77777777">
        <w:tc>
          <w:tcPr>
            <w:tcW w:w="1150" w:type="dxa"/>
          </w:tcPr>
          <w:p w14:paraId="1F8C8E77" w14:textId="77777777" w:rsidR="00476B27" w:rsidRDefault="00D458A0">
            <w:pPr>
              <w:pStyle w:val="Caption"/>
              <w:spacing w:before="0" w:after="0"/>
              <w:rPr>
                <w:b w:val="0"/>
                <w:bCs/>
                <w:sz w:val="20"/>
                <w:szCs w:val="20"/>
              </w:rPr>
            </w:pPr>
            <w:r>
              <w:rPr>
                <w:b w:val="0"/>
                <w:bCs/>
                <w:sz w:val="20"/>
                <w:szCs w:val="20"/>
              </w:rPr>
              <w:t>xiaomi</w:t>
            </w:r>
          </w:p>
        </w:tc>
        <w:tc>
          <w:tcPr>
            <w:tcW w:w="9307" w:type="dxa"/>
          </w:tcPr>
          <w:p w14:paraId="6E423ACD" w14:textId="77777777" w:rsidR="00476B27" w:rsidRDefault="00D458A0">
            <w:pPr>
              <w:spacing w:after="0"/>
              <w:rPr>
                <w:b/>
                <w:sz w:val="20"/>
                <w:szCs w:val="20"/>
                <w:lang w:eastAsia="zh-CN"/>
              </w:rPr>
            </w:pPr>
            <w:r>
              <w:rPr>
                <w:b/>
                <w:sz w:val="20"/>
                <w:szCs w:val="20"/>
                <w:lang w:eastAsia="zh-CN"/>
              </w:rPr>
              <w:t>TP#3 for TS 38.212 Clause 7.3.1.3.8</w:t>
            </w:r>
          </w:p>
          <w:p w14:paraId="7DD6C6ED" w14:textId="77777777" w:rsidR="00476B27" w:rsidRDefault="00D458A0">
            <w:pPr>
              <w:spacing w:after="0"/>
              <w:rPr>
                <w:b/>
                <w:sz w:val="20"/>
                <w:szCs w:val="20"/>
                <w:lang w:eastAsia="zh-CN"/>
              </w:rPr>
            </w:pPr>
            <w:r>
              <w:rPr>
                <w:sz w:val="20"/>
                <w:szCs w:val="20"/>
                <w:lang w:eastAsia="zh-CN"/>
              </w:rPr>
              <w:t>============================= Unchanged part omitted ==============================</w:t>
            </w:r>
          </w:p>
          <w:p w14:paraId="339A6710" w14:textId="77777777" w:rsidR="00476B27" w:rsidRDefault="00D458A0">
            <w:pPr>
              <w:spacing w:after="0"/>
              <w:rPr>
                <w:color w:val="000000"/>
                <w:sz w:val="20"/>
                <w:szCs w:val="20"/>
              </w:rPr>
            </w:pPr>
            <w:r>
              <w:rPr>
                <w:color w:val="000000"/>
                <w:sz w:val="20"/>
                <w:szCs w:val="20"/>
              </w:rPr>
              <w:t>7.3.1.3.8</w:t>
            </w:r>
            <w:r>
              <w:rPr>
                <w:color w:val="000000"/>
                <w:sz w:val="20"/>
                <w:szCs w:val="20"/>
              </w:rPr>
              <w:tab/>
              <w:t>Format 2_7</w:t>
            </w:r>
          </w:p>
          <w:p w14:paraId="4570991E" w14:textId="77777777" w:rsidR="00476B27" w:rsidRDefault="00D458A0">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0BAEF89B" w14:textId="77777777" w:rsidR="00476B27" w:rsidRDefault="00D458A0">
            <w:pPr>
              <w:spacing w:after="0"/>
              <w:rPr>
                <w:sz w:val="20"/>
                <w:szCs w:val="20"/>
                <w:lang w:eastAsia="zh-CN"/>
              </w:rPr>
            </w:pPr>
            <w:r>
              <w:rPr>
                <w:sz w:val="20"/>
                <w:szCs w:val="20"/>
                <w:lang w:eastAsia="zh-CN"/>
              </w:rPr>
              <w:t>The following information is transmitted by means of the DCI format 2_7 with CRC scrambled by PEI-RNTI:</w:t>
            </w:r>
          </w:p>
          <w:p w14:paraId="52840A94" w14:textId="77777777" w:rsidR="00476B27" w:rsidRDefault="00D458A0">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where</w:t>
            </w:r>
          </w:p>
          <w:p w14:paraId="2E96B96A" w14:textId="77777777" w:rsidR="00476B27" w:rsidRDefault="00D458A0">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r>
              <w:rPr>
                <w:i/>
                <w:sz w:val="20"/>
                <w:szCs w:val="20"/>
                <w:lang w:eastAsia="zh-CN"/>
              </w:rPr>
              <w:t>PONumPerPEI</w:t>
            </w:r>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r>
              <w:rPr>
                <w:sz w:val="20"/>
                <w:szCs w:val="20"/>
                <w:lang w:eastAsia="zh-CN"/>
              </w:rPr>
              <w:t>;</w:t>
            </w:r>
          </w:p>
          <w:p w14:paraId="6753F5B1" w14:textId="77777777" w:rsidR="00476B27" w:rsidRDefault="00D458A0">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r>
              <w:rPr>
                <w:i/>
                <w:sz w:val="20"/>
                <w:szCs w:val="20"/>
                <w:lang w:eastAsia="zh-CN"/>
              </w:rPr>
              <w:t>subgroupsNumPerPO</w:t>
            </w:r>
            <w:del w:id="3" w:author="Author">
              <w:r>
                <w:rPr>
                  <w:sz w:val="20"/>
                  <w:szCs w:val="20"/>
                  <w:lang w:eastAsia="zh-CN"/>
                </w:rPr>
                <w:delText>,</w:delText>
              </w:r>
              <w:r>
                <w:rPr>
                  <w:sz w:val="20"/>
                  <w:szCs w:val="20"/>
                  <w:lang w:eastAsia="ko-KR"/>
                </w:rPr>
                <w:delText xml:space="preserve"> if </w:delText>
              </w:r>
              <w:r>
                <w:rPr>
                  <w:i/>
                  <w:sz w:val="20"/>
                  <w:szCs w:val="20"/>
                  <w:lang w:eastAsia="zh-CN"/>
                </w:rPr>
                <w:delText>subgroupsNumPerPO</w:delText>
              </w:r>
              <w:r>
                <w:rPr>
                  <w:sz w:val="20"/>
                  <w:szCs w:val="20"/>
                  <w:lang w:eastAsia="ko-KR"/>
                </w:rPr>
                <w:delText xml:space="preserve"> is configured</w:delText>
              </w:r>
              <w:r>
                <w:rPr>
                  <w:sz w:val="20"/>
                  <w:szCs w:val="20"/>
                </w:rPr>
                <w:delText>;</w:delText>
              </w:r>
              <w:r>
                <w:rPr>
                  <w:sz w:val="20"/>
                  <w:szCs w:val="20"/>
                  <w:lang w:eastAsia="ko-KR"/>
                </w:rPr>
                <w:delText xml:space="preserve"> otherwise </w:delText>
              </w:r>
            </w:del>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del w:id="4" w:author="Author">
              <w:r>
                <w:rPr>
                  <w:rFonts w:hint="eastAsia"/>
                  <w:sz w:val="20"/>
                  <w:szCs w:val="20"/>
                  <w:lang w:eastAsia="zh-CN"/>
                </w:rPr>
                <w:delText xml:space="preserve"> </w:delText>
              </w:r>
              <w:r>
                <w:rPr>
                  <w:sz w:val="20"/>
                  <w:szCs w:val="20"/>
                  <w:lang w:eastAsia="zh-CN"/>
                </w:rPr>
                <w:delText>is set to 1</w:delText>
              </w:r>
            </w:del>
            <w:r>
              <w:rPr>
                <w:sz w:val="20"/>
                <w:szCs w:val="20"/>
              </w:rPr>
              <w:t>.</w:t>
            </w:r>
          </w:p>
          <w:p w14:paraId="1B056D81" w14:textId="77777777" w:rsidR="00476B27" w:rsidRDefault="00D458A0">
            <w:pPr>
              <w:pStyle w:val="B2"/>
              <w:spacing w:after="0"/>
              <w:rPr>
                <w:sz w:val="20"/>
                <w:szCs w:val="20"/>
              </w:rPr>
            </w:pPr>
            <w:r>
              <w:rPr>
                <w:sz w:val="20"/>
                <w:szCs w:val="20"/>
              </w:rPr>
              <w:t>-</w:t>
            </w:r>
            <w:r>
              <w:rPr>
                <w:sz w:val="20"/>
                <w:szCs w:val="20"/>
              </w:rPr>
              <w:tab/>
              <w:t>Each bit in the field indicates one UE subgroup of a paging occasion</w:t>
            </w:r>
            <w:del w:id="5" w:author="Author">
              <w:r>
                <w:rPr>
                  <w:sz w:val="20"/>
                  <w:szCs w:val="20"/>
                </w:rPr>
                <w:delText xml:space="preserve"> if </w:delText>
              </w:r>
              <w:r>
                <w:rPr>
                  <w:i/>
                  <w:sz w:val="20"/>
                  <w:szCs w:val="20"/>
                </w:rPr>
                <w:delText>subgroupsNumPerPO</w:delText>
              </w:r>
              <w:r>
                <w:rPr>
                  <w:sz w:val="20"/>
                  <w:szCs w:val="20"/>
                </w:rPr>
                <w:delText xml:space="preserve"> is configured; otherwise each bit in the field indicates the UE group of a paging occasion</w:delText>
              </w:r>
            </w:del>
            <w:r>
              <w:rPr>
                <w:sz w:val="20"/>
                <w:szCs w:val="20"/>
              </w:rPr>
              <w:t>.</w:t>
            </w:r>
          </w:p>
          <w:p w14:paraId="3A46BE69" w14:textId="77777777" w:rsidR="00476B27" w:rsidRDefault="00D458A0">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if </w:t>
            </w:r>
            <w:r>
              <w:rPr>
                <w:i/>
                <w:sz w:val="20"/>
                <w:szCs w:val="20"/>
              </w:rPr>
              <w:t xml:space="preserve">TRS-ResourceSetConfig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4703A619" w14:textId="77777777" w:rsidR="00476B27" w:rsidRDefault="00D458A0">
            <w:pPr>
              <w:spacing w:after="0"/>
              <w:rPr>
                <w:rFonts w:eastAsia="DengXian"/>
                <w:sz w:val="20"/>
                <w:szCs w:val="20"/>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ins w:id="6" w:author="Author">
              <w:r>
                <w:rPr>
                  <w:sz w:val="20"/>
                  <w:szCs w:val="20"/>
                </w:rPr>
                <w:t xml:space="preserve"> </w:t>
              </w:r>
            </w:ins>
          </w:p>
          <w:p w14:paraId="7207F2C2" w14:textId="77777777" w:rsidR="00476B27" w:rsidRDefault="00D458A0">
            <w:pPr>
              <w:spacing w:after="0"/>
              <w:rPr>
                <w:sz w:val="20"/>
                <w:szCs w:val="20"/>
                <w:lang w:eastAsia="zh-CN"/>
              </w:rPr>
            </w:pPr>
            <w:r>
              <w:rPr>
                <w:sz w:val="20"/>
                <w:szCs w:val="20"/>
                <w:lang w:eastAsia="zh-CN"/>
              </w:rPr>
              <w:t>============================= Unchanged part omitted ==============================</w:t>
            </w:r>
          </w:p>
          <w:p w14:paraId="35F8E8F9" w14:textId="77777777" w:rsidR="00476B27" w:rsidRDefault="00476B27">
            <w:pPr>
              <w:pStyle w:val="BodyText"/>
              <w:spacing w:after="0"/>
              <w:rPr>
                <w:rFonts w:cs="Calibri"/>
                <w:iCs/>
                <w:sz w:val="20"/>
                <w:szCs w:val="20"/>
                <w:lang w:eastAsia="zh-CN"/>
              </w:rPr>
            </w:pPr>
          </w:p>
          <w:p w14:paraId="290E72E6" w14:textId="77777777" w:rsidR="00476B27" w:rsidRDefault="00D458A0">
            <w:pPr>
              <w:spacing w:after="0"/>
              <w:rPr>
                <w:b/>
                <w:sz w:val="20"/>
                <w:szCs w:val="20"/>
                <w:lang w:eastAsia="zh-CN"/>
              </w:rPr>
            </w:pPr>
            <w:r>
              <w:rPr>
                <w:b/>
                <w:sz w:val="20"/>
                <w:szCs w:val="20"/>
                <w:lang w:eastAsia="zh-CN"/>
              </w:rPr>
              <w:t>TP#4 for TS 38.212 Clause 7.3.1.3.8</w:t>
            </w:r>
          </w:p>
          <w:p w14:paraId="2A5A9E40" w14:textId="77777777" w:rsidR="00476B27" w:rsidRDefault="00D458A0">
            <w:pPr>
              <w:spacing w:after="0"/>
              <w:rPr>
                <w:b/>
                <w:sz w:val="20"/>
                <w:szCs w:val="20"/>
                <w:lang w:eastAsia="zh-CN"/>
              </w:rPr>
            </w:pPr>
            <w:r>
              <w:rPr>
                <w:sz w:val="20"/>
                <w:szCs w:val="20"/>
                <w:lang w:eastAsia="zh-CN"/>
              </w:rPr>
              <w:t>============================= Unchanged part omitted ==============================</w:t>
            </w:r>
          </w:p>
          <w:p w14:paraId="7175B5AB" w14:textId="77777777" w:rsidR="00476B27" w:rsidRDefault="00D458A0">
            <w:pPr>
              <w:spacing w:after="0"/>
              <w:rPr>
                <w:color w:val="000000"/>
                <w:sz w:val="20"/>
                <w:szCs w:val="20"/>
              </w:rPr>
            </w:pPr>
            <w:r>
              <w:rPr>
                <w:color w:val="000000"/>
                <w:sz w:val="20"/>
                <w:szCs w:val="20"/>
              </w:rPr>
              <w:t>7.3.1.3.8</w:t>
            </w:r>
            <w:r>
              <w:rPr>
                <w:color w:val="000000"/>
                <w:sz w:val="20"/>
                <w:szCs w:val="20"/>
              </w:rPr>
              <w:tab/>
              <w:t>Format 2_7</w:t>
            </w:r>
          </w:p>
          <w:p w14:paraId="4BC758B5" w14:textId="77777777" w:rsidR="00476B27" w:rsidRDefault="00D458A0">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39A2EDB3" w14:textId="77777777" w:rsidR="00476B27" w:rsidRDefault="00D458A0">
            <w:pPr>
              <w:spacing w:after="0"/>
              <w:rPr>
                <w:sz w:val="20"/>
                <w:szCs w:val="20"/>
                <w:lang w:eastAsia="zh-CN"/>
              </w:rPr>
            </w:pPr>
            <w:r>
              <w:rPr>
                <w:sz w:val="20"/>
                <w:szCs w:val="20"/>
                <w:lang w:eastAsia="zh-CN"/>
              </w:rPr>
              <w:t>The following information is transmitted by means of the DCI format 2_7 with CRC scrambled by PEI-RNTI:</w:t>
            </w:r>
          </w:p>
          <w:p w14:paraId="3A85AC9E" w14:textId="77777777" w:rsidR="00476B27" w:rsidRDefault="00D458A0">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where</w:t>
            </w:r>
          </w:p>
          <w:p w14:paraId="353BF2E7" w14:textId="77777777" w:rsidR="00476B27" w:rsidRDefault="00D458A0">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r>
              <w:rPr>
                <w:i/>
                <w:sz w:val="20"/>
                <w:szCs w:val="20"/>
                <w:lang w:eastAsia="zh-CN"/>
              </w:rPr>
              <w:t>PONumPerPEI</w:t>
            </w:r>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r>
              <w:rPr>
                <w:sz w:val="20"/>
                <w:szCs w:val="20"/>
                <w:lang w:eastAsia="zh-CN"/>
              </w:rPr>
              <w:t>;</w:t>
            </w:r>
          </w:p>
          <w:p w14:paraId="57E26906" w14:textId="77777777" w:rsidR="00476B27" w:rsidRDefault="00D458A0">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r>
              <w:rPr>
                <w:i/>
                <w:sz w:val="20"/>
                <w:szCs w:val="20"/>
                <w:lang w:eastAsia="zh-CN"/>
              </w:rPr>
              <w:t>subgroupsNumPerPO</w:t>
            </w:r>
            <w:r>
              <w:rPr>
                <w:sz w:val="20"/>
                <w:szCs w:val="20"/>
                <w:lang w:eastAsia="zh-CN"/>
              </w:rPr>
              <w:t>,</w:t>
            </w:r>
            <w:r>
              <w:rPr>
                <w:sz w:val="20"/>
                <w:szCs w:val="20"/>
                <w:lang w:eastAsia="ko-KR"/>
              </w:rPr>
              <w:t xml:space="preserve"> if </w:t>
            </w:r>
            <w:r>
              <w:rPr>
                <w:i/>
                <w:sz w:val="20"/>
                <w:szCs w:val="20"/>
                <w:lang w:eastAsia="zh-CN"/>
              </w:rPr>
              <w:t>subgroupsNumPerPO</w:t>
            </w:r>
            <w:r>
              <w:rPr>
                <w:sz w:val="20"/>
                <w:szCs w:val="20"/>
                <w:lang w:eastAsia="ko-KR"/>
              </w:rPr>
              <w:t xml:space="preserve"> is configured</w:t>
            </w:r>
            <w:r>
              <w:rPr>
                <w:sz w:val="20"/>
                <w:szCs w:val="20"/>
              </w:rPr>
              <w:t>;</w:t>
            </w:r>
            <w:r>
              <w:rPr>
                <w:sz w:val="20"/>
                <w:szCs w:val="20"/>
                <w:lang w:eastAsia="ko-KR"/>
              </w:rPr>
              <w:t xml:space="preserve"> otherwise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rFonts w:hint="eastAsia"/>
                <w:sz w:val="20"/>
                <w:szCs w:val="20"/>
                <w:lang w:eastAsia="zh-CN"/>
              </w:rPr>
              <w:t xml:space="preserve"> </w:t>
            </w:r>
            <w:r>
              <w:rPr>
                <w:sz w:val="20"/>
                <w:szCs w:val="20"/>
                <w:lang w:eastAsia="zh-CN"/>
              </w:rPr>
              <w:t>is set to 1</w:t>
            </w:r>
            <w:r>
              <w:rPr>
                <w:sz w:val="20"/>
                <w:szCs w:val="20"/>
              </w:rPr>
              <w:t>.</w:t>
            </w:r>
          </w:p>
          <w:p w14:paraId="23E3F49B" w14:textId="77777777" w:rsidR="00476B27" w:rsidRDefault="00D458A0">
            <w:pPr>
              <w:pStyle w:val="B2"/>
              <w:spacing w:after="0"/>
              <w:rPr>
                <w:sz w:val="20"/>
                <w:szCs w:val="20"/>
              </w:rPr>
            </w:pPr>
            <w:r>
              <w:rPr>
                <w:sz w:val="20"/>
                <w:szCs w:val="20"/>
              </w:rPr>
              <w:t>-</w:t>
            </w:r>
            <w:r>
              <w:rPr>
                <w:sz w:val="20"/>
                <w:szCs w:val="20"/>
              </w:rPr>
              <w:tab/>
              <w:t xml:space="preserve">Each bit in the field indicates one UE subgroup of a paging occasion if </w:t>
            </w:r>
            <w:r>
              <w:rPr>
                <w:i/>
                <w:sz w:val="20"/>
                <w:szCs w:val="20"/>
              </w:rPr>
              <w:t>subgroupsNumPerPO</w:t>
            </w:r>
            <w:r>
              <w:rPr>
                <w:sz w:val="20"/>
                <w:szCs w:val="20"/>
              </w:rPr>
              <w:t xml:space="preserve"> is configured; otherwise each bit in the field indicates the </w:t>
            </w:r>
            <w:ins w:id="7" w:author="Author">
              <w:r>
                <w:rPr>
                  <w:sz w:val="20"/>
                  <w:szCs w:val="20"/>
                </w:rPr>
                <w:t xml:space="preserve">all the UE associated to </w:t>
              </w:r>
            </w:ins>
            <w:del w:id="8" w:author="Author">
              <w:r>
                <w:rPr>
                  <w:sz w:val="20"/>
                  <w:szCs w:val="20"/>
                </w:rPr>
                <w:delText xml:space="preserve">UE group of </w:delText>
              </w:r>
            </w:del>
            <w:r>
              <w:rPr>
                <w:sz w:val="20"/>
                <w:szCs w:val="20"/>
              </w:rPr>
              <w:t>a paging occasion.</w:t>
            </w:r>
          </w:p>
          <w:p w14:paraId="7B2BA796" w14:textId="77777777" w:rsidR="00476B27" w:rsidRDefault="00D458A0">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if </w:t>
            </w:r>
            <w:r>
              <w:rPr>
                <w:i/>
                <w:sz w:val="20"/>
                <w:szCs w:val="20"/>
              </w:rPr>
              <w:t xml:space="preserve">TRS-ResourceSetConfig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54C9180E" w14:textId="77777777" w:rsidR="00476B27" w:rsidRDefault="00D458A0">
            <w:pPr>
              <w:spacing w:after="0"/>
              <w:rPr>
                <w:rFonts w:eastAsia="DengXian"/>
                <w:sz w:val="20"/>
                <w:szCs w:val="20"/>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ins w:id="9" w:author="Author">
              <w:r>
                <w:rPr>
                  <w:sz w:val="20"/>
                  <w:szCs w:val="20"/>
                </w:rPr>
                <w:t xml:space="preserve"> </w:t>
              </w:r>
            </w:ins>
          </w:p>
          <w:p w14:paraId="41ACC6F3" w14:textId="77777777" w:rsidR="00476B27" w:rsidRDefault="00D458A0">
            <w:pPr>
              <w:spacing w:after="0"/>
              <w:rPr>
                <w:sz w:val="20"/>
                <w:szCs w:val="20"/>
                <w:lang w:eastAsia="zh-CN"/>
              </w:rPr>
            </w:pPr>
            <w:r>
              <w:rPr>
                <w:sz w:val="20"/>
                <w:szCs w:val="20"/>
                <w:lang w:eastAsia="zh-CN"/>
              </w:rPr>
              <w:t>============================= Unchanged part omitted ==============================</w:t>
            </w:r>
          </w:p>
          <w:p w14:paraId="1C592767" w14:textId="77777777" w:rsidR="00476B27" w:rsidRDefault="00476B27">
            <w:pPr>
              <w:pStyle w:val="Caption"/>
              <w:spacing w:before="0" w:after="0"/>
              <w:rPr>
                <w:sz w:val="20"/>
                <w:szCs w:val="20"/>
              </w:rPr>
            </w:pPr>
          </w:p>
        </w:tc>
      </w:tr>
      <w:tr w:rsidR="00476B27" w14:paraId="1737FD6D" w14:textId="77777777">
        <w:tc>
          <w:tcPr>
            <w:tcW w:w="1150" w:type="dxa"/>
          </w:tcPr>
          <w:p w14:paraId="52E9E610" w14:textId="77777777" w:rsidR="00476B27" w:rsidRDefault="00D458A0">
            <w:pPr>
              <w:pStyle w:val="Caption"/>
              <w:spacing w:before="0" w:after="0"/>
              <w:rPr>
                <w:b w:val="0"/>
                <w:bCs/>
                <w:sz w:val="20"/>
                <w:szCs w:val="20"/>
              </w:rPr>
            </w:pPr>
            <w:r>
              <w:rPr>
                <w:b w:val="0"/>
                <w:bCs/>
                <w:sz w:val="20"/>
                <w:szCs w:val="20"/>
              </w:rPr>
              <w:lastRenderedPageBreak/>
              <w:t>Samsung</w:t>
            </w:r>
          </w:p>
        </w:tc>
        <w:tc>
          <w:tcPr>
            <w:tcW w:w="9307" w:type="dxa"/>
          </w:tcPr>
          <w:p w14:paraId="722BD930" w14:textId="77777777" w:rsidR="00476B27" w:rsidRDefault="00476B27">
            <w:pPr>
              <w:pStyle w:val="Caption"/>
              <w:spacing w:before="0" w:after="0"/>
              <w:rPr>
                <w:sz w:val="20"/>
                <w:szCs w:val="20"/>
              </w:rPr>
            </w:pPr>
          </w:p>
        </w:tc>
      </w:tr>
      <w:tr w:rsidR="00476B27" w14:paraId="22F6F3DD" w14:textId="77777777">
        <w:tc>
          <w:tcPr>
            <w:tcW w:w="1150" w:type="dxa"/>
          </w:tcPr>
          <w:p w14:paraId="5A020328" w14:textId="77777777" w:rsidR="00476B27" w:rsidRDefault="00D458A0">
            <w:pPr>
              <w:pStyle w:val="Caption"/>
              <w:spacing w:before="0" w:after="0"/>
              <w:rPr>
                <w:b w:val="0"/>
                <w:bCs/>
                <w:sz w:val="20"/>
                <w:szCs w:val="20"/>
              </w:rPr>
            </w:pPr>
            <w:r>
              <w:rPr>
                <w:b w:val="0"/>
                <w:bCs/>
                <w:sz w:val="20"/>
                <w:szCs w:val="20"/>
              </w:rPr>
              <w:t>Panasonic</w:t>
            </w:r>
          </w:p>
        </w:tc>
        <w:tc>
          <w:tcPr>
            <w:tcW w:w="9307" w:type="dxa"/>
          </w:tcPr>
          <w:p w14:paraId="1A3FF717" w14:textId="77777777" w:rsidR="00476B27" w:rsidRDefault="00476B27">
            <w:pPr>
              <w:pStyle w:val="Caption"/>
              <w:spacing w:before="0" w:after="0"/>
              <w:rPr>
                <w:sz w:val="20"/>
                <w:szCs w:val="20"/>
              </w:rPr>
            </w:pPr>
          </w:p>
        </w:tc>
      </w:tr>
      <w:tr w:rsidR="00476B27" w14:paraId="75EC9B56" w14:textId="77777777">
        <w:tc>
          <w:tcPr>
            <w:tcW w:w="1150" w:type="dxa"/>
          </w:tcPr>
          <w:p w14:paraId="76F63C33" w14:textId="77777777" w:rsidR="00476B27" w:rsidRDefault="00D458A0">
            <w:pPr>
              <w:pStyle w:val="Caption"/>
              <w:spacing w:before="0" w:after="0"/>
              <w:rPr>
                <w:b w:val="0"/>
                <w:bCs/>
                <w:sz w:val="20"/>
                <w:szCs w:val="20"/>
              </w:rPr>
            </w:pPr>
            <w:r>
              <w:rPr>
                <w:b w:val="0"/>
                <w:bCs/>
                <w:sz w:val="20"/>
                <w:szCs w:val="20"/>
              </w:rPr>
              <w:t>Sharp</w:t>
            </w:r>
          </w:p>
        </w:tc>
        <w:tc>
          <w:tcPr>
            <w:tcW w:w="9307" w:type="dxa"/>
          </w:tcPr>
          <w:p w14:paraId="5F706557" w14:textId="77777777" w:rsidR="00476B27" w:rsidRDefault="00476B27">
            <w:pPr>
              <w:pStyle w:val="Caption"/>
              <w:spacing w:before="0" w:after="0"/>
              <w:rPr>
                <w:sz w:val="20"/>
                <w:szCs w:val="20"/>
              </w:rPr>
            </w:pPr>
          </w:p>
        </w:tc>
      </w:tr>
      <w:tr w:rsidR="00476B27" w14:paraId="592DC439" w14:textId="77777777">
        <w:tc>
          <w:tcPr>
            <w:tcW w:w="1150" w:type="dxa"/>
          </w:tcPr>
          <w:p w14:paraId="11101F31" w14:textId="77777777" w:rsidR="00476B27" w:rsidRDefault="00D458A0">
            <w:pPr>
              <w:pStyle w:val="Caption"/>
              <w:spacing w:before="0" w:after="0"/>
              <w:rPr>
                <w:b w:val="0"/>
                <w:bCs/>
                <w:sz w:val="20"/>
                <w:szCs w:val="20"/>
              </w:rPr>
            </w:pPr>
            <w:r>
              <w:rPr>
                <w:b w:val="0"/>
                <w:bCs/>
                <w:sz w:val="20"/>
                <w:szCs w:val="20"/>
              </w:rPr>
              <w:t>Apple</w:t>
            </w:r>
          </w:p>
        </w:tc>
        <w:tc>
          <w:tcPr>
            <w:tcW w:w="9307" w:type="dxa"/>
          </w:tcPr>
          <w:p w14:paraId="32895279" w14:textId="77777777" w:rsidR="00476B27" w:rsidRDefault="00476B27">
            <w:pPr>
              <w:pStyle w:val="Caption"/>
              <w:spacing w:before="0" w:after="0"/>
              <w:rPr>
                <w:sz w:val="20"/>
                <w:szCs w:val="20"/>
              </w:rPr>
            </w:pPr>
          </w:p>
        </w:tc>
      </w:tr>
      <w:tr w:rsidR="00476B27" w14:paraId="7FFDF145" w14:textId="77777777">
        <w:tc>
          <w:tcPr>
            <w:tcW w:w="1150" w:type="dxa"/>
          </w:tcPr>
          <w:p w14:paraId="4BCD977F" w14:textId="77777777" w:rsidR="00476B27" w:rsidRDefault="00D458A0">
            <w:pPr>
              <w:pStyle w:val="Caption"/>
              <w:spacing w:before="0" w:after="0"/>
              <w:rPr>
                <w:b w:val="0"/>
                <w:bCs/>
                <w:sz w:val="20"/>
                <w:szCs w:val="20"/>
              </w:rPr>
            </w:pPr>
            <w:r>
              <w:rPr>
                <w:b w:val="0"/>
                <w:bCs/>
                <w:sz w:val="20"/>
                <w:szCs w:val="20"/>
              </w:rPr>
              <w:t>Nokia</w:t>
            </w:r>
          </w:p>
        </w:tc>
        <w:tc>
          <w:tcPr>
            <w:tcW w:w="9307" w:type="dxa"/>
          </w:tcPr>
          <w:p w14:paraId="2939C658" w14:textId="77777777" w:rsidR="00476B27" w:rsidRDefault="00D458A0">
            <w:pPr>
              <w:spacing w:after="0"/>
              <w:rPr>
                <w:sz w:val="20"/>
                <w:szCs w:val="20"/>
              </w:rPr>
            </w:pPr>
            <w:r>
              <w:rPr>
                <w:b/>
                <w:sz w:val="20"/>
                <w:szCs w:val="20"/>
              </w:rPr>
              <w:t>Proposal: Adopt following TP to TS38.213 Section 10.4:</w:t>
            </w:r>
          </w:p>
          <w:tbl>
            <w:tblPr>
              <w:tblStyle w:val="TableGrid"/>
              <w:tblW w:w="0" w:type="auto"/>
              <w:tblLook w:val="04A0" w:firstRow="1" w:lastRow="0" w:firstColumn="1" w:lastColumn="0" w:noHBand="0" w:noVBand="1"/>
            </w:tblPr>
            <w:tblGrid>
              <w:gridCol w:w="8784"/>
            </w:tblGrid>
            <w:tr w:rsidR="00476B27" w14:paraId="2F54E4AC" w14:textId="77777777">
              <w:tc>
                <w:tcPr>
                  <w:tcW w:w="8784" w:type="dxa"/>
                </w:tcPr>
                <w:p w14:paraId="287AE454" w14:textId="77777777" w:rsidR="00476B27" w:rsidRDefault="00D458A0">
                  <w:pPr>
                    <w:keepNext/>
                    <w:keepLines/>
                    <w:spacing w:after="0"/>
                    <w:outlineLvl w:val="1"/>
                    <w:rPr>
                      <w:rFonts w:ascii="Arial" w:eastAsia="SimSun" w:hAnsi="Arial"/>
                      <w:sz w:val="20"/>
                      <w:szCs w:val="20"/>
                      <w:lang w:eastAsia="zh-CN"/>
                    </w:rPr>
                  </w:pPr>
                  <w:r>
                    <w:rPr>
                      <w:rFonts w:ascii="Arial" w:eastAsia="SimSun" w:hAnsi="Arial"/>
                      <w:sz w:val="20"/>
                      <w:szCs w:val="20"/>
                      <w:lang w:eastAsia="zh-CN"/>
                    </w:rPr>
                    <w:t>10.4A</w:t>
                  </w:r>
                  <w:r>
                    <w:rPr>
                      <w:rFonts w:ascii="Arial" w:eastAsia="SimSun" w:hAnsi="Arial"/>
                      <w:sz w:val="20"/>
                      <w:szCs w:val="20"/>
                      <w:lang w:eastAsia="zh-CN"/>
                    </w:rPr>
                    <w:tab/>
                    <w:t>PDCCH monitoring for early indication of paging</w:t>
                  </w:r>
                </w:p>
                <w:p w14:paraId="0D963380" w14:textId="77777777" w:rsidR="00476B27" w:rsidRDefault="00D458A0">
                  <w:pPr>
                    <w:spacing w:after="0"/>
                    <w:rPr>
                      <w:rFonts w:eastAsia="SimSun"/>
                      <w:sz w:val="20"/>
                      <w:szCs w:val="20"/>
                      <w:lang w:eastAsia="zh-CN"/>
                    </w:rPr>
                  </w:pPr>
                  <w:r>
                    <w:rPr>
                      <w:rFonts w:eastAsia="SimSun"/>
                      <w:sz w:val="20"/>
                      <w:szCs w:val="20"/>
                      <w:lang w:eastAsia="zh-CN"/>
                    </w:rPr>
                    <w:t xml:space="preserve">A UE </w:t>
                  </w:r>
                  <w:r>
                    <w:rPr>
                      <w:rFonts w:eastAsia="SimSun"/>
                      <w:sz w:val="20"/>
                      <w:szCs w:val="20"/>
                    </w:rPr>
                    <w:t>can be provided the following for detection of a DCI format 2_7 in RRC_IDLE state or in RRC_INACTIVE state [</w:t>
                  </w:r>
                  <w:r>
                    <w:rPr>
                      <w:rFonts w:eastAsia="MS Mincho"/>
                      <w:sz w:val="20"/>
                      <w:szCs w:val="20"/>
                      <w:lang w:eastAsia="ja-JP"/>
                    </w:rPr>
                    <w:t>12, TS 38.331]</w:t>
                  </w:r>
                </w:p>
                <w:p w14:paraId="564265D4" w14:textId="77777777" w:rsidR="00476B27" w:rsidRDefault="00D458A0">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search space set, by </w:t>
                  </w:r>
                  <w:r>
                    <w:rPr>
                      <w:rFonts w:eastAsia="SimSun"/>
                      <w:i/>
                      <w:iCs/>
                      <w:sz w:val="20"/>
                      <w:szCs w:val="20"/>
                      <w:lang w:eastAsia="zh-CN"/>
                    </w:rPr>
                    <w:t>peiSearchSpace</w:t>
                  </w:r>
                  <w:r>
                    <w:rPr>
                      <w:rFonts w:eastAsia="SimSun"/>
                      <w:iCs/>
                      <w:sz w:val="20"/>
                      <w:szCs w:val="20"/>
                      <w:lang w:eastAsia="zh-CN"/>
                    </w:rPr>
                    <w:t>,</w:t>
                  </w:r>
                  <w:r>
                    <w:rPr>
                      <w:rFonts w:eastAsia="SimSun"/>
                      <w:sz w:val="20"/>
                      <w:szCs w:val="20"/>
                    </w:rPr>
                    <w:t xml:space="preserve"> to monitor PDCCH for detection of DCI format 2_7 </w:t>
                  </w:r>
                  <w:r>
                    <w:rPr>
                      <w:rFonts w:eastAsia="SimSun"/>
                      <w:sz w:val="20"/>
                      <w:szCs w:val="20"/>
                      <w:lang w:eastAsia="zh-CN"/>
                    </w:rPr>
                    <w:t>according to a Type2A-PDCCH CSS set as described in clause 10.1</w:t>
                  </w:r>
                </w:p>
                <w:p w14:paraId="4C4955EC" w14:textId="77777777" w:rsidR="00476B27" w:rsidRDefault="00D458A0">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number of frames, by </w:t>
                  </w:r>
                  <w:r>
                    <w:rPr>
                      <w:rFonts w:eastAsia="SimSun"/>
                      <w:i/>
                      <w:iCs/>
                      <w:sz w:val="20"/>
                      <w:szCs w:val="20"/>
                    </w:rPr>
                    <w:t>PEI-F_offset</w:t>
                  </w:r>
                  <w:r>
                    <w:rPr>
                      <w:rFonts w:eastAsia="SimSun"/>
                      <w:sz w:val="20"/>
                      <w:szCs w:val="20"/>
                    </w:rPr>
                    <w:t xml:space="preserve">, from the start of a first paging frame of paging frames associated with a number of PDCCH monitoring occasions for DCI format 2_7 [17, TS 38.304] to the start of a frame </w:t>
                  </w:r>
                </w:p>
                <w:p w14:paraId="34722BC2" w14:textId="77777777" w:rsidR="00476B27" w:rsidRDefault="00D458A0">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number of symbols, by </w:t>
                  </w:r>
                  <w:r>
                    <w:rPr>
                      <w:rFonts w:eastAsia="SimSun"/>
                      <w:i/>
                      <w:iCs/>
                      <w:sz w:val="20"/>
                      <w:szCs w:val="20"/>
                    </w:rPr>
                    <w:t>firstPDCCH-MonitoringOccasionOfPEI-O</w:t>
                  </w:r>
                  <w:r>
                    <w:rPr>
                      <w:rFonts w:eastAsia="SimSun"/>
                      <w:sz w:val="20"/>
                      <w:szCs w:val="20"/>
                    </w:rPr>
                    <w:t>, from the start of the frame to the start of the first PDCCH monitoring occasion for DCI format 2_7</w:t>
                  </w:r>
                </w:p>
                <w:p w14:paraId="1B056FF8" w14:textId="77777777" w:rsidR="00476B27" w:rsidRDefault="00D458A0">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size, by </w:t>
                  </w:r>
                  <w:r>
                    <w:rPr>
                      <w:rFonts w:eastAsia="SimSun"/>
                      <w:i/>
                      <w:iCs/>
                      <w:sz w:val="20"/>
                      <w:szCs w:val="20"/>
                    </w:rPr>
                    <w:t>payloadSizeDCI_format2_7</w:t>
                  </w:r>
                </w:p>
                <w:p w14:paraId="3AA5434D" w14:textId="77777777" w:rsidR="00476B27" w:rsidRDefault="00D458A0">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number of subgroups per paging occasion,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by </w:t>
                  </w:r>
                  <w:r>
                    <w:rPr>
                      <w:rFonts w:eastAsia="SimSun"/>
                      <w:i/>
                      <w:iCs/>
                      <w:sz w:val="20"/>
                      <w:szCs w:val="20"/>
                    </w:rPr>
                    <w:t>subgroupsNumPerPO</w:t>
                  </w:r>
                </w:p>
                <w:p w14:paraId="7113C260" w14:textId="77777777" w:rsidR="00476B27" w:rsidRDefault="00D458A0">
                  <w:pPr>
                    <w:spacing w:after="0"/>
                    <w:ind w:left="568" w:hanging="284"/>
                    <w:rPr>
                      <w:rFonts w:eastAsia="SimSun"/>
                      <w:sz w:val="20"/>
                      <w:szCs w:val="20"/>
                      <w:lang w:eastAsia="zh-CN"/>
                    </w:rPr>
                  </w:pPr>
                  <w:r>
                    <w:rPr>
                      <w:rFonts w:eastAsia="SimSun"/>
                      <w:sz w:val="20"/>
                      <w:szCs w:val="20"/>
                    </w:rPr>
                    <w:t>-</w:t>
                  </w:r>
                  <w:r>
                    <w:rPr>
                      <w:rFonts w:eastAsia="SimSun"/>
                      <w:sz w:val="20"/>
                      <w:szCs w:val="20"/>
                    </w:rPr>
                    <w:tab/>
                    <w:t xml:space="preserve">a number of paging occasions associated with the number of PDCCH monitoring occasions for DCI format 2_7,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by </w:t>
                  </w:r>
                  <w:r>
                    <w:rPr>
                      <w:rFonts w:eastAsia="SimSun"/>
                      <w:i/>
                      <w:iCs/>
                      <w:sz w:val="20"/>
                      <w:szCs w:val="20"/>
                    </w:rPr>
                    <w:t>PONumPerPEI</w:t>
                  </w:r>
                </w:p>
                <w:p w14:paraId="1E14E22D" w14:textId="77777777" w:rsidR="00476B27" w:rsidRDefault="00D458A0">
                  <w:pPr>
                    <w:spacing w:after="0"/>
                    <w:rPr>
                      <w:rFonts w:eastAsia="SimSun"/>
                      <w:sz w:val="20"/>
                      <w:szCs w:val="20"/>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⋅K+</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22359138" w14:textId="77777777" w:rsidR="00476B27" w:rsidRDefault="00D458A0">
                  <w:pPr>
                    <w:spacing w:after="0"/>
                    <w:rPr>
                      <w:rFonts w:eastAsia="SimSun"/>
                      <w:sz w:val="20"/>
                      <w:szCs w:val="20"/>
                    </w:rPr>
                  </w:pPr>
                  <w:r>
                    <w:rPr>
                      <w:rFonts w:eastAsia="SimSun"/>
                      <w:sz w:val="20"/>
                      <w:szCs w:val="20"/>
                    </w:rPr>
                    <w:t xml:space="preserve">If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r>
                      <w:rPr>
                        <w:rFonts w:ascii="Cambria Math" w:eastAsia="SimSun" w:hAnsi="Cambria Math"/>
                        <w:sz w:val="20"/>
                        <w:szCs w:val="20"/>
                      </w:rPr>
                      <m:t>&lt;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the number of symbols from the start of the frame to the start of the first PDCCH monitoring occasion for DCI format 2_7 that is associated with paging occasion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oMath>
                  <w:r>
                    <w:rPr>
                      <w:rFonts w:eastAsia="SimSun"/>
                      <w:sz w:val="20"/>
                      <w:szCs w:val="20"/>
                    </w:rPr>
                    <w:t xml:space="preserve"> is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d>
                              <m:dPr>
                                <m:begChr m:val="⌊"/>
                                <m:endChr m:val="⌋"/>
                                <m:ctrlPr>
                                  <w:rPr>
                                    <w:rFonts w:ascii="Cambria Math" w:eastAsia="SimSun" w:hAnsi="Cambria Math"/>
                                    <w:i/>
                                    <w:sz w:val="20"/>
                                    <w:szCs w:val="20"/>
                                  </w:rPr>
                                </m:ctrlPr>
                              </m:dPr>
                              <m:e>
                                <m:f>
                                  <m:fPr>
                                    <m:type m:val="lin"/>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num>
                                  <m:den>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den>
                                </m:f>
                              </m:e>
                            </m:d>
                          </m:e>
                          <m:sub/>
                        </m:sSub>
                        <m:r>
                          <w:rPr>
                            <w:rFonts w:ascii="Cambria Math" w:eastAsia="SimSun" w:hAnsi="Cambria Math"/>
                            <w:sz w:val="20"/>
                            <w:szCs w:val="20"/>
                          </w:rPr>
                          <m:t>+1</m:t>
                        </m:r>
                      </m:e>
                    </m:d>
                  </m:oMath>
                  <w:r>
                    <w:rPr>
                      <w:rFonts w:eastAsia="SimSun"/>
                      <w:sz w:val="20"/>
                      <w:szCs w:val="20"/>
                    </w:rPr>
                    <w:t xml:space="preserve">-th value from the </w:t>
                  </w:r>
                  <m:oMath>
                    <m:f>
                      <m:fPr>
                        <m:type m:val="lin"/>
                        <m:ctrlPr>
                          <w:rPr>
                            <w:rFonts w:ascii="Cambria Math" w:eastAsia="SimSun" w:hAnsi="Cambria Math"/>
                            <w:i/>
                            <w:sz w:val="20"/>
                            <w:szCs w:val="20"/>
                          </w:rPr>
                        </m:ctrlPr>
                      </m:fPr>
                      <m:num>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num>
                      <m:den>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den>
                    </m:f>
                  </m:oMath>
                  <w:r>
                    <w:rPr>
                      <w:rFonts w:eastAsia="SimSun"/>
                      <w:sz w:val="20"/>
                      <w:szCs w:val="20"/>
                    </w:rPr>
                    <w:t xml:space="preserve"> values provided by </w:t>
                  </w:r>
                  <w:r>
                    <w:rPr>
                      <w:rFonts w:eastAsia="SimSun"/>
                      <w:i/>
                      <w:iCs/>
                      <w:sz w:val="20"/>
                      <w:szCs w:val="20"/>
                    </w:rPr>
                    <w:t>firstPDCCH-MonitoringOccasionOfPEI-O</w:t>
                  </w:r>
                  <w:r>
                    <w:rPr>
                      <w:rFonts w:eastAsia="SimSun"/>
                      <w:sz w:val="20"/>
                      <w:szCs w:val="20"/>
                    </w:rPr>
                    <w:t>.</w:t>
                  </w:r>
                </w:p>
                <w:p w14:paraId="7C10E602" w14:textId="77777777" w:rsidR="00476B27" w:rsidRDefault="00476B27">
                  <w:pPr>
                    <w:spacing w:after="0"/>
                    <w:rPr>
                      <w:sz w:val="20"/>
                      <w:szCs w:val="20"/>
                    </w:rPr>
                  </w:pPr>
                </w:p>
              </w:tc>
            </w:tr>
          </w:tbl>
          <w:p w14:paraId="66D55D65" w14:textId="77777777" w:rsidR="00476B27" w:rsidRDefault="00476B27">
            <w:pPr>
              <w:spacing w:after="0"/>
              <w:rPr>
                <w:sz w:val="20"/>
                <w:szCs w:val="20"/>
              </w:rPr>
            </w:pPr>
          </w:p>
          <w:p w14:paraId="226CCD66" w14:textId="77777777" w:rsidR="00476B27" w:rsidRDefault="00D458A0">
            <w:pPr>
              <w:keepNext/>
              <w:spacing w:after="0"/>
              <w:rPr>
                <w:sz w:val="20"/>
                <w:szCs w:val="20"/>
              </w:rPr>
            </w:pPr>
            <w:r>
              <w:rPr>
                <w:b/>
                <w:sz w:val="20"/>
                <w:szCs w:val="20"/>
              </w:rPr>
              <w:t>Proposal: Adopt following TP to TS38.212 Section 7.3.1.3.8:</w:t>
            </w:r>
          </w:p>
          <w:tbl>
            <w:tblPr>
              <w:tblStyle w:val="TableGrid"/>
              <w:tblW w:w="0" w:type="auto"/>
              <w:tblLook w:val="04A0" w:firstRow="1" w:lastRow="0" w:firstColumn="1" w:lastColumn="0" w:noHBand="0" w:noVBand="1"/>
            </w:tblPr>
            <w:tblGrid>
              <w:gridCol w:w="8784"/>
            </w:tblGrid>
            <w:tr w:rsidR="00476B27" w14:paraId="4AA4A96B" w14:textId="77777777">
              <w:tc>
                <w:tcPr>
                  <w:tcW w:w="8784" w:type="dxa"/>
                </w:tcPr>
                <w:p w14:paraId="43109680" w14:textId="77777777" w:rsidR="00476B27" w:rsidRDefault="00D458A0">
                  <w:pPr>
                    <w:keepNext/>
                    <w:keepLines/>
                    <w:spacing w:after="0"/>
                    <w:ind w:left="1701" w:hanging="1701"/>
                    <w:outlineLvl w:val="4"/>
                    <w:rPr>
                      <w:rFonts w:ascii="Arial" w:eastAsia="SimSun" w:hAnsi="Arial"/>
                      <w:sz w:val="20"/>
                      <w:szCs w:val="20"/>
                      <w:lang w:eastAsia="zh-CN"/>
                    </w:rPr>
                  </w:pPr>
                  <w:r>
                    <w:rPr>
                      <w:rFonts w:ascii="Arial" w:eastAsia="SimSun" w:hAnsi="Arial"/>
                      <w:sz w:val="20"/>
                      <w:szCs w:val="20"/>
                      <w:lang w:eastAsia="zh-CN"/>
                    </w:rPr>
                    <w:t>7.3.1.3.8</w:t>
                  </w:r>
                  <w:r>
                    <w:rPr>
                      <w:rFonts w:ascii="Arial" w:eastAsia="SimSun" w:hAnsi="Arial"/>
                      <w:sz w:val="20"/>
                      <w:szCs w:val="20"/>
                      <w:lang w:eastAsia="zh-CN"/>
                    </w:rPr>
                    <w:tab/>
                    <w:t>Format 2_7</w:t>
                  </w:r>
                </w:p>
                <w:p w14:paraId="6E6A7B2C" w14:textId="77777777" w:rsidR="00476B27" w:rsidRDefault="00D458A0">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rFonts w:eastAsia="SimSun"/>
                      <w:sz w:val="20"/>
                      <w:szCs w:val="20"/>
                      <w:lang w:eastAsia="zh-CN"/>
                    </w:rPr>
                    <w:t xml:space="preserve">.  </w:t>
                  </w:r>
                </w:p>
                <w:p w14:paraId="06043C8D" w14:textId="77777777" w:rsidR="00476B27" w:rsidRDefault="00D458A0">
                  <w:pPr>
                    <w:spacing w:after="0"/>
                    <w:rPr>
                      <w:rFonts w:eastAsia="SimSun"/>
                      <w:sz w:val="20"/>
                      <w:szCs w:val="20"/>
                      <w:lang w:eastAsia="zh-CN"/>
                    </w:rPr>
                  </w:pPr>
                  <w:r>
                    <w:rPr>
                      <w:rFonts w:eastAsia="SimSun"/>
                      <w:sz w:val="20"/>
                      <w:szCs w:val="20"/>
                      <w:lang w:eastAsia="zh-CN"/>
                    </w:rPr>
                    <w:t>The following information is transmitted by means of the DCI format 2_7 with CRC scrambled by PEI-RNTI:</w:t>
                  </w:r>
                </w:p>
                <w:p w14:paraId="6B93A08C" w14:textId="77777777" w:rsidR="00476B27" w:rsidRDefault="00D458A0">
                  <w:pPr>
                    <w:spacing w:after="0"/>
                    <w:ind w:left="568" w:hanging="284"/>
                    <w:rPr>
                      <w:rFonts w:eastAsia="SimSun"/>
                      <w:sz w:val="20"/>
                      <w:szCs w:val="20"/>
                    </w:rPr>
                  </w:pPr>
                  <w:r>
                    <w:rPr>
                      <w:rFonts w:eastAsia="SimSun"/>
                      <w:sz w:val="20"/>
                      <w:szCs w:val="20"/>
                      <w:lang w:eastAsia="ko-KR"/>
                    </w:rPr>
                    <w:t>-</w:t>
                  </w:r>
                  <w:r>
                    <w:rPr>
                      <w:rFonts w:eastAsia="SimSun"/>
                      <w:sz w:val="20"/>
                      <w:szCs w:val="20"/>
                      <w:lang w:eastAsia="ko-KR"/>
                    </w:rPr>
                    <w:tab/>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where</w:t>
                  </w:r>
                </w:p>
                <w:p w14:paraId="198304F6" w14:textId="77777777" w:rsidR="00476B27" w:rsidRDefault="00D458A0">
                  <w:pPr>
                    <w:spacing w:after="0"/>
                    <w:ind w:left="851" w:hanging="284"/>
                    <w:rPr>
                      <w:rFonts w:eastAsia="SimSun"/>
                      <w:i/>
                      <w:sz w:val="20"/>
                      <w:szCs w:val="20"/>
                      <w:lang w:eastAsia="zh-CN"/>
                    </w:rPr>
                  </w:pPr>
                  <w:r>
                    <w:rPr>
                      <w:rFonts w:eastAsia="SimSun"/>
                      <w:sz w:val="20"/>
                      <w:szCs w:val="20"/>
                    </w:rPr>
                    <w:lastRenderedPageBreak/>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r>
                    <w:rPr>
                      <w:rFonts w:eastAsia="SimSun"/>
                      <w:i/>
                      <w:sz w:val="20"/>
                      <w:szCs w:val="20"/>
                      <w:lang w:eastAsia="zh-CN"/>
                    </w:rPr>
                    <w:t>PONumPerPEI</w:t>
                  </w:r>
                  <w:r>
                    <w:rPr>
                      <w:rFonts w:eastAsia="SimSun"/>
                      <w:sz w:val="20"/>
                      <w:szCs w:val="20"/>
                      <w:lang w:eastAsia="zh-CN"/>
                    </w:rPr>
                    <w:t xml:space="preserve"> as defined in Clause 10.4A in [5, TS 38.213];</w:t>
                  </w:r>
                </w:p>
                <w:p w14:paraId="52620CA2" w14:textId="77777777" w:rsidR="00476B27" w:rsidRDefault="00D458A0">
                  <w:pPr>
                    <w:spacing w:after="0"/>
                    <w:ind w:left="851" w:hanging="284"/>
                    <w:rPr>
                      <w:rFonts w:eastAsia="SimSun"/>
                      <w:sz w:val="20"/>
                      <w:szCs w:val="20"/>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r>
                    <w:rPr>
                      <w:rFonts w:eastAsia="SimSun"/>
                      <w:i/>
                      <w:sz w:val="20"/>
                      <w:szCs w:val="20"/>
                      <w:lang w:eastAsia="zh-CN"/>
                    </w:rPr>
                    <w:t>subgroupsNumPerPO</w:t>
                  </w:r>
                  <w:r>
                    <w:rPr>
                      <w:rFonts w:eastAsia="SimSun"/>
                      <w:strike/>
                      <w:color w:val="FF0000"/>
                      <w:sz w:val="20"/>
                      <w:szCs w:val="20"/>
                      <w:lang w:eastAsia="zh-CN"/>
                    </w:rPr>
                    <w:t>,</w:t>
                  </w:r>
                  <w:r>
                    <w:rPr>
                      <w:rFonts w:eastAsia="SimSun"/>
                      <w:strike/>
                      <w:color w:val="FF0000"/>
                      <w:sz w:val="20"/>
                      <w:szCs w:val="20"/>
                      <w:lang w:eastAsia="ko-KR"/>
                    </w:rPr>
                    <w:t xml:space="preserve"> if </w:t>
                  </w:r>
                  <w:r>
                    <w:rPr>
                      <w:rFonts w:eastAsia="SimSun"/>
                      <w:i/>
                      <w:strike/>
                      <w:color w:val="FF0000"/>
                      <w:sz w:val="20"/>
                      <w:szCs w:val="20"/>
                      <w:lang w:eastAsia="zh-CN"/>
                    </w:rPr>
                    <w:t>subgroupsNumPerPO</w:t>
                  </w:r>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rPr>
                    <w:t>.</w:t>
                  </w:r>
                </w:p>
                <w:p w14:paraId="168B96B2" w14:textId="77777777" w:rsidR="00476B27" w:rsidRDefault="00D458A0">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r>
                    <w:rPr>
                      <w:rFonts w:eastAsia="SimSun"/>
                      <w:i/>
                      <w:iCs/>
                      <w:sz w:val="20"/>
                      <w:szCs w:val="20"/>
                    </w:rPr>
                    <w:t>subgroupsNumPerPO</w:t>
                  </w:r>
                  <w:r>
                    <w:rPr>
                      <w:rFonts w:eastAsia="SimSun"/>
                      <w:sz w:val="20"/>
                      <w:szCs w:val="20"/>
                    </w:rPr>
                    <w:t xml:space="preserve"> is configured; otherwise each bit in the field indicates the UE group of a paging occasion.</w:t>
                  </w:r>
                </w:p>
                <w:p w14:paraId="0420D71A" w14:textId="77777777" w:rsidR="00476B27" w:rsidRDefault="00D458A0">
                  <w:pPr>
                    <w:spacing w:after="0"/>
                    <w:ind w:left="568" w:hanging="284"/>
                    <w:rPr>
                      <w:rFonts w:eastAsia="SimSun"/>
                      <w:sz w:val="20"/>
                      <w:szCs w:val="20"/>
                      <w:lang w:eastAsia="zh-CN"/>
                    </w:rPr>
                  </w:pPr>
                  <w:r>
                    <w:rPr>
                      <w:rFonts w:eastAsia="SimSun"/>
                      <w:sz w:val="20"/>
                      <w:szCs w:val="20"/>
                      <w:lang w:eastAsia="zh-CN"/>
                    </w:rPr>
                    <w:t>-</w:t>
                  </w:r>
                  <w:r>
                    <w:rPr>
                      <w:rFonts w:eastAsia="SimSun"/>
                      <w:sz w:val="20"/>
                      <w:szCs w:val="20"/>
                      <w:lang w:eastAsia="zh-CN"/>
                    </w:rPr>
                    <w:tab/>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 xml:space="preserve">TRS-ResourceSetConfig </w:t>
                  </w:r>
                  <w:r>
                    <w:rPr>
                      <w:rFonts w:eastAsia="SimSun"/>
                      <w:sz w:val="20"/>
                      <w:szCs w:val="20"/>
                    </w:rPr>
                    <w:t>is configured; 0 bits otherwise</w:t>
                  </w:r>
                  <w:r>
                    <w:rPr>
                      <w:rFonts w:eastAsia="SimSun"/>
                      <w:sz w:val="20"/>
                      <w:szCs w:val="20"/>
                      <w:lang w:eastAsia="zh-CN"/>
                    </w:rPr>
                    <w:t>.</w:t>
                  </w:r>
                </w:p>
                <w:p w14:paraId="7AE8A8E7" w14:textId="77777777" w:rsidR="00476B27" w:rsidRDefault="00D458A0">
                  <w:pPr>
                    <w:spacing w:after="0"/>
                    <w:rPr>
                      <w:rFonts w:eastAsia="DengXian"/>
                      <w:sz w:val="20"/>
                      <w:szCs w:val="20"/>
                    </w:rPr>
                  </w:pPr>
                  <w:r>
                    <w:rPr>
                      <w:rFonts w:eastAsia="SimSun"/>
                      <w:sz w:val="20"/>
                      <w:szCs w:val="20"/>
                      <w:lang w:eastAsia="zh-CN"/>
                    </w:rPr>
                    <w:t xml:space="preserve">The size of DCI format 2_7 is indicated by the higher layer parameter </w:t>
                  </w:r>
                  <w:r>
                    <w:rPr>
                      <w:rFonts w:eastAsia="SimSun"/>
                      <w:i/>
                      <w:sz w:val="20"/>
                      <w:szCs w:val="20"/>
                      <w:lang w:eastAsia="zh-CN"/>
                    </w:rPr>
                    <w:t>payloadSizeDCI_format2_7</w:t>
                  </w:r>
                  <w:r>
                    <w:rPr>
                      <w:rFonts w:eastAsia="SimSun"/>
                      <w:sz w:val="20"/>
                      <w:szCs w:val="20"/>
                      <w:lang w:eastAsia="zh-CN"/>
                    </w:rPr>
                    <w:t xml:space="preserve">, according to Clause 10.4A of [5, TS 38.213]. The number of information bits in format 2_7 shall be equal to or less than </w:t>
                  </w:r>
                  <w:r>
                    <w:rPr>
                      <w:rFonts w:eastAsia="SimSun"/>
                      <w:sz w:val="20"/>
                      <w:szCs w:val="20"/>
                    </w:rPr>
                    <w:t xml:space="preserve">the payload </w:t>
                  </w:r>
                  <w:r>
                    <w:rPr>
                      <w:rFonts w:eastAsia="SimSun"/>
                      <w:sz w:val="20"/>
                      <w:szCs w:val="20"/>
                      <w:lang w:eastAsia="zh-CN"/>
                    </w:rPr>
                    <w:t>size of format 2_7</w:t>
                  </w:r>
                  <w:r>
                    <w:rPr>
                      <w:rFonts w:eastAsia="SimSun"/>
                      <w:sz w:val="20"/>
                      <w:szCs w:val="20"/>
                    </w:rPr>
                    <w:t xml:space="preserve">. </w:t>
                  </w:r>
                  <w:r>
                    <w:rPr>
                      <w:rFonts w:eastAsia="SimSun"/>
                      <w:sz w:val="20"/>
                      <w:szCs w:val="20"/>
                      <w:lang w:eastAsia="zh-CN"/>
                    </w:rPr>
                    <w:t>If the number of information bits in format 2_7 is less than the size of format 2_7, the remaining bits are reserved</w:t>
                  </w:r>
                  <w:r>
                    <w:rPr>
                      <w:rFonts w:eastAsia="SimSun"/>
                      <w:sz w:val="20"/>
                      <w:szCs w:val="20"/>
                    </w:rPr>
                    <w:t>.</w:t>
                  </w:r>
                </w:p>
              </w:tc>
            </w:tr>
          </w:tbl>
          <w:p w14:paraId="2A043F52" w14:textId="77777777" w:rsidR="00476B27" w:rsidRDefault="00D458A0">
            <w:pPr>
              <w:pStyle w:val="Caption"/>
              <w:spacing w:before="0" w:after="0"/>
              <w:rPr>
                <w:sz w:val="20"/>
                <w:szCs w:val="20"/>
              </w:rPr>
            </w:pPr>
            <w:r>
              <w:rPr>
                <w:sz w:val="20"/>
                <w:szCs w:val="20"/>
              </w:rPr>
              <w:lastRenderedPageBreak/>
              <w:t xml:space="preserve"> </w:t>
            </w:r>
          </w:p>
        </w:tc>
      </w:tr>
      <w:tr w:rsidR="00476B27" w14:paraId="2211BAD4" w14:textId="77777777">
        <w:tc>
          <w:tcPr>
            <w:tcW w:w="1150" w:type="dxa"/>
          </w:tcPr>
          <w:p w14:paraId="4C1DE505" w14:textId="77777777" w:rsidR="00476B27" w:rsidRDefault="00D458A0">
            <w:pPr>
              <w:pStyle w:val="Caption"/>
              <w:spacing w:before="0" w:after="0"/>
              <w:rPr>
                <w:b w:val="0"/>
                <w:bCs/>
                <w:sz w:val="20"/>
                <w:szCs w:val="20"/>
              </w:rPr>
            </w:pPr>
            <w:r>
              <w:rPr>
                <w:b w:val="0"/>
                <w:bCs/>
                <w:sz w:val="20"/>
                <w:szCs w:val="20"/>
              </w:rPr>
              <w:lastRenderedPageBreak/>
              <w:t>LGE</w:t>
            </w:r>
          </w:p>
        </w:tc>
        <w:tc>
          <w:tcPr>
            <w:tcW w:w="9307" w:type="dxa"/>
          </w:tcPr>
          <w:p w14:paraId="31E7BB85" w14:textId="77777777" w:rsidR="00476B27" w:rsidRDefault="00476B27">
            <w:pPr>
              <w:pStyle w:val="Caption"/>
              <w:spacing w:before="0" w:after="0"/>
              <w:rPr>
                <w:sz w:val="20"/>
                <w:szCs w:val="20"/>
              </w:rPr>
            </w:pPr>
          </w:p>
        </w:tc>
      </w:tr>
      <w:tr w:rsidR="00476B27" w14:paraId="4855691E" w14:textId="77777777">
        <w:tc>
          <w:tcPr>
            <w:tcW w:w="1150" w:type="dxa"/>
          </w:tcPr>
          <w:p w14:paraId="1D3924DE" w14:textId="77777777" w:rsidR="00476B27" w:rsidRDefault="00D458A0">
            <w:pPr>
              <w:pStyle w:val="Caption"/>
              <w:spacing w:before="0" w:after="0"/>
              <w:rPr>
                <w:b w:val="0"/>
                <w:bCs/>
                <w:sz w:val="20"/>
                <w:szCs w:val="20"/>
              </w:rPr>
            </w:pPr>
            <w:r>
              <w:rPr>
                <w:b w:val="0"/>
                <w:bCs/>
                <w:sz w:val="20"/>
                <w:szCs w:val="20"/>
              </w:rPr>
              <w:t>MediaTek</w:t>
            </w:r>
          </w:p>
        </w:tc>
        <w:tc>
          <w:tcPr>
            <w:tcW w:w="9307" w:type="dxa"/>
          </w:tcPr>
          <w:p w14:paraId="344827EC" w14:textId="77777777" w:rsidR="00476B27" w:rsidRDefault="00D458A0">
            <w:pPr>
              <w:pStyle w:val="Caption"/>
              <w:spacing w:before="0" w:after="0"/>
              <w:rPr>
                <w:sz w:val="20"/>
                <w:szCs w:val="20"/>
              </w:rPr>
            </w:pPr>
            <w:bookmarkStart w:id="10" w:name="_Ref101556413"/>
            <w:r>
              <w:rPr>
                <w:sz w:val="20"/>
                <w:szCs w:val="20"/>
              </w:rPr>
              <w:t xml:space="preserve">Proposal 1: Adopt the following TPs to TS 38.212 and TS 38.213 for removing the case PEI is applied without </w:t>
            </w:r>
            <w:r>
              <w:rPr>
                <w:i/>
                <w:iCs/>
                <w:sz w:val="20"/>
                <w:szCs w:val="20"/>
              </w:rPr>
              <w:t>subgroupsNumPerPO</w:t>
            </w:r>
            <w:r>
              <w:rPr>
                <w:sz w:val="20"/>
                <w:szCs w:val="20"/>
              </w:rPr>
              <w:t xml:space="preserve"> provided, as per the RAN2 agreements in RAN2#117-e.</w:t>
            </w:r>
            <w:bookmarkEnd w:id="10"/>
            <w:r>
              <w:rPr>
                <w:sz w:val="20"/>
                <w:szCs w:val="20"/>
              </w:rPr>
              <w:t xml:space="preserve">  </w:t>
            </w:r>
          </w:p>
          <w:p w14:paraId="4F306951" w14:textId="77777777" w:rsidR="00476B27" w:rsidRDefault="00476B27">
            <w:pPr>
              <w:spacing w:after="0"/>
              <w:rPr>
                <w:sz w:val="20"/>
                <w:szCs w:val="20"/>
              </w:rPr>
            </w:pPr>
          </w:p>
          <w:tbl>
            <w:tblPr>
              <w:tblStyle w:val="TableGrid"/>
              <w:tblW w:w="0" w:type="auto"/>
              <w:tblLook w:val="04A0" w:firstRow="1" w:lastRow="0" w:firstColumn="1" w:lastColumn="0" w:noHBand="0" w:noVBand="1"/>
            </w:tblPr>
            <w:tblGrid>
              <w:gridCol w:w="9081"/>
            </w:tblGrid>
            <w:tr w:rsidR="00476B27" w14:paraId="0183EA36" w14:textId="77777777">
              <w:tc>
                <w:tcPr>
                  <w:tcW w:w="9776" w:type="dxa"/>
                </w:tcPr>
                <w:p w14:paraId="0F452770" w14:textId="77777777" w:rsidR="00476B27" w:rsidRDefault="00D458A0">
                  <w:pPr>
                    <w:keepNext/>
                    <w:keepLines/>
                    <w:spacing w:after="0"/>
                    <w:outlineLvl w:val="4"/>
                    <w:rPr>
                      <w:rFonts w:eastAsia="SimSun"/>
                      <w:b/>
                      <w:bCs/>
                      <w:sz w:val="20"/>
                      <w:szCs w:val="20"/>
                      <w:lang w:eastAsia="zh-CN"/>
                    </w:rPr>
                  </w:pPr>
                  <w:r>
                    <w:rPr>
                      <w:rFonts w:eastAsia="SimSun"/>
                      <w:b/>
                      <w:bCs/>
                      <w:sz w:val="20"/>
                      <w:szCs w:val="20"/>
                      <w:lang w:eastAsia="zh-CN"/>
                    </w:rPr>
                    <w:t>Section 7.3.1.3.8 (Format 2_7) of TS 38.212</w:t>
                  </w:r>
                </w:p>
                <w:p w14:paraId="6B06B373" w14:textId="77777777" w:rsidR="00476B27" w:rsidRDefault="00D458A0">
                  <w:pPr>
                    <w:spacing w:after="0"/>
                    <w:jc w:val="center"/>
                    <w:rPr>
                      <w:rFonts w:eastAsia="SimSun"/>
                      <w:color w:val="FF0000"/>
                      <w:sz w:val="20"/>
                      <w:szCs w:val="20"/>
                      <w:lang w:eastAsia="en-US"/>
                    </w:rPr>
                  </w:pPr>
                  <w:r>
                    <w:rPr>
                      <w:rFonts w:eastAsia="SimSun"/>
                      <w:color w:val="FF0000"/>
                      <w:sz w:val="20"/>
                      <w:szCs w:val="20"/>
                      <w:lang w:eastAsia="en-US"/>
                    </w:rPr>
                    <w:t>&lt;Unchanged text omitted&gt;</w:t>
                  </w:r>
                </w:p>
                <w:p w14:paraId="7B1F32B8" w14:textId="77777777" w:rsidR="00476B27" w:rsidRDefault="00476B27">
                  <w:pPr>
                    <w:spacing w:after="0"/>
                    <w:rPr>
                      <w:rFonts w:eastAsia="SimSun"/>
                      <w:sz w:val="20"/>
                      <w:szCs w:val="20"/>
                      <w:lang w:eastAsia="zh-CN"/>
                    </w:rPr>
                  </w:pPr>
                </w:p>
                <w:p w14:paraId="76E9A511" w14:textId="77777777" w:rsidR="00476B27" w:rsidRDefault="00D458A0">
                  <w:pPr>
                    <w:spacing w:after="0"/>
                    <w:rPr>
                      <w:rFonts w:eastAsia="SimSun"/>
                      <w:sz w:val="20"/>
                      <w:szCs w:val="20"/>
                      <w:lang w:eastAsia="zh-CN"/>
                    </w:rPr>
                  </w:pPr>
                  <w:r>
                    <w:rPr>
                      <w:rFonts w:eastAsia="SimSun"/>
                      <w:sz w:val="20"/>
                      <w:szCs w:val="20"/>
                      <w:lang w:eastAsia="zh-CN"/>
                    </w:rPr>
                    <w:t xml:space="preserve">DCI format 2_7 is used for notifying the paging early indication </w:t>
                  </w:r>
                  <w:r>
                    <w:rPr>
                      <w:rFonts w:eastAsia="Batang"/>
                      <w:bCs/>
                      <w:sz w:val="20"/>
                      <w:szCs w:val="20"/>
                      <w:lang w:eastAsia="zh-CN"/>
                    </w:rPr>
                    <w:t>and TRS availability indication for one or more UEs</w:t>
                  </w:r>
                  <w:r>
                    <w:rPr>
                      <w:rFonts w:eastAsia="SimSun"/>
                      <w:sz w:val="20"/>
                      <w:szCs w:val="20"/>
                      <w:lang w:eastAsia="zh-CN"/>
                    </w:rPr>
                    <w:t>. The following information is transmitted by means of the DCI format 2_7 with CRC scrambled by PEI-RNTI:</w:t>
                  </w:r>
                </w:p>
                <w:p w14:paraId="7C6E707D" w14:textId="77777777" w:rsidR="00476B27" w:rsidRDefault="00D458A0">
                  <w:pPr>
                    <w:spacing w:after="0"/>
                    <w:ind w:left="568" w:hanging="284"/>
                    <w:rPr>
                      <w:rFonts w:eastAsia="SimSun"/>
                      <w:sz w:val="20"/>
                      <w:szCs w:val="20"/>
                      <w:lang w:eastAsia="en-US"/>
                    </w:rPr>
                  </w:pPr>
                  <w:r>
                    <w:rPr>
                      <w:rFonts w:eastAsia="SimSun"/>
                      <w:sz w:val="20"/>
                      <w:szCs w:val="20"/>
                      <w:lang w:eastAsia="ko-KR"/>
                    </w:rPr>
                    <w:t>-</w:t>
                  </w:r>
                  <w:r>
                    <w:rPr>
                      <w:rFonts w:eastAsia="SimSun"/>
                      <w:sz w:val="20"/>
                      <w:szCs w:val="20"/>
                      <w:lang w:eastAsia="ko-KR"/>
                    </w:rPr>
                    <w:tab/>
                    <w:t>Paging indication field</w:t>
                  </w:r>
                  <w:r>
                    <w:rPr>
                      <w:rFonts w:eastAsia="SimSun"/>
                      <w:sz w:val="20"/>
                      <w:szCs w:val="20"/>
                      <w:lang w:eastAsia="en-US"/>
                    </w:rPr>
                    <w:t xml:space="preserve"> – </w:t>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PO</m:t>
                        </m:r>
                      </m:sub>
                      <m:sup>
                        <m:r>
                          <w:rPr>
                            <w:rFonts w:ascii="Cambria Math" w:eastAsia="SimSun" w:hAnsi="Cambria Math"/>
                            <w:sz w:val="20"/>
                            <w:szCs w:val="20"/>
                            <w:lang w:eastAsia="en-US"/>
                          </w:rPr>
                          <m:t>PEI</m:t>
                        </m:r>
                      </m:sup>
                    </m:sSubSup>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SG</m:t>
                        </m:r>
                      </m:sub>
                      <m:sup>
                        <m:r>
                          <w:rPr>
                            <w:rFonts w:ascii="Cambria Math" w:eastAsia="SimSun" w:hAnsi="Cambria Math"/>
                            <w:sz w:val="20"/>
                            <w:szCs w:val="20"/>
                            <w:lang w:eastAsia="zh-CN"/>
                          </w:rPr>
                          <m:t>PO</m:t>
                        </m:r>
                      </m:sup>
                    </m:sSubSup>
                  </m:oMath>
                  <w:r>
                    <w:rPr>
                      <w:rFonts w:eastAsia="SimSun"/>
                      <w:sz w:val="20"/>
                      <w:szCs w:val="20"/>
                      <w:lang w:eastAsia="en-US"/>
                    </w:rPr>
                    <w:t xml:space="preserve"> bit(s), where</w:t>
                  </w:r>
                </w:p>
                <w:p w14:paraId="33DE5A3B" w14:textId="77777777" w:rsidR="00476B27" w:rsidRDefault="00D458A0">
                  <w:pPr>
                    <w:spacing w:after="0"/>
                    <w:ind w:left="851" w:hanging="284"/>
                    <w:rPr>
                      <w:rFonts w:eastAsia="SimSun"/>
                      <w:i/>
                      <w:sz w:val="20"/>
                      <w:szCs w:val="20"/>
                      <w:lang w:eastAsia="zh-CN"/>
                    </w:rPr>
                  </w:pPr>
                  <w:r>
                    <w:rPr>
                      <w:rFonts w:eastAsia="SimSun"/>
                      <w:sz w:val="20"/>
                      <w:szCs w:val="20"/>
                      <w:lang w:eastAsia="en-US"/>
                    </w:rPr>
                    <w:t>-</w:t>
                  </w:r>
                  <w:r>
                    <w:rPr>
                      <w:rFonts w:eastAsia="SimSun"/>
                      <w:sz w:val="20"/>
                      <w:szCs w:val="20"/>
                      <w:lang w:eastAsia="en-US"/>
                    </w:rPr>
                    <w:tab/>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PO</m:t>
                        </m:r>
                      </m:sub>
                      <m:sup>
                        <m:r>
                          <w:rPr>
                            <w:rFonts w:ascii="Cambria Math" w:eastAsia="SimSun" w:hAnsi="Cambria Math"/>
                            <w:sz w:val="20"/>
                            <w:szCs w:val="20"/>
                            <w:lang w:eastAsia="en-US"/>
                          </w:rPr>
                          <m:t>PEI</m:t>
                        </m:r>
                      </m:sup>
                    </m:sSubSup>
                  </m:oMath>
                  <w:r>
                    <w:rPr>
                      <w:rFonts w:eastAsia="SimSun"/>
                      <w:sz w:val="20"/>
                      <w:szCs w:val="20"/>
                      <w:lang w:eastAsia="zh-CN"/>
                    </w:rPr>
                    <w:t xml:space="preserve"> is the number of paging occasions configured by higher layer parameter </w:t>
                  </w:r>
                  <w:r>
                    <w:rPr>
                      <w:rFonts w:eastAsia="SimSun"/>
                      <w:i/>
                      <w:sz w:val="20"/>
                      <w:szCs w:val="20"/>
                      <w:lang w:eastAsia="zh-CN"/>
                    </w:rPr>
                    <w:t>PONumPerPEI</w:t>
                  </w:r>
                  <w:r>
                    <w:rPr>
                      <w:rFonts w:eastAsia="SimSun"/>
                      <w:sz w:val="20"/>
                      <w:szCs w:val="20"/>
                      <w:lang w:eastAsia="zh-CN"/>
                    </w:rPr>
                    <w:t xml:space="preserve"> as defined in Clause 10.4A in [5, TS 38.213];</w:t>
                  </w:r>
                </w:p>
                <w:p w14:paraId="743855C8" w14:textId="77777777" w:rsidR="00476B27" w:rsidRDefault="00D458A0">
                  <w:pPr>
                    <w:spacing w:after="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r>
                  <m:oMath>
                    <m:sSubSup>
                      <m:sSubSupPr>
                        <m:ctrlPr>
                          <w:rPr>
                            <w:rFonts w:ascii="Cambria Math" w:eastAsia="SimSun" w:hAnsi="Cambria Math"/>
                            <w:sz w:val="20"/>
                            <w:szCs w:val="20"/>
                            <w:lang w:eastAsia="en-US"/>
                          </w:rPr>
                        </m:ctrlPr>
                      </m:sSubSupPr>
                      <m:e>
                        <m:r>
                          <w:rPr>
                            <w:rFonts w:ascii="Cambria Math" w:eastAsia="SimSun" w:hAnsi="Cambria Math"/>
                            <w:sz w:val="20"/>
                            <w:szCs w:val="20"/>
                            <w:lang w:eastAsia="en-US"/>
                          </w:rPr>
                          <m:t>N</m:t>
                        </m:r>
                      </m:e>
                      <m:sub>
                        <m:r>
                          <w:rPr>
                            <w:rFonts w:ascii="Cambria Math" w:eastAsia="SimSun" w:hAnsi="Cambria Math"/>
                            <w:sz w:val="20"/>
                            <w:szCs w:val="20"/>
                            <w:lang w:eastAsia="en-US"/>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r>
                    <w:rPr>
                      <w:rFonts w:eastAsia="SimSun"/>
                      <w:i/>
                      <w:sz w:val="20"/>
                      <w:szCs w:val="20"/>
                      <w:lang w:eastAsia="zh-CN"/>
                    </w:rPr>
                    <w:t>subgroupsNumPerPO</w:t>
                  </w:r>
                  <w:r>
                    <w:rPr>
                      <w:rFonts w:eastAsia="SimSun"/>
                      <w:strike/>
                      <w:color w:val="FF0000"/>
                      <w:sz w:val="20"/>
                      <w:szCs w:val="20"/>
                      <w:lang w:eastAsia="zh-CN"/>
                    </w:rPr>
                    <w:t>,</w:t>
                  </w:r>
                  <w:r>
                    <w:rPr>
                      <w:rFonts w:eastAsia="SimSun"/>
                      <w:strike/>
                      <w:color w:val="FF0000"/>
                      <w:sz w:val="20"/>
                      <w:szCs w:val="20"/>
                      <w:lang w:eastAsia="ko-KR"/>
                    </w:rPr>
                    <w:t xml:space="preserve"> if </w:t>
                  </w:r>
                  <w:r>
                    <w:rPr>
                      <w:rFonts w:eastAsia="SimSun"/>
                      <w:i/>
                      <w:strike/>
                      <w:color w:val="FF0000"/>
                      <w:sz w:val="20"/>
                      <w:szCs w:val="20"/>
                      <w:lang w:eastAsia="zh-CN"/>
                    </w:rPr>
                    <w:t>subgroupsNumPerPO</w:t>
                  </w:r>
                  <w:r>
                    <w:rPr>
                      <w:rFonts w:eastAsia="SimSun"/>
                      <w:strike/>
                      <w:color w:val="FF0000"/>
                      <w:sz w:val="20"/>
                      <w:szCs w:val="20"/>
                      <w:lang w:eastAsia="ko-KR"/>
                    </w:rPr>
                    <w:t xml:space="preserve"> is configured</w:t>
                  </w:r>
                  <w:r>
                    <w:rPr>
                      <w:rFonts w:eastAsia="SimSun"/>
                      <w:strike/>
                      <w:color w:val="FF0000"/>
                      <w:sz w:val="20"/>
                      <w:szCs w:val="20"/>
                      <w:lang w:eastAsia="en-US"/>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lang w:eastAsia="en-US"/>
                          </w:rPr>
                        </m:ctrlPr>
                      </m:sSubSupPr>
                      <m:e>
                        <m:r>
                          <w:rPr>
                            <w:rFonts w:ascii="Cambria Math" w:eastAsia="SimSun" w:hAnsi="Cambria Math"/>
                            <w:strike/>
                            <w:color w:val="FF0000"/>
                            <w:sz w:val="20"/>
                            <w:szCs w:val="20"/>
                            <w:lang w:eastAsia="en-US"/>
                          </w:rPr>
                          <m:t>N</m:t>
                        </m:r>
                      </m:e>
                      <m:sub>
                        <m:r>
                          <w:rPr>
                            <w:rFonts w:ascii="Cambria Math" w:eastAsia="SimSun" w:hAnsi="Cambria Math"/>
                            <w:strike/>
                            <w:color w:val="FF0000"/>
                            <w:sz w:val="20"/>
                            <w:szCs w:val="20"/>
                            <w:lang w:eastAsia="en-US"/>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lang w:eastAsia="en-US"/>
                    </w:rPr>
                    <w:t>.</w:t>
                  </w:r>
                </w:p>
                <w:p w14:paraId="303FDD62" w14:textId="77777777" w:rsidR="00476B27" w:rsidRDefault="00D458A0">
                  <w:pPr>
                    <w:spacing w:after="0"/>
                    <w:ind w:left="851" w:hanging="284"/>
                    <w:rPr>
                      <w:rFonts w:eastAsia="SimSun"/>
                      <w:sz w:val="20"/>
                      <w:szCs w:val="20"/>
                      <w:lang w:eastAsia="en-US"/>
                    </w:rPr>
                  </w:pPr>
                  <w:r>
                    <w:rPr>
                      <w:rFonts w:eastAsia="SimSun"/>
                      <w:sz w:val="20"/>
                      <w:szCs w:val="20"/>
                      <w:lang w:eastAsia="en-US"/>
                    </w:rPr>
                    <w:t>-</w:t>
                  </w:r>
                  <w:r>
                    <w:rPr>
                      <w:rFonts w:eastAsia="SimSun"/>
                      <w:sz w:val="20"/>
                      <w:szCs w:val="20"/>
                      <w:lang w:eastAsia="en-US"/>
                    </w:rPr>
                    <w:tab/>
                    <w:t xml:space="preserve">Each bit in the field indicates one UE subgroup of a paging occasion if </w:t>
                  </w:r>
                  <w:r>
                    <w:rPr>
                      <w:rFonts w:eastAsia="SimSun"/>
                      <w:i/>
                      <w:iCs/>
                      <w:sz w:val="20"/>
                      <w:szCs w:val="20"/>
                      <w:lang w:eastAsia="en-US"/>
                    </w:rPr>
                    <w:t>subgroupsNumPerPO</w:t>
                  </w:r>
                  <w:r>
                    <w:rPr>
                      <w:rFonts w:eastAsia="SimSun"/>
                      <w:sz w:val="20"/>
                      <w:szCs w:val="20"/>
                      <w:lang w:eastAsia="en-US"/>
                    </w:rPr>
                    <w:t xml:space="preserve"> </w:t>
                  </w:r>
                  <w:r>
                    <w:rPr>
                      <w:rFonts w:eastAsia="SimSun"/>
                      <w:color w:val="FF0000"/>
                      <w:sz w:val="20"/>
                      <w:szCs w:val="20"/>
                      <w:lang w:eastAsia="en-US"/>
                    </w:rPr>
                    <w:t xml:space="preserve">&gt; 1 </w:t>
                  </w:r>
                  <w:r>
                    <w:rPr>
                      <w:rFonts w:eastAsia="SimSun"/>
                      <w:sz w:val="20"/>
                      <w:szCs w:val="20"/>
                      <w:lang w:eastAsia="en-US"/>
                    </w:rPr>
                    <w:t>is configured; otherwise each bit in the field indicates the UE group of a paging occasion.</w:t>
                  </w:r>
                </w:p>
                <w:p w14:paraId="1D1CB8AB" w14:textId="77777777" w:rsidR="00476B27" w:rsidRDefault="00476B27">
                  <w:pPr>
                    <w:spacing w:after="0"/>
                    <w:jc w:val="center"/>
                    <w:rPr>
                      <w:rFonts w:eastAsia="SimSun"/>
                      <w:color w:val="FF0000"/>
                      <w:sz w:val="20"/>
                      <w:szCs w:val="20"/>
                      <w:lang w:eastAsia="en-US"/>
                    </w:rPr>
                  </w:pPr>
                </w:p>
                <w:p w14:paraId="71E53735" w14:textId="77777777" w:rsidR="00476B27" w:rsidRDefault="00D458A0">
                  <w:pPr>
                    <w:spacing w:after="0"/>
                    <w:rPr>
                      <w:b/>
                      <w:bCs/>
                      <w:sz w:val="20"/>
                      <w:szCs w:val="20"/>
                    </w:rPr>
                  </w:pPr>
                  <w:r>
                    <w:rPr>
                      <w:rFonts w:eastAsia="SimSun"/>
                      <w:color w:val="FF0000"/>
                      <w:sz w:val="20"/>
                      <w:szCs w:val="20"/>
                      <w:lang w:eastAsia="en-US"/>
                    </w:rPr>
                    <w:t>&lt;Unchanged text omitted&gt;</w:t>
                  </w:r>
                </w:p>
              </w:tc>
            </w:tr>
            <w:tr w:rsidR="00476B27" w14:paraId="4C9FA1A9" w14:textId="77777777">
              <w:tc>
                <w:tcPr>
                  <w:tcW w:w="9776" w:type="dxa"/>
                </w:tcPr>
                <w:p w14:paraId="3CBCDA22" w14:textId="77777777" w:rsidR="00476B27" w:rsidRDefault="00D458A0">
                  <w:pPr>
                    <w:spacing w:after="0"/>
                    <w:rPr>
                      <w:rFonts w:eastAsia="SimSun"/>
                      <w:b/>
                      <w:bCs/>
                      <w:color w:val="FF0000"/>
                      <w:sz w:val="20"/>
                      <w:szCs w:val="20"/>
                      <w:lang w:eastAsia="en-US"/>
                    </w:rPr>
                  </w:pPr>
                  <w:r>
                    <w:rPr>
                      <w:b/>
                      <w:bCs/>
                      <w:sz w:val="20"/>
                      <w:szCs w:val="20"/>
                    </w:rPr>
                    <w:t>Section 10.4A of TS 38.213</w:t>
                  </w:r>
                </w:p>
                <w:p w14:paraId="34090CE4" w14:textId="77777777" w:rsidR="00476B27" w:rsidRDefault="00D458A0">
                  <w:pPr>
                    <w:spacing w:after="0"/>
                    <w:jc w:val="center"/>
                    <w:rPr>
                      <w:rFonts w:eastAsia="SimSun"/>
                      <w:color w:val="FF0000"/>
                      <w:sz w:val="20"/>
                      <w:szCs w:val="20"/>
                      <w:lang w:eastAsia="en-US"/>
                    </w:rPr>
                  </w:pPr>
                  <w:r>
                    <w:rPr>
                      <w:rFonts w:eastAsia="SimSun"/>
                      <w:color w:val="FF0000"/>
                      <w:sz w:val="20"/>
                      <w:szCs w:val="20"/>
                      <w:lang w:eastAsia="en-US"/>
                    </w:rPr>
                    <w:t>&lt;Unchanged text omitted&gt;</w:t>
                  </w:r>
                </w:p>
                <w:p w14:paraId="5A405128" w14:textId="77777777" w:rsidR="00476B27" w:rsidRDefault="00476B27">
                  <w:pPr>
                    <w:spacing w:after="0"/>
                    <w:jc w:val="center"/>
                    <w:rPr>
                      <w:rFonts w:eastAsia="SimSun"/>
                      <w:sz w:val="20"/>
                      <w:szCs w:val="20"/>
                      <w:lang w:eastAsia="en-US"/>
                    </w:rPr>
                  </w:pPr>
                </w:p>
                <w:p w14:paraId="70764C90" w14:textId="77777777" w:rsidR="00476B27" w:rsidRDefault="00D458A0">
                  <w:pPr>
                    <w:spacing w:after="0"/>
                    <w:rPr>
                      <w:rFonts w:eastAsia="SimSun"/>
                      <w:sz w:val="20"/>
                      <w:szCs w:val="20"/>
                      <w:lang w:val="en-US" w:eastAsia="en-US"/>
                    </w:rPr>
                  </w:pPr>
                  <w:r>
                    <w:rPr>
                      <w:rFonts w:eastAsia="SimSun"/>
                      <w:sz w:val="20"/>
                      <w:szCs w:val="20"/>
                      <w:lang w:val="en-US" w:eastAsia="en-US"/>
                    </w:rPr>
                    <w:t xml:space="preserve">A paging indication field of DCI format 2_7 includes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segments of </w:t>
                  </w:r>
                  <m:oMath>
                    <m:r>
                      <w:rPr>
                        <w:rFonts w:ascii="Cambria Math" w:eastAsia="SimSun" w:hAnsi="Cambria Math"/>
                        <w:sz w:val="20"/>
                        <w:szCs w:val="20"/>
                        <w:lang w:eastAsia="en-US"/>
                      </w:rPr>
                      <m:t>K</m:t>
                    </m:r>
                  </m:oMath>
                  <w:r>
                    <w:rPr>
                      <w:rFonts w:eastAsia="SimSun"/>
                      <w:sz w:val="20"/>
                      <w:szCs w:val="20"/>
                      <w:lang w:val="en-US" w:eastAsia="en-US"/>
                    </w:rPr>
                    <w:t xml:space="preserve"> bits, where </w:t>
                  </w:r>
                  <m:oMath>
                    <m:sSubSup>
                      <m:sSubSupPr>
                        <m:ctrlPr>
                          <w:rPr>
                            <w:rFonts w:ascii="Cambria Math" w:eastAsia="SimSun" w:hAnsi="Cambria Math"/>
                            <w:i/>
                            <w:sz w:val="20"/>
                            <w:szCs w:val="20"/>
                            <w:lang w:eastAsia="en-US"/>
                          </w:rPr>
                        </m:ctrlPr>
                      </m:sSubSupPr>
                      <m:e>
                        <m:r>
                          <w:rPr>
                            <w:rFonts w:ascii="Cambria Math" w:eastAsia="SimSun" w:hAnsi="Cambria Math"/>
                            <w:sz w:val="20"/>
                            <w:szCs w:val="20"/>
                            <w:lang w:eastAsia="en-US"/>
                          </w:rPr>
                          <m:t>K=</m:t>
                        </m:r>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SG</m:t>
                        </m:r>
                      </m:sub>
                      <m:sup>
                        <m:r>
                          <m:rPr>
                            <m:sty m:val="p"/>
                          </m:rPr>
                          <w:rPr>
                            <w:rFonts w:ascii="Cambria Math" w:eastAsia="SimSun" w:hAnsi="Cambria Math"/>
                            <w:sz w:val="20"/>
                            <w:szCs w:val="20"/>
                            <w:lang w:val="en-US" w:eastAsia="en-US"/>
                          </w:rPr>
                          <m:t>PO</m:t>
                        </m:r>
                      </m:sup>
                    </m:sSubSup>
                  </m:oMath>
                  <w:r>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r>
                      <w:rPr>
                        <w:rFonts w:ascii="Cambria Math" w:eastAsia="SimSun" w:hAnsi="Cambria Math"/>
                        <w:strike/>
                        <w:color w:val="FF0000"/>
                        <w:sz w:val="20"/>
                        <w:szCs w:val="20"/>
                        <w:lang w:val="en-US" w:eastAsia="en-US"/>
                      </w:rPr>
                      <m:t>&gt;0</m:t>
                    </m:r>
                  </m:oMath>
                  <w:r>
                    <w:rPr>
                      <w:rFonts w:eastAsia="Microsoft YaHei UI"/>
                      <w:strike/>
                      <w:color w:val="FF0000"/>
                      <w:sz w:val="20"/>
                      <w:szCs w:val="20"/>
                      <w:lang w:val="en-US" w:eastAsia="zh-CN"/>
                    </w:rPr>
                    <w:t xml:space="preserve"> </w:t>
                  </w:r>
                  <w:r>
                    <w:rPr>
                      <w:rFonts w:eastAsia="SimSun"/>
                      <w:strike/>
                      <w:color w:val="FF0000"/>
                      <w:sz w:val="20"/>
                      <w:szCs w:val="20"/>
                      <w:lang w:val="en-US" w:eastAsia="en-US"/>
                    </w:rPr>
                    <w:t xml:space="preserve">and </w:t>
                  </w:r>
                  <m:oMath>
                    <m:r>
                      <w:rPr>
                        <w:rFonts w:ascii="Cambria Math" w:eastAsia="SimSun" w:hAnsi="Cambria Math"/>
                        <w:strike/>
                        <w:color w:val="FF0000"/>
                        <w:sz w:val="20"/>
                        <w:szCs w:val="20"/>
                        <w:lang w:val="en-US" w:eastAsia="en-US"/>
                      </w:rPr>
                      <m:t>K=1</m:t>
                    </m:r>
                  </m:oMath>
                  <w:r>
                    <w:rPr>
                      <w:rFonts w:eastAsia="SimSun"/>
                      <w:strike/>
                      <w:color w:val="FF0000"/>
                      <w:sz w:val="20"/>
                      <w:szCs w:val="20"/>
                      <w:lang w:val="en-US" w:eastAsia="en-US"/>
                    </w:rPr>
                    <w:t xml:space="preserve"> if </w:t>
                  </w:r>
                  <m:oMath>
                    <m:sSubSup>
                      <m:sSubSupPr>
                        <m:ctrlPr>
                          <w:rPr>
                            <w:rFonts w:ascii="Cambria Math" w:eastAsia="SimSun" w:hAnsi="Cambria Math"/>
                            <w:i/>
                            <w:strike/>
                            <w:color w:val="FF0000"/>
                            <w:sz w:val="20"/>
                            <w:szCs w:val="20"/>
                            <w:lang w:eastAsia="en-US"/>
                          </w:rPr>
                        </m:ctrlPr>
                      </m:sSubSupPr>
                      <m:e>
                        <m:r>
                          <w:rPr>
                            <w:rFonts w:ascii="Cambria Math" w:eastAsia="SimSun" w:hAnsi="Cambria Math"/>
                            <w:strike/>
                            <w:color w:val="FF0000"/>
                            <w:sz w:val="20"/>
                            <w:szCs w:val="20"/>
                            <w:lang w:val="en-US" w:eastAsia="en-US"/>
                          </w:rPr>
                          <m:t>N</m:t>
                        </m:r>
                      </m:e>
                      <m:sub>
                        <m:r>
                          <m:rPr>
                            <m:sty m:val="p"/>
                          </m:rPr>
                          <w:rPr>
                            <w:rFonts w:ascii="Cambria Math" w:eastAsia="SimSun" w:hAnsi="Cambria Math"/>
                            <w:strike/>
                            <w:color w:val="FF0000"/>
                            <w:sz w:val="20"/>
                            <w:szCs w:val="20"/>
                            <w:lang w:val="en-US" w:eastAsia="en-US"/>
                          </w:rPr>
                          <m:t>SG</m:t>
                        </m:r>
                      </m:sub>
                      <m:sup>
                        <m:r>
                          <m:rPr>
                            <m:sty m:val="p"/>
                          </m:rPr>
                          <w:rPr>
                            <w:rFonts w:ascii="Cambria Math" w:eastAsia="SimSun" w:hAnsi="Cambria Math"/>
                            <w:strike/>
                            <w:color w:val="FF0000"/>
                            <w:sz w:val="20"/>
                            <w:szCs w:val="20"/>
                            <w:lang w:val="en-US" w:eastAsia="en-US"/>
                          </w:rPr>
                          <m:t>PO</m:t>
                        </m:r>
                      </m:sup>
                    </m:sSubSup>
                  </m:oMath>
                  <w:r>
                    <w:rPr>
                      <w:rFonts w:eastAsia="SimSun"/>
                      <w:strike/>
                      <w:color w:val="FF0000"/>
                      <w:sz w:val="20"/>
                      <w:szCs w:val="20"/>
                      <w:lang w:val="en-US" w:eastAsia="en-US"/>
                    </w:rPr>
                    <w:t xml:space="preserve"> is not provided</w:t>
                  </w:r>
                  <w:r>
                    <w:rPr>
                      <w:rFonts w:eastAsia="SimSun"/>
                      <w:sz w:val="20"/>
                      <w:szCs w:val="20"/>
                      <w:lang w:val="en-US" w:eastAsia="en-US"/>
                    </w:rPr>
                    <w:t xml:space="preserve">. For a subgroup index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w:t>
                  </w:r>
                  <m:oMath>
                    <m:r>
                      <w:rPr>
                        <w:rFonts w:ascii="Cambria Math" w:eastAsia="SimSun" w:hAnsi="Cambria Math"/>
                        <w:sz w:val="20"/>
                        <w:szCs w:val="20"/>
                        <w:lang w:val="en-US" w:eastAsia="en-US"/>
                      </w:rPr>
                      <m:t>0≤</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r>
                      <w:rPr>
                        <w:rFonts w:ascii="Cambria Math" w:eastAsia="SimSun" w:hAnsi="Cambria Math"/>
                        <w:sz w:val="20"/>
                        <w:szCs w:val="20"/>
                        <w:lang w:val="en-US" w:eastAsia="en-US"/>
                      </w:rPr>
                      <m:t>&lt;K</m:t>
                    </m:r>
                  </m:oMath>
                  <w:r>
                    <w:rPr>
                      <w:rFonts w:eastAsia="SimSun"/>
                      <w:sz w:val="20"/>
                      <w:szCs w:val="20"/>
                      <w:lang w:val="en-US" w:eastAsia="en-US"/>
                    </w:rPr>
                    <w:t xml:space="preserve">, a UE determines a value for the </w:t>
                  </w:r>
                  <m:oMath>
                    <m:d>
                      <m:dPr>
                        <m:ctrlPr>
                          <w:rPr>
                            <w:rFonts w:ascii="Cambria Math" w:eastAsia="SimSun" w:hAnsi="Cambria Math"/>
                            <w:i/>
                            <w:sz w:val="20"/>
                            <w:szCs w:val="20"/>
                            <w:lang w:eastAsia="en-US"/>
                          </w:rPr>
                        </m:ctrlPr>
                      </m:dPr>
                      <m:e>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AU" w:eastAsia="en-US"/>
                          </w:rPr>
                          <m:t>⋅K</m:t>
                        </m:r>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e>
                    </m:d>
                  </m:oMath>
                  <w:r>
                    <w:rPr>
                      <w:rFonts w:eastAsia="SimSun"/>
                      <w:sz w:val="20"/>
                      <w:szCs w:val="20"/>
                      <w:lang w:val="en-US" w:eastAsia="en-US"/>
                    </w:rPr>
                    <w:t xml:space="preserve"> bit in the paging indication field, where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PO</m:t>
                        </m:r>
                      </m:sub>
                    </m:sSub>
                    <m:r>
                      <w:rPr>
                        <w:rFonts w:ascii="Cambria Math" w:eastAsia="SimSun" w:hAnsi="Cambria Math"/>
                        <w:sz w:val="20"/>
                        <w:szCs w:val="20"/>
                        <w:lang w:val="en-US" w:eastAsia="en-US"/>
                      </w:rPr>
                      <m:t>=</m:t>
                    </m:r>
                    <m:d>
                      <m:dPr>
                        <m:ctrlPr>
                          <w:rPr>
                            <w:rFonts w:ascii="Cambria Math" w:eastAsia="SimSun" w:hAnsi="Cambria Math"/>
                            <w:i/>
                            <w:sz w:val="20"/>
                            <w:szCs w:val="20"/>
                            <w:lang w:eastAsia="en-US"/>
                          </w:rPr>
                        </m:ctrlPr>
                      </m:dPr>
                      <m:e>
                        <m:d>
                          <m:dPr>
                            <m:ctrlPr>
                              <w:rPr>
                                <w:rFonts w:ascii="Cambria Math" w:eastAsia="SimSun" w:hAnsi="Cambria Math"/>
                                <w:i/>
                                <w:sz w:val="20"/>
                                <w:szCs w:val="20"/>
                                <w:lang w:eastAsia="en-US"/>
                              </w:rPr>
                            </m:ctrlPr>
                          </m:dPr>
                          <m:e>
                            <m:r>
                              <m:rPr>
                                <m:sty m:val="p"/>
                              </m:rPr>
                              <w:rPr>
                                <w:rFonts w:ascii="Cambria Math" w:eastAsia="SimSun" w:hAnsi="Cambria Math"/>
                                <w:sz w:val="20"/>
                                <w:szCs w:val="20"/>
                                <w:lang w:val="en-US" w:eastAsia="en-US"/>
                              </w:rPr>
                              <m:t>UE_IDmod</m:t>
                            </m:r>
                            <m:r>
                              <w:rPr>
                                <w:rFonts w:ascii="Cambria Math" w:eastAsia="SimSun" w:hAnsi="Cambria Math"/>
                                <w:sz w:val="20"/>
                                <w:szCs w:val="20"/>
                                <w:lang w:val="en-US" w:eastAsia="en-US"/>
                              </w:rPr>
                              <m:t>N</m:t>
                            </m:r>
                          </m:e>
                        </m:d>
                        <m:r>
                          <w:rPr>
                            <w:rFonts w:ascii="Cambria Math" w:eastAsia="SimSun" w:hAnsi="Cambria Math"/>
                            <w:sz w:val="20"/>
                            <w:szCs w:val="20"/>
                            <w:lang w:val="en-AU"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r>
                          <w:rPr>
                            <w:rFonts w:ascii="Cambria Math" w:eastAsia="SimSun" w:hAnsi="Cambria Math"/>
                            <w:sz w:val="20"/>
                            <w:szCs w:val="20"/>
                            <w:lang w:val="en-US" w:eastAsia="en-US"/>
                          </w:rPr>
                          <m:t>+</m:t>
                        </m:r>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e>
                    </m:d>
                    <m:r>
                      <w:rPr>
                        <w:rFonts w:ascii="Cambria Math" w:eastAsia="SimSun" w:hAnsi="Cambria Math"/>
                        <w:sz w:val="20"/>
                        <w:szCs w:val="20"/>
                        <w:lang w:val="en-US" w:eastAsia="en-US"/>
                      </w:rPr>
                      <m:t>mod</m:t>
                    </m:r>
                    <m:sSubSup>
                      <m:sSubSupPr>
                        <m:ctrlPr>
                          <w:rPr>
                            <w:rFonts w:ascii="Cambria Math" w:eastAsia="SimSun" w:hAnsi="Cambria Math"/>
                            <w:i/>
                            <w:sz w:val="20"/>
                            <w:szCs w:val="20"/>
                            <w:lang w:eastAsia="en-US"/>
                          </w:rPr>
                        </m:ctrlPr>
                      </m:sSubSupPr>
                      <m:e>
                        <m:r>
                          <w:rPr>
                            <w:rFonts w:ascii="Cambria Math" w:eastAsia="SimSun" w:hAnsi="Cambria Math"/>
                            <w:sz w:val="20"/>
                            <w:szCs w:val="20"/>
                            <w:lang w:val="en-US" w:eastAsia="en-US"/>
                          </w:rPr>
                          <m:t>N</m:t>
                        </m:r>
                      </m:e>
                      <m:sub>
                        <m:r>
                          <m:rPr>
                            <m:sty m:val="p"/>
                          </m:rPr>
                          <w:rPr>
                            <w:rFonts w:ascii="Cambria Math" w:eastAsia="SimSun" w:hAnsi="Cambria Math"/>
                            <w:sz w:val="20"/>
                            <w:szCs w:val="20"/>
                            <w:lang w:val="en-US" w:eastAsia="en-US"/>
                          </w:rPr>
                          <m:t>PO</m:t>
                        </m:r>
                      </m:sub>
                      <m:sup>
                        <m:r>
                          <m:rPr>
                            <m:sty m:val="p"/>
                          </m:rPr>
                          <w:rPr>
                            <w:rFonts w:ascii="Cambria Math" w:eastAsia="SimSun" w:hAnsi="Cambria Math"/>
                            <w:sz w:val="20"/>
                            <w:szCs w:val="20"/>
                            <w:lang w:val="en-US" w:eastAsia="en-US"/>
                          </w:rPr>
                          <m:t>PEI</m:t>
                        </m:r>
                      </m:sup>
                    </m:sSubSup>
                  </m:oMath>
                  <w:r>
                    <w:rPr>
                      <w:rFonts w:eastAsia="SimSun"/>
                      <w:sz w:val="20"/>
                      <w:szCs w:val="20"/>
                      <w:lang w:val="en-US" w:eastAsia="en-US"/>
                    </w:rPr>
                    <w:t xml:space="preserve"> is a paging occasion index, and </w:t>
                  </w:r>
                  <m:oMath>
                    <m:r>
                      <m:rPr>
                        <m:sty m:val="p"/>
                      </m:rPr>
                      <w:rPr>
                        <w:rFonts w:ascii="Cambria Math" w:eastAsia="SimSun" w:hAnsi="Cambria Math"/>
                        <w:sz w:val="20"/>
                        <w:szCs w:val="20"/>
                        <w:lang w:val="en-US" w:eastAsia="en-US"/>
                      </w:rPr>
                      <m:t>UE_ID</m:t>
                    </m:r>
                  </m:oMath>
                  <w:r>
                    <w:rPr>
                      <w:rFonts w:eastAsia="SimSun"/>
                      <w:sz w:val="20"/>
                      <w:szCs w:val="20"/>
                      <w:lang w:val="en-US" w:eastAsia="en-US"/>
                    </w:rPr>
                    <w:t xml:space="preserve">, </w:t>
                  </w:r>
                  <m:oMath>
                    <m:r>
                      <w:rPr>
                        <w:rFonts w:ascii="Cambria Math" w:eastAsia="SimSun" w:hAnsi="Cambria Math"/>
                        <w:sz w:val="20"/>
                        <w:szCs w:val="20"/>
                        <w:lang w:val="en-US" w:eastAsia="en-US"/>
                      </w:rPr>
                      <m:t>N</m:t>
                    </m:r>
                  </m:oMath>
                  <w:r>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N</m:t>
                        </m:r>
                      </m:e>
                      <m:sub>
                        <m:r>
                          <w:rPr>
                            <w:rFonts w:ascii="Cambria Math" w:eastAsia="SimSun" w:hAnsi="Cambria Math"/>
                            <w:sz w:val="20"/>
                            <w:szCs w:val="20"/>
                            <w:lang w:val="en-US" w:eastAsia="en-US"/>
                          </w:rPr>
                          <m:t>S</m:t>
                        </m:r>
                      </m:sub>
                    </m:sSub>
                  </m:oMath>
                  <w:r>
                    <w:rPr>
                      <w:rFonts w:eastAsia="SimSun"/>
                      <w:sz w:val="20"/>
                      <w:szCs w:val="20"/>
                      <w:lang w:val="en-US" w:eastAsia="en-US"/>
                    </w:rPr>
                    <w:t xml:space="preserve">,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SG</m:t>
                        </m:r>
                      </m:sub>
                    </m:sSub>
                  </m:oMath>
                  <w:r>
                    <w:rPr>
                      <w:rFonts w:eastAsia="SimSun"/>
                      <w:sz w:val="20"/>
                      <w:szCs w:val="20"/>
                      <w:lang w:val="en-US" w:eastAsia="en-US"/>
                    </w:rPr>
                    <w:t xml:space="preserve">, and </w:t>
                  </w:r>
                  <m:oMath>
                    <m:sSub>
                      <m:sSubPr>
                        <m:ctrlPr>
                          <w:rPr>
                            <w:rFonts w:ascii="Cambria Math" w:eastAsia="SimSun" w:hAnsi="Cambria Math"/>
                            <w:i/>
                            <w:sz w:val="20"/>
                            <w:szCs w:val="20"/>
                            <w:lang w:eastAsia="en-US"/>
                          </w:rPr>
                        </m:ctrlPr>
                      </m:sSubPr>
                      <m:e>
                        <m:r>
                          <w:rPr>
                            <w:rFonts w:ascii="Cambria Math" w:eastAsia="SimSun" w:hAnsi="Cambria Math"/>
                            <w:sz w:val="20"/>
                            <w:szCs w:val="20"/>
                            <w:lang w:val="en-US" w:eastAsia="en-US"/>
                          </w:rPr>
                          <m:t>i</m:t>
                        </m:r>
                      </m:e>
                      <m:sub>
                        <m:r>
                          <w:rPr>
                            <w:rFonts w:ascii="Cambria Math" w:eastAsia="SimSun" w:hAnsi="Cambria Math"/>
                            <w:sz w:val="20"/>
                            <w:szCs w:val="20"/>
                            <w:lang w:val="en-US" w:eastAsia="en-US"/>
                          </w:rPr>
                          <m:t>S</m:t>
                        </m:r>
                      </m:sub>
                    </m:sSub>
                  </m:oMath>
                  <w:r>
                    <w:rPr>
                      <w:rFonts w:eastAsia="SimSun"/>
                      <w:sz w:val="20"/>
                      <w:szCs w:val="20"/>
                      <w:lang w:val="en-US" w:eastAsia="en-US"/>
                    </w:rPr>
                    <w:t xml:space="preserve"> are defined in [17, TS 38.304]. When the value is '1', the UE monitors a paging occasion determined according to [17, TS 38.304]; otherwise, the UE is not required to monitor the paging occasion.</w:t>
                  </w:r>
                </w:p>
                <w:p w14:paraId="056412C6" w14:textId="77777777" w:rsidR="00476B27" w:rsidRDefault="00476B27">
                  <w:pPr>
                    <w:spacing w:after="0"/>
                    <w:rPr>
                      <w:rFonts w:eastAsia="SimSun"/>
                      <w:sz w:val="20"/>
                      <w:szCs w:val="20"/>
                      <w:lang w:val="en-US" w:eastAsia="en-US"/>
                    </w:rPr>
                  </w:pPr>
                </w:p>
                <w:p w14:paraId="6B30DD1D" w14:textId="77777777" w:rsidR="00476B27" w:rsidRDefault="00D458A0">
                  <w:pPr>
                    <w:spacing w:after="0"/>
                    <w:jc w:val="center"/>
                    <w:rPr>
                      <w:sz w:val="20"/>
                      <w:szCs w:val="20"/>
                      <w:lang w:val="en-US"/>
                    </w:rPr>
                  </w:pPr>
                  <w:r>
                    <w:rPr>
                      <w:rFonts w:eastAsia="SimSun"/>
                      <w:color w:val="FF0000"/>
                      <w:sz w:val="20"/>
                      <w:szCs w:val="20"/>
                      <w:lang w:val="en-US" w:eastAsia="en-US"/>
                    </w:rPr>
                    <w:t>&lt;Unchanged text omitted&gt;</w:t>
                  </w:r>
                </w:p>
              </w:tc>
            </w:tr>
          </w:tbl>
          <w:p w14:paraId="2309C19D" w14:textId="77777777" w:rsidR="00476B27" w:rsidRDefault="00D458A0">
            <w:pPr>
              <w:pStyle w:val="Caption"/>
              <w:spacing w:before="0" w:after="0"/>
              <w:rPr>
                <w:sz w:val="20"/>
                <w:szCs w:val="20"/>
              </w:rPr>
            </w:pPr>
            <w:r>
              <w:rPr>
                <w:sz w:val="20"/>
                <w:szCs w:val="20"/>
              </w:rPr>
              <w:t xml:space="preserve"> </w:t>
            </w:r>
          </w:p>
        </w:tc>
      </w:tr>
      <w:tr w:rsidR="00476B27" w14:paraId="383CE8CF" w14:textId="77777777">
        <w:tc>
          <w:tcPr>
            <w:tcW w:w="1150" w:type="dxa"/>
          </w:tcPr>
          <w:p w14:paraId="0FAE8FE0" w14:textId="77777777" w:rsidR="00476B27" w:rsidRDefault="00D458A0">
            <w:pPr>
              <w:pStyle w:val="Caption"/>
              <w:spacing w:before="0" w:after="0"/>
              <w:rPr>
                <w:b w:val="0"/>
                <w:bCs/>
                <w:sz w:val="20"/>
                <w:szCs w:val="20"/>
              </w:rPr>
            </w:pPr>
            <w:r>
              <w:rPr>
                <w:b w:val="0"/>
                <w:bCs/>
                <w:sz w:val="20"/>
                <w:szCs w:val="20"/>
              </w:rPr>
              <w:t>Nordic Semi.</w:t>
            </w:r>
          </w:p>
        </w:tc>
        <w:tc>
          <w:tcPr>
            <w:tcW w:w="9307" w:type="dxa"/>
          </w:tcPr>
          <w:p w14:paraId="36D22E09" w14:textId="77777777" w:rsidR="00476B27" w:rsidRDefault="00476B27">
            <w:pPr>
              <w:pStyle w:val="Caption"/>
              <w:spacing w:before="0" w:after="0"/>
              <w:rPr>
                <w:sz w:val="20"/>
                <w:szCs w:val="20"/>
              </w:rPr>
            </w:pPr>
          </w:p>
        </w:tc>
      </w:tr>
      <w:tr w:rsidR="00476B27" w14:paraId="6A5E6855" w14:textId="77777777">
        <w:tc>
          <w:tcPr>
            <w:tcW w:w="1150" w:type="dxa"/>
          </w:tcPr>
          <w:p w14:paraId="13BC295D" w14:textId="77777777" w:rsidR="00476B27" w:rsidRDefault="00D458A0">
            <w:pPr>
              <w:pStyle w:val="Caption"/>
              <w:spacing w:before="0" w:after="0"/>
              <w:rPr>
                <w:b w:val="0"/>
                <w:bCs/>
                <w:sz w:val="20"/>
                <w:szCs w:val="20"/>
              </w:rPr>
            </w:pPr>
            <w:r>
              <w:rPr>
                <w:b w:val="0"/>
                <w:bCs/>
                <w:sz w:val="20"/>
                <w:szCs w:val="20"/>
              </w:rPr>
              <w:t xml:space="preserve">Intel </w:t>
            </w:r>
          </w:p>
        </w:tc>
        <w:tc>
          <w:tcPr>
            <w:tcW w:w="9307" w:type="dxa"/>
          </w:tcPr>
          <w:p w14:paraId="348B984C" w14:textId="77777777" w:rsidR="00476B27" w:rsidRDefault="00476B27">
            <w:pPr>
              <w:pStyle w:val="Caption"/>
              <w:spacing w:before="0" w:after="0"/>
              <w:rPr>
                <w:sz w:val="20"/>
                <w:szCs w:val="20"/>
              </w:rPr>
            </w:pPr>
          </w:p>
        </w:tc>
      </w:tr>
      <w:tr w:rsidR="00476B27" w14:paraId="3004861F" w14:textId="77777777">
        <w:tc>
          <w:tcPr>
            <w:tcW w:w="1150" w:type="dxa"/>
          </w:tcPr>
          <w:p w14:paraId="42D58515" w14:textId="77777777" w:rsidR="00476B27" w:rsidRDefault="00D458A0">
            <w:pPr>
              <w:pStyle w:val="Caption"/>
              <w:spacing w:before="0" w:after="0"/>
              <w:rPr>
                <w:b w:val="0"/>
                <w:bCs/>
                <w:sz w:val="20"/>
                <w:szCs w:val="20"/>
              </w:rPr>
            </w:pPr>
            <w:r>
              <w:rPr>
                <w:b w:val="0"/>
                <w:bCs/>
                <w:sz w:val="20"/>
                <w:szCs w:val="20"/>
              </w:rPr>
              <w:t>Ericsson</w:t>
            </w:r>
          </w:p>
        </w:tc>
        <w:tc>
          <w:tcPr>
            <w:tcW w:w="9307" w:type="dxa"/>
          </w:tcPr>
          <w:p w14:paraId="145F484E" w14:textId="77777777" w:rsidR="00476B27" w:rsidRDefault="00D458A0">
            <w:pPr>
              <w:spacing w:after="0"/>
              <w:rPr>
                <w:b/>
                <w:bCs/>
                <w:sz w:val="20"/>
                <w:szCs w:val="20"/>
                <w:lang w:eastAsia="zh-CN"/>
              </w:rPr>
            </w:pPr>
            <w:r>
              <w:rPr>
                <w:b/>
                <w:bCs/>
                <w:sz w:val="20"/>
                <w:szCs w:val="20"/>
                <w:lang w:eastAsia="zh-CN"/>
              </w:rPr>
              <w:t xml:space="preserve">Proposal 2: </w:t>
            </w:r>
            <w:r>
              <w:rPr>
                <w:b/>
                <w:bCs/>
                <w:sz w:val="20"/>
                <w:szCs w:val="20"/>
              </w:rPr>
              <w:t>Adopt TP2 for 38.213-h10, subclause 10.4A and TP3 for 38.212-h10 subclause 7.3.1.3.8 to align with RRC spec on subgroup number configuration.</w:t>
            </w:r>
          </w:p>
          <w:p w14:paraId="26658B5D" w14:textId="77777777" w:rsidR="00476B27" w:rsidRDefault="00476B27">
            <w:pPr>
              <w:spacing w:after="0"/>
              <w:rPr>
                <w:sz w:val="20"/>
                <w:szCs w:val="20"/>
                <w:lang w:eastAsia="zh-CN"/>
              </w:rPr>
            </w:pPr>
          </w:p>
          <w:p w14:paraId="20A03D03" w14:textId="77777777" w:rsidR="00476B27" w:rsidRDefault="00D458A0">
            <w:pPr>
              <w:spacing w:after="0"/>
              <w:rPr>
                <w:sz w:val="20"/>
                <w:szCs w:val="20"/>
                <w:lang w:eastAsia="zh-CN"/>
              </w:rPr>
            </w:pPr>
            <w:r>
              <w:rPr>
                <w:sz w:val="20"/>
                <w:szCs w:val="20"/>
                <w:lang w:eastAsia="zh-CN"/>
              </w:rPr>
              <w:t>&lt;begin TP2 for 38.213-h10, subclause 10.4A&gt;</w:t>
            </w:r>
          </w:p>
          <w:p w14:paraId="3E5167D8" w14:textId="77777777" w:rsidR="00476B27" w:rsidRDefault="00D458A0">
            <w:pPr>
              <w:spacing w:after="0"/>
              <w:rPr>
                <w:rFonts w:eastAsia="SimSun"/>
                <w:sz w:val="20"/>
                <w:szCs w:val="20"/>
              </w:rPr>
            </w:pPr>
            <w:r>
              <w:rPr>
                <w:rFonts w:eastAsia="SimSun"/>
                <w:sz w:val="20"/>
                <w:szCs w:val="20"/>
              </w:rPr>
              <w:t xml:space="preserve">A paging indication field of DCI format 2_7 includes </w:t>
            </w:r>
            <m:oMath>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segments of </w:t>
            </w:r>
            <m:oMath>
              <m:r>
                <w:rPr>
                  <w:rFonts w:ascii="Cambria Math" w:eastAsia="SimSun" w:hAnsi="Cambria Math"/>
                  <w:sz w:val="20"/>
                  <w:szCs w:val="20"/>
                </w:rPr>
                <m:t>K</m:t>
              </m:r>
            </m:oMath>
            <w:r>
              <w:rPr>
                <w:rFonts w:eastAsia="SimSun"/>
                <w:sz w:val="20"/>
                <w:szCs w:val="20"/>
              </w:rPr>
              <w:t xml:space="preserve"> bits, where </w:t>
            </w:r>
            <m:oMath>
              <m:sSubSup>
                <m:sSubSupPr>
                  <m:ctrlPr>
                    <w:rPr>
                      <w:rFonts w:ascii="Cambria Math" w:eastAsia="SimSun" w:hAnsi="Cambria Math"/>
                      <w:i/>
                      <w:sz w:val="20"/>
                      <w:szCs w:val="20"/>
                    </w:rPr>
                  </m:ctrlPr>
                </m:sSubSupPr>
                <m:e>
                  <m:r>
                    <w:rPr>
                      <w:rFonts w:ascii="Cambria Math" w:eastAsia="SimSun" w:hAnsi="Cambria Math"/>
                      <w:sz w:val="20"/>
                      <w:szCs w:val="20"/>
                    </w:rPr>
                    <m:t>K=N</m:t>
                  </m:r>
                </m:e>
                <m:sub>
                  <m:r>
                    <m:rPr>
                      <m:sty m:val="p"/>
                    </m:rPr>
                    <w:rPr>
                      <w:rFonts w:ascii="Cambria Math" w:eastAsia="SimSun" w:hAnsi="Cambria Math"/>
                      <w:sz w:val="20"/>
                      <w:szCs w:val="20"/>
                    </w:rPr>
                    <m:t>SG</m:t>
                  </m:r>
                </m:sub>
                <m:sup>
                  <m:r>
                    <m:rPr>
                      <m:sty m:val="p"/>
                    </m:rPr>
                    <w:rPr>
                      <w:rFonts w:ascii="Cambria Math" w:eastAsia="SimSun" w:hAnsi="Cambria Math"/>
                      <w:sz w:val="20"/>
                      <w:szCs w:val="20"/>
                    </w:rPr>
                    <m:t>PO</m:t>
                  </m:r>
                </m:sup>
              </m:sSubSup>
            </m:oMath>
            <w:r>
              <w:rPr>
                <w:rFonts w:eastAsia="SimSun"/>
                <w:sz w:val="20"/>
                <w:szCs w:val="20"/>
              </w:rPr>
              <w:t xml:space="preserve"> </w:t>
            </w:r>
            <w:r>
              <w:rPr>
                <w:rFonts w:eastAsia="SimSun"/>
                <w:strike/>
                <w:color w:val="FF0000"/>
                <w:sz w:val="20"/>
                <w:szCs w:val="20"/>
              </w:rPr>
              <w:t xml:space="preserve">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r>
                <w:rPr>
                  <w:rFonts w:ascii="Cambria Math" w:eastAsia="SimSun" w:hAnsi="Cambria Math"/>
                  <w:strike/>
                  <w:color w:val="FF0000"/>
                  <w:sz w:val="20"/>
                  <w:szCs w:val="20"/>
                </w:rPr>
                <m:t>&gt;0</m:t>
              </m:r>
            </m:oMath>
            <w:r>
              <w:rPr>
                <w:rFonts w:eastAsia="Microsoft YaHei UI"/>
                <w:strike/>
                <w:color w:val="FF0000"/>
                <w:sz w:val="20"/>
                <w:szCs w:val="20"/>
                <w:lang w:eastAsia="zh-CN"/>
              </w:rPr>
              <w:t xml:space="preserve"> </w:t>
            </w:r>
            <w:r>
              <w:rPr>
                <w:rFonts w:eastAsia="SimSun"/>
                <w:strike/>
                <w:color w:val="FF0000"/>
                <w:sz w:val="20"/>
                <w:szCs w:val="20"/>
              </w:rPr>
              <w:t xml:space="preserve">and </w:t>
            </w:r>
            <m:oMath>
              <m:r>
                <w:rPr>
                  <w:rFonts w:ascii="Cambria Math" w:eastAsia="SimSun" w:hAnsi="Cambria Math"/>
                  <w:strike/>
                  <w:color w:val="FF0000"/>
                  <w:sz w:val="20"/>
                  <w:szCs w:val="20"/>
                </w:rPr>
                <m:t>K=1</m:t>
              </m:r>
            </m:oMath>
            <w:r>
              <w:rPr>
                <w:rFonts w:eastAsia="SimSun"/>
                <w:strike/>
                <w:color w:val="FF0000"/>
                <w:sz w:val="20"/>
                <w:szCs w:val="20"/>
              </w:rPr>
              <w:t xml:space="preserve"> if </w:t>
            </w:r>
            <m:oMath>
              <m:sSubSup>
                <m:sSubSupPr>
                  <m:ctrlPr>
                    <w:rPr>
                      <w:rFonts w:ascii="Cambria Math" w:eastAsia="SimSun" w:hAnsi="Cambria Math"/>
                      <w:i/>
                      <w:strike/>
                      <w:color w:val="FF0000"/>
                      <w:sz w:val="20"/>
                      <w:szCs w:val="20"/>
                    </w:rPr>
                  </m:ctrlPr>
                </m:sSubSupPr>
                <m:e>
                  <m:r>
                    <w:rPr>
                      <w:rFonts w:ascii="Cambria Math" w:eastAsia="SimSun" w:hAnsi="Cambria Math"/>
                      <w:strike/>
                      <w:color w:val="FF0000"/>
                      <w:sz w:val="20"/>
                      <w:szCs w:val="20"/>
                    </w:rPr>
                    <m:t>N</m:t>
                  </m:r>
                </m:e>
                <m:sub>
                  <m:r>
                    <m:rPr>
                      <m:sty m:val="p"/>
                    </m:rPr>
                    <w:rPr>
                      <w:rFonts w:ascii="Cambria Math" w:eastAsia="SimSun" w:hAnsi="Cambria Math"/>
                      <w:strike/>
                      <w:color w:val="FF0000"/>
                      <w:sz w:val="20"/>
                      <w:szCs w:val="20"/>
                    </w:rPr>
                    <m:t>SG</m:t>
                  </m:r>
                </m:sub>
                <m:sup>
                  <m:r>
                    <m:rPr>
                      <m:sty m:val="p"/>
                    </m:rPr>
                    <w:rPr>
                      <w:rFonts w:ascii="Cambria Math" w:eastAsia="SimSun" w:hAnsi="Cambria Math"/>
                      <w:strike/>
                      <w:color w:val="FF0000"/>
                      <w:sz w:val="20"/>
                      <w:szCs w:val="20"/>
                    </w:rPr>
                    <m:t>PO</m:t>
                  </m:r>
                </m:sup>
              </m:sSubSup>
            </m:oMath>
            <w:r>
              <w:rPr>
                <w:rFonts w:eastAsia="SimSun"/>
                <w:strike/>
                <w:color w:val="FF0000"/>
                <w:sz w:val="20"/>
                <w:szCs w:val="20"/>
              </w:rPr>
              <w:t xml:space="preserve"> is not provided</w:t>
            </w:r>
            <w:r>
              <w:rPr>
                <w:rFonts w:eastAsia="SimSun"/>
                <w:sz w:val="20"/>
                <w:szCs w:val="20"/>
              </w:rPr>
              <w:t xml:space="preserve">. For a subgroup index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w:t>
            </w:r>
            <m:oMath>
              <m:r>
                <w:rPr>
                  <w:rFonts w:ascii="Cambria Math" w:eastAsia="SimSun" w:hAnsi="Cambria Math"/>
                  <w:sz w:val="20"/>
                  <w:szCs w:val="20"/>
                </w:rPr>
                <m:t>0≤</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r>
                <w:rPr>
                  <w:rFonts w:ascii="Cambria Math" w:eastAsia="SimSun" w:hAnsi="Cambria Math"/>
                  <w:sz w:val="20"/>
                  <w:szCs w:val="20"/>
                </w:rPr>
                <m:t>&lt;K</m:t>
              </m:r>
            </m:oMath>
            <w:r>
              <w:rPr>
                <w:rFonts w:eastAsia="SimSun"/>
                <w:sz w:val="20"/>
                <w:szCs w:val="20"/>
              </w:rPr>
              <w:t xml:space="preserve">, a UE determines a value for the </w:t>
            </w:r>
            <m:oMath>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lang w:val="en-AU"/>
                    </w:rPr>
                    <m:t>⋅K</m:t>
                  </m:r>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e>
              </m:d>
            </m:oMath>
            <w:r>
              <w:rPr>
                <w:rFonts w:eastAsia="SimSun"/>
                <w:sz w:val="20"/>
                <w:szCs w:val="20"/>
              </w:rPr>
              <w:t xml:space="preserve"> bit in the paging indication field, where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PO</m:t>
                  </m:r>
                </m:sub>
              </m:sSub>
              <m:r>
                <w:rPr>
                  <w:rFonts w:ascii="Cambria Math" w:eastAsia="SimSun" w:hAnsi="Cambria Math"/>
                  <w:sz w:val="20"/>
                  <w:szCs w:val="20"/>
                </w:rPr>
                <m:t>=</m:t>
              </m:r>
              <m:d>
                <m:dPr>
                  <m:ctrlPr>
                    <w:rPr>
                      <w:rFonts w:ascii="Cambria Math" w:eastAsia="SimSun" w:hAnsi="Cambria Math"/>
                      <w:i/>
                      <w:sz w:val="20"/>
                      <w:szCs w:val="20"/>
                    </w:rPr>
                  </m:ctrlPr>
                </m:dPr>
                <m:e>
                  <m:d>
                    <m:dPr>
                      <m:ctrlPr>
                        <w:rPr>
                          <w:rFonts w:ascii="Cambria Math" w:eastAsia="SimSun" w:hAnsi="Cambria Math"/>
                          <w:i/>
                          <w:sz w:val="20"/>
                          <w:szCs w:val="20"/>
                        </w:rPr>
                      </m:ctrlPr>
                    </m:dPr>
                    <m:e>
                      <m:r>
                        <m:rPr>
                          <m:sty m:val="p"/>
                        </m:rPr>
                        <w:rPr>
                          <w:rFonts w:ascii="Cambria Math" w:eastAsia="SimSun" w:hAnsi="Cambria Math"/>
                          <w:sz w:val="20"/>
                          <w:szCs w:val="20"/>
                        </w:rPr>
                        <m:t>UE_IDmod</m:t>
                      </m:r>
                      <m:r>
                        <w:rPr>
                          <w:rFonts w:ascii="Cambria Math" w:eastAsia="SimSun" w:hAnsi="Cambria Math"/>
                          <w:sz w:val="20"/>
                          <w:szCs w:val="20"/>
                        </w:rPr>
                        <m:t>N</m:t>
                      </m:r>
                    </m:e>
                  </m:d>
                  <m:r>
                    <w:rPr>
                      <w:rFonts w:ascii="Cambria Math" w:eastAsia="SimSun" w:hAnsi="Cambria Math"/>
                      <w:sz w:val="20"/>
                      <w:szCs w:val="20"/>
                      <w:lang w:val="en-AU"/>
                    </w:rPr>
                    <m:t>⋅</m:t>
                  </m:r>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r>
                    <w:rPr>
                      <w:rFonts w:ascii="Cambria Math" w:eastAsia="SimSun" w:hAnsi="Cambria Math"/>
                      <w:sz w:val="20"/>
                      <w:szCs w:val="20"/>
                    </w:rPr>
                    <m:t>+</m:t>
                  </m:r>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e>
              </m:d>
              <m:r>
                <w:rPr>
                  <w:rFonts w:ascii="Cambria Math" w:eastAsia="SimSun" w:hAnsi="Cambria Math"/>
                  <w:sz w:val="20"/>
                  <w:szCs w:val="20"/>
                </w:rPr>
                <m:t>mod</m:t>
              </m:r>
              <m:sSubSup>
                <m:sSubSupPr>
                  <m:ctrlPr>
                    <w:rPr>
                      <w:rFonts w:ascii="Cambria Math" w:eastAsia="SimSun" w:hAnsi="Cambria Math"/>
                      <w:i/>
                      <w:sz w:val="20"/>
                      <w:szCs w:val="20"/>
                    </w:rPr>
                  </m:ctrlPr>
                </m:sSubSupPr>
                <m:e>
                  <m:r>
                    <w:rPr>
                      <w:rFonts w:ascii="Cambria Math" w:eastAsia="SimSun" w:hAnsi="Cambria Math"/>
                      <w:sz w:val="20"/>
                      <w:szCs w:val="20"/>
                    </w:rPr>
                    <m:t>N</m:t>
                  </m:r>
                </m:e>
                <m:sub>
                  <m:r>
                    <m:rPr>
                      <m:sty m:val="p"/>
                    </m:rPr>
                    <w:rPr>
                      <w:rFonts w:ascii="Cambria Math" w:eastAsia="SimSun" w:hAnsi="Cambria Math"/>
                      <w:sz w:val="20"/>
                      <w:szCs w:val="20"/>
                    </w:rPr>
                    <m:t>PO</m:t>
                  </m:r>
                </m:sub>
                <m:sup>
                  <m:r>
                    <m:rPr>
                      <m:sty m:val="p"/>
                    </m:rPr>
                    <w:rPr>
                      <w:rFonts w:ascii="Cambria Math" w:eastAsia="SimSun" w:hAnsi="Cambria Math"/>
                      <w:sz w:val="20"/>
                      <w:szCs w:val="20"/>
                    </w:rPr>
                    <m:t>PEI</m:t>
                  </m:r>
                </m:sup>
              </m:sSubSup>
            </m:oMath>
            <w:r>
              <w:rPr>
                <w:rFonts w:eastAsia="SimSun"/>
                <w:sz w:val="20"/>
                <w:szCs w:val="20"/>
              </w:rPr>
              <w:t xml:space="preserve"> is a paging occasion index, and </w:t>
            </w:r>
            <m:oMath>
              <m:r>
                <m:rPr>
                  <m:sty m:val="p"/>
                </m:rPr>
                <w:rPr>
                  <w:rFonts w:ascii="Cambria Math" w:eastAsia="SimSun" w:hAnsi="Cambria Math"/>
                  <w:sz w:val="20"/>
                  <w:szCs w:val="20"/>
                </w:rPr>
                <m:t>UE_ID</m:t>
              </m:r>
            </m:oMath>
            <w:r>
              <w:rPr>
                <w:rFonts w:eastAsia="SimSun"/>
                <w:sz w:val="20"/>
                <w:szCs w:val="20"/>
              </w:rPr>
              <w:t xml:space="preserve">, </w:t>
            </w:r>
            <m:oMath>
              <m:r>
                <w:rPr>
                  <w:rFonts w:ascii="Cambria Math" w:eastAsia="SimSun" w:hAnsi="Cambria Math"/>
                  <w:sz w:val="20"/>
                  <w:szCs w:val="20"/>
                </w:rPr>
                <m:t>N</m:t>
              </m:r>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S</m:t>
                  </m:r>
                </m:sub>
              </m:sSub>
            </m:oMath>
            <w:r>
              <w:rPr>
                <w:rFonts w:eastAsia="SimSun"/>
                <w:sz w:val="20"/>
                <w:szCs w:val="20"/>
              </w:rPr>
              <w:t xml:space="preserve">,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SG</m:t>
                  </m:r>
                </m:sub>
              </m:sSub>
            </m:oMath>
            <w:r>
              <w:rPr>
                <w:rFonts w:eastAsia="SimSun"/>
                <w:sz w:val="20"/>
                <w:szCs w:val="20"/>
              </w:rPr>
              <w:t xml:space="preserve">, and </w:t>
            </w:r>
            <m:oMath>
              <m:sSub>
                <m:sSubPr>
                  <m:ctrlPr>
                    <w:rPr>
                      <w:rFonts w:ascii="Cambria Math" w:eastAsia="SimSun" w:hAnsi="Cambria Math"/>
                      <w:i/>
                      <w:sz w:val="20"/>
                      <w:szCs w:val="20"/>
                    </w:rPr>
                  </m:ctrlPr>
                </m:sSubPr>
                <m:e>
                  <m:r>
                    <w:rPr>
                      <w:rFonts w:ascii="Cambria Math" w:eastAsia="SimSun" w:hAnsi="Cambria Math"/>
                      <w:sz w:val="20"/>
                      <w:szCs w:val="20"/>
                    </w:rPr>
                    <m:t>i</m:t>
                  </m:r>
                </m:e>
                <m:sub>
                  <m:r>
                    <w:rPr>
                      <w:rFonts w:ascii="Cambria Math" w:eastAsia="SimSun" w:hAnsi="Cambria Math"/>
                      <w:sz w:val="20"/>
                      <w:szCs w:val="20"/>
                    </w:rPr>
                    <m:t>S</m:t>
                  </m:r>
                </m:sub>
              </m:sSub>
            </m:oMath>
            <w:r>
              <w:rPr>
                <w:rFonts w:eastAsia="SimSun"/>
                <w:sz w:val="20"/>
                <w:szCs w:val="20"/>
              </w:rPr>
              <w:t xml:space="preserve"> are defined in [17, TS 38.304]. When the value is '1', the UE monitors a paging occasion determined according to [17, TS 38.304]; otherwise, the UE is not required to monitor the paging occasion.</w:t>
            </w:r>
          </w:p>
          <w:p w14:paraId="54099572" w14:textId="77777777" w:rsidR="00476B27" w:rsidRDefault="00D458A0">
            <w:pPr>
              <w:spacing w:after="0"/>
              <w:rPr>
                <w:sz w:val="20"/>
                <w:szCs w:val="20"/>
                <w:lang w:eastAsia="zh-CN"/>
              </w:rPr>
            </w:pPr>
            <w:r>
              <w:rPr>
                <w:sz w:val="20"/>
                <w:szCs w:val="20"/>
                <w:lang w:eastAsia="zh-CN"/>
              </w:rPr>
              <w:t>&lt;end TP2&gt;</w:t>
            </w:r>
          </w:p>
          <w:p w14:paraId="0EB7174D" w14:textId="77777777" w:rsidR="00476B27" w:rsidRDefault="00476B27">
            <w:pPr>
              <w:spacing w:after="0"/>
              <w:rPr>
                <w:sz w:val="20"/>
                <w:szCs w:val="20"/>
                <w:lang w:eastAsia="zh-CN"/>
              </w:rPr>
            </w:pPr>
          </w:p>
          <w:p w14:paraId="21059321" w14:textId="77777777" w:rsidR="00476B27" w:rsidRDefault="00D458A0">
            <w:pPr>
              <w:spacing w:after="0"/>
              <w:rPr>
                <w:sz w:val="20"/>
                <w:szCs w:val="20"/>
                <w:lang w:eastAsia="zh-CN"/>
              </w:rPr>
            </w:pPr>
            <w:r>
              <w:rPr>
                <w:sz w:val="20"/>
                <w:szCs w:val="20"/>
                <w:lang w:eastAsia="zh-CN"/>
              </w:rPr>
              <w:t>&lt;begin TP3 for 38.212-h10, subclause 7.3.1.3.8&gt;</w:t>
            </w:r>
          </w:p>
          <w:p w14:paraId="6DEA2EA1" w14:textId="77777777" w:rsidR="00476B27" w:rsidRDefault="00D458A0">
            <w:pPr>
              <w:spacing w:after="0"/>
              <w:rPr>
                <w:rFonts w:eastAsia="SimSun"/>
                <w:sz w:val="20"/>
                <w:szCs w:val="20"/>
                <w:lang w:eastAsia="zh-CN"/>
              </w:rPr>
            </w:pPr>
            <w:r>
              <w:rPr>
                <w:rFonts w:eastAsia="SimSun"/>
                <w:sz w:val="20"/>
                <w:szCs w:val="20"/>
                <w:lang w:eastAsia="zh-CN"/>
              </w:rPr>
              <w:lastRenderedPageBreak/>
              <w:t>The following information is transmitted by means of the DCI format 2_7 with CRC scrambled by PEI-RNTI:</w:t>
            </w:r>
          </w:p>
          <w:p w14:paraId="4C0BC7EE" w14:textId="77777777" w:rsidR="00476B27" w:rsidRDefault="00D458A0">
            <w:pPr>
              <w:numPr>
                <w:ilvl w:val="0"/>
                <w:numId w:val="10"/>
              </w:numPr>
              <w:spacing w:after="0"/>
              <w:ind w:left="568" w:hanging="284"/>
              <w:rPr>
                <w:rFonts w:eastAsia="SimSun"/>
                <w:sz w:val="20"/>
                <w:szCs w:val="20"/>
              </w:rPr>
            </w:pPr>
            <w:r>
              <w:rPr>
                <w:rFonts w:eastAsia="SimSun"/>
                <w:sz w:val="20"/>
                <w:szCs w:val="20"/>
                <w:lang w:eastAsia="ko-KR"/>
              </w:rPr>
              <w:t>Paging indication field</w:t>
            </w:r>
            <w:r>
              <w:rPr>
                <w:rFonts w:eastAsia="SimSun"/>
                <w:sz w:val="20"/>
                <w:szCs w:val="20"/>
              </w:rPr>
              <w:t xml:space="preserve"> – </w:t>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rPr>
              <w:t xml:space="preserve"> bit(s), where</w:t>
            </w:r>
          </w:p>
          <w:p w14:paraId="7B01CF99" w14:textId="77777777" w:rsidR="00476B27" w:rsidRDefault="00D458A0">
            <w:pPr>
              <w:spacing w:after="0"/>
              <w:ind w:left="851" w:hanging="284"/>
              <w:rPr>
                <w:rFonts w:eastAsia="SimSun"/>
                <w:i/>
                <w:sz w:val="20"/>
                <w:szCs w:val="20"/>
                <w:lang w:eastAsia="zh-CN"/>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PO</m:t>
                  </m:r>
                </m:sub>
                <m:sup>
                  <m:r>
                    <w:rPr>
                      <w:rFonts w:ascii="Cambria Math" w:eastAsia="SimSun" w:hAnsi="Cambria Math"/>
                      <w:sz w:val="20"/>
                      <w:szCs w:val="20"/>
                    </w:rPr>
                    <m:t>PEI</m:t>
                  </m:r>
                </m:sup>
              </m:sSubSup>
            </m:oMath>
            <w:r>
              <w:rPr>
                <w:rFonts w:eastAsia="SimSun"/>
                <w:sz w:val="20"/>
                <w:szCs w:val="20"/>
                <w:lang w:eastAsia="zh-CN"/>
              </w:rPr>
              <w:t xml:space="preserve"> is the number of paging occasions configured by higher layer parameter </w:t>
            </w:r>
            <w:r>
              <w:rPr>
                <w:rFonts w:eastAsia="SimSun"/>
                <w:i/>
                <w:sz w:val="20"/>
                <w:szCs w:val="20"/>
                <w:lang w:eastAsia="zh-CN"/>
              </w:rPr>
              <w:t>PONumPerPEI</w:t>
            </w:r>
            <w:r>
              <w:rPr>
                <w:rFonts w:eastAsia="SimSun"/>
                <w:sz w:val="20"/>
                <w:szCs w:val="20"/>
                <w:lang w:eastAsia="zh-CN"/>
              </w:rPr>
              <w:t xml:space="preserve"> as defined in Clause 10.4A in [5, TS 38.213];</w:t>
            </w:r>
          </w:p>
          <w:p w14:paraId="0F860E21" w14:textId="77777777" w:rsidR="00476B27" w:rsidRDefault="00D458A0">
            <w:pPr>
              <w:spacing w:after="0"/>
              <w:ind w:left="851" w:hanging="284"/>
              <w:rPr>
                <w:rFonts w:eastAsia="SimSun"/>
                <w:sz w:val="20"/>
                <w:szCs w:val="20"/>
              </w:rPr>
            </w:pPr>
            <w:r>
              <w:rPr>
                <w:rFonts w:eastAsia="SimSun"/>
                <w:sz w:val="20"/>
                <w:szCs w:val="20"/>
              </w:rPr>
              <w:t>-</w:t>
            </w:r>
            <w:r>
              <w:rPr>
                <w:rFonts w:eastAsia="SimSun"/>
                <w:sz w:val="20"/>
                <w:szCs w:val="20"/>
              </w:rPr>
              <w:tab/>
            </w:r>
            <m:oMath>
              <m:sSubSup>
                <m:sSubSupPr>
                  <m:ctrlPr>
                    <w:rPr>
                      <w:rFonts w:ascii="Cambria Math" w:eastAsia="SimSun" w:hAnsi="Cambria Math"/>
                      <w:sz w:val="20"/>
                      <w:szCs w:val="20"/>
                    </w:rPr>
                  </m:ctrlPr>
                </m:sSubSupPr>
                <m:e>
                  <m:r>
                    <w:rPr>
                      <w:rFonts w:ascii="Cambria Math" w:eastAsia="SimSun" w:hAnsi="Cambria Math"/>
                      <w:sz w:val="20"/>
                      <w:szCs w:val="20"/>
                    </w:rPr>
                    <m:t>N</m:t>
                  </m:r>
                </m:e>
                <m:sub>
                  <m:r>
                    <w:rPr>
                      <w:rFonts w:ascii="Cambria Math" w:eastAsia="SimSun" w:hAnsi="Cambria Math"/>
                      <w:sz w:val="20"/>
                      <w:szCs w:val="20"/>
                    </w:rPr>
                    <m:t>SG</m:t>
                  </m:r>
                </m:sub>
                <m:sup>
                  <m:r>
                    <w:rPr>
                      <w:rFonts w:ascii="Cambria Math" w:eastAsia="SimSun" w:hAnsi="Cambria Math"/>
                      <w:sz w:val="20"/>
                      <w:szCs w:val="20"/>
                      <w:lang w:eastAsia="zh-CN"/>
                    </w:rPr>
                    <m:t>PO</m:t>
                  </m:r>
                </m:sup>
              </m:sSubSup>
            </m:oMath>
            <w:r>
              <w:rPr>
                <w:rFonts w:eastAsia="SimSun"/>
                <w:sz w:val="20"/>
                <w:szCs w:val="20"/>
                <w:lang w:eastAsia="zh-CN"/>
              </w:rPr>
              <w:t xml:space="preserve">is the number of sub-groups of a paging occasion configured by higher layer parameter </w:t>
            </w:r>
            <w:r>
              <w:rPr>
                <w:rFonts w:eastAsia="SimSun"/>
                <w:i/>
                <w:sz w:val="20"/>
                <w:szCs w:val="20"/>
                <w:lang w:eastAsia="zh-CN"/>
              </w:rPr>
              <w:t>subgroupsNumPerPO</w:t>
            </w:r>
            <w:r>
              <w:rPr>
                <w:rFonts w:eastAsia="SimSun"/>
                <w:strike/>
                <w:color w:val="FF0000"/>
                <w:sz w:val="20"/>
                <w:szCs w:val="20"/>
                <w:lang w:eastAsia="zh-CN"/>
              </w:rPr>
              <w:t>,</w:t>
            </w:r>
            <w:r>
              <w:rPr>
                <w:rFonts w:eastAsia="SimSun"/>
                <w:strike/>
                <w:color w:val="FF0000"/>
                <w:sz w:val="20"/>
                <w:szCs w:val="20"/>
                <w:lang w:eastAsia="ko-KR"/>
              </w:rPr>
              <w:t xml:space="preserve"> if </w:t>
            </w:r>
            <w:r>
              <w:rPr>
                <w:rFonts w:eastAsia="SimSun"/>
                <w:i/>
                <w:strike/>
                <w:color w:val="FF0000"/>
                <w:sz w:val="20"/>
                <w:szCs w:val="20"/>
                <w:lang w:eastAsia="zh-CN"/>
              </w:rPr>
              <w:t>subgroupsNumPerPO</w:t>
            </w:r>
            <w:r>
              <w:rPr>
                <w:rFonts w:eastAsia="SimSun"/>
                <w:strike/>
                <w:color w:val="FF0000"/>
                <w:sz w:val="20"/>
                <w:szCs w:val="20"/>
                <w:lang w:eastAsia="ko-KR"/>
              </w:rPr>
              <w:t xml:space="preserve"> is configured</w:t>
            </w:r>
            <w:r>
              <w:rPr>
                <w:rFonts w:eastAsia="SimSun"/>
                <w:strike/>
                <w:color w:val="FF0000"/>
                <w:sz w:val="20"/>
                <w:szCs w:val="20"/>
              </w:rPr>
              <w:t>;</w:t>
            </w:r>
            <w:r>
              <w:rPr>
                <w:rFonts w:eastAsia="SimSun"/>
                <w:strike/>
                <w:color w:val="FF0000"/>
                <w:sz w:val="20"/>
                <w:szCs w:val="20"/>
                <w:lang w:eastAsia="ko-KR"/>
              </w:rPr>
              <w:t xml:space="preserve"> otherwise </w:t>
            </w:r>
            <m:oMath>
              <m:sSubSup>
                <m:sSubSupPr>
                  <m:ctrlPr>
                    <w:rPr>
                      <w:rFonts w:ascii="Cambria Math" w:eastAsia="SimSun" w:hAnsi="Cambria Math"/>
                      <w:strike/>
                      <w:color w:val="FF0000"/>
                      <w:sz w:val="20"/>
                      <w:szCs w:val="20"/>
                    </w:rPr>
                  </m:ctrlPr>
                </m:sSubSupPr>
                <m:e>
                  <m:r>
                    <w:rPr>
                      <w:rFonts w:ascii="Cambria Math" w:eastAsia="SimSun" w:hAnsi="Cambria Math"/>
                      <w:strike/>
                      <w:color w:val="FF0000"/>
                      <w:sz w:val="20"/>
                      <w:szCs w:val="20"/>
                    </w:rPr>
                    <m:t>N</m:t>
                  </m:r>
                </m:e>
                <m:sub>
                  <m:r>
                    <w:rPr>
                      <w:rFonts w:ascii="Cambria Math" w:eastAsia="SimSun" w:hAnsi="Cambria Math"/>
                      <w:strike/>
                      <w:color w:val="FF0000"/>
                      <w:sz w:val="20"/>
                      <w:szCs w:val="20"/>
                    </w:rPr>
                    <m:t>SG</m:t>
                  </m:r>
                </m:sub>
                <m:sup>
                  <m:r>
                    <w:rPr>
                      <w:rFonts w:ascii="Cambria Math" w:eastAsia="SimSun" w:hAnsi="Cambria Math"/>
                      <w:strike/>
                      <w:color w:val="FF0000"/>
                      <w:sz w:val="20"/>
                      <w:szCs w:val="20"/>
                      <w:lang w:eastAsia="zh-CN"/>
                    </w:rPr>
                    <m:t>PO</m:t>
                  </m:r>
                </m:sup>
              </m:sSubSup>
            </m:oMath>
            <w:r>
              <w:rPr>
                <w:rFonts w:eastAsia="SimSun"/>
                <w:strike/>
                <w:color w:val="FF0000"/>
                <w:sz w:val="20"/>
                <w:szCs w:val="20"/>
                <w:lang w:eastAsia="zh-CN"/>
              </w:rPr>
              <w:t xml:space="preserve"> is set to 1</w:t>
            </w:r>
            <w:r>
              <w:rPr>
                <w:rFonts w:eastAsia="SimSun"/>
                <w:sz w:val="20"/>
                <w:szCs w:val="20"/>
              </w:rPr>
              <w:t>.</w:t>
            </w:r>
          </w:p>
          <w:p w14:paraId="24D8D10C" w14:textId="77777777" w:rsidR="00476B27" w:rsidRDefault="00D458A0">
            <w:pPr>
              <w:spacing w:after="0"/>
              <w:ind w:left="851" w:hanging="284"/>
              <w:rPr>
                <w:rFonts w:eastAsia="SimSun"/>
                <w:sz w:val="20"/>
                <w:szCs w:val="20"/>
              </w:rPr>
            </w:pPr>
            <w:r>
              <w:rPr>
                <w:rFonts w:eastAsia="SimSun"/>
                <w:sz w:val="20"/>
                <w:szCs w:val="20"/>
              </w:rPr>
              <w:t>-</w:t>
            </w:r>
            <w:r>
              <w:rPr>
                <w:rFonts w:eastAsia="SimSun"/>
                <w:sz w:val="20"/>
                <w:szCs w:val="20"/>
              </w:rPr>
              <w:tab/>
              <w:t xml:space="preserve">Each bit in the field indicates one UE subgroup of a paging occasion if </w:t>
            </w:r>
            <w:r>
              <w:rPr>
                <w:rFonts w:eastAsia="SimSun"/>
                <w:i/>
                <w:iCs/>
                <w:sz w:val="20"/>
                <w:szCs w:val="20"/>
              </w:rPr>
              <w:t>subgroupsNumPerPO</w:t>
            </w:r>
            <w:r>
              <w:rPr>
                <w:rFonts w:eastAsia="SimSun"/>
                <w:sz w:val="20"/>
                <w:szCs w:val="20"/>
              </w:rPr>
              <w:t xml:space="preserve"> is configured; otherwise each bit in the field indicates the UE group of a paging occasion.</w:t>
            </w:r>
          </w:p>
          <w:p w14:paraId="2CD870A8" w14:textId="77777777" w:rsidR="00476B27" w:rsidRDefault="00D458A0">
            <w:pPr>
              <w:numPr>
                <w:ilvl w:val="0"/>
                <w:numId w:val="10"/>
              </w:numPr>
              <w:spacing w:after="0"/>
              <w:ind w:left="568" w:hanging="284"/>
              <w:rPr>
                <w:rFonts w:eastAsia="SimSun"/>
                <w:sz w:val="20"/>
                <w:szCs w:val="20"/>
                <w:lang w:eastAsia="zh-CN"/>
              </w:rPr>
            </w:pPr>
            <w:r>
              <w:rPr>
                <w:rFonts w:eastAsia="SimSun"/>
                <w:sz w:val="20"/>
                <w:szCs w:val="20"/>
                <w:lang w:eastAsia="zh-CN"/>
              </w:rPr>
              <w:t xml:space="preserve">TRS availability indication </w:t>
            </w:r>
            <w:r>
              <w:rPr>
                <w:rFonts w:eastAsia="SimSun"/>
                <w:sz w:val="20"/>
                <w:szCs w:val="20"/>
              </w:rPr>
              <w:t>– 1, 2, 3, 4, 5, or 6 bits</w:t>
            </w:r>
            <w:r>
              <w:rPr>
                <w:rFonts w:eastAsia="SimSun"/>
                <w:color w:val="000000"/>
                <w:sz w:val="20"/>
                <w:szCs w:val="20"/>
                <w:lang w:eastAsia="zh-CN"/>
              </w:rPr>
              <w:t xml:space="preserve"> if </w:t>
            </w:r>
            <w:r>
              <w:rPr>
                <w:rFonts w:eastAsia="SimSun"/>
                <w:i/>
                <w:sz w:val="20"/>
                <w:szCs w:val="20"/>
              </w:rPr>
              <w:t xml:space="preserve">TRS-ResourceSetConfig </w:t>
            </w:r>
            <w:r>
              <w:rPr>
                <w:rFonts w:eastAsia="SimSun"/>
                <w:sz w:val="20"/>
                <w:szCs w:val="20"/>
              </w:rPr>
              <w:t>is configured; 0 bits otherwise</w:t>
            </w:r>
            <w:r>
              <w:rPr>
                <w:rFonts w:eastAsia="SimSun"/>
                <w:sz w:val="20"/>
                <w:szCs w:val="20"/>
                <w:lang w:eastAsia="zh-CN"/>
              </w:rPr>
              <w:t>.</w:t>
            </w:r>
          </w:p>
          <w:p w14:paraId="0666B8D2" w14:textId="77777777" w:rsidR="00476B27" w:rsidRDefault="00D458A0">
            <w:pPr>
              <w:spacing w:after="0"/>
              <w:rPr>
                <w:sz w:val="20"/>
                <w:szCs w:val="20"/>
                <w:lang w:eastAsia="zh-CN"/>
              </w:rPr>
            </w:pPr>
            <w:r>
              <w:rPr>
                <w:sz w:val="20"/>
                <w:szCs w:val="20"/>
                <w:lang w:eastAsia="zh-CN"/>
              </w:rPr>
              <w:t>&lt;end TP3&gt;</w:t>
            </w:r>
            <w:bookmarkStart w:id="11" w:name="_Toc101762529"/>
          </w:p>
          <w:bookmarkEnd w:id="11"/>
          <w:p w14:paraId="2DCD1753" w14:textId="77777777" w:rsidR="00476B27" w:rsidRDefault="00476B27">
            <w:pPr>
              <w:spacing w:after="0"/>
              <w:rPr>
                <w:sz w:val="20"/>
                <w:szCs w:val="20"/>
                <w:lang w:val="en-US"/>
              </w:rPr>
            </w:pPr>
          </w:p>
        </w:tc>
      </w:tr>
      <w:tr w:rsidR="00476B27" w14:paraId="7DB3D105" w14:textId="77777777">
        <w:tc>
          <w:tcPr>
            <w:tcW w:w="1150" w:type="dxa"/>
          </w:tcPr>
          <w:p w14:paraId="389A2B3A" w14:textId="77777777" w:rsidR="00476B27" w:rsidRDefault="00D458A0">
            <w:pPr>
              <w:pStyle w:val="Caption"/>
              <w:spacing w:before="0" w:after="0"/>
              <w:rPr>
                <w:b w:val="0"/>
                <w:bCs/>
                <w:sz w:val="20"/>
                <w:szCs w:val="20"/>
              </w:rPr>
            </w:pPr>
            <w:r>
              <w:rPr>
                <w:b w:val="0"/>
                <w:bCs/>
                <w:sz w:val="20"/>
                <w:szCs w:val="20"/>
              </w:rPr>
              <w:lastRenderedPageBreak/>
              <w:t xml:space="preserve">Qualcomm </w:t>
            </w:r>
          </w:p>
        </w:tc>
        <w:tc>
          <w:tcPr>
            <w:tcW w:w="9307" w:type="dxa"/>
          </w:tcPr>
          <w:p w14:paraId="0D79335B" w14:textId="77777777" w:rsidR="00476B27" w:rsidRDefault="00476B27">
            <w:pPr>
              <w:pStyle w:val="Caption"/>
              <w:spacing w:before="0" w:after="0"/>
              <w:rPr>
                <w:sz w:val="20"/>
                <w:szCs w:val="20"/>
              </w:rPr>
            </w:pPr>
          </w:p>
        </w:tc>
      </w:tr>
      <w:tr w:rsidR="00476B27" w14:paraId="2CE9255C" w14:textId="77777777">
        <w:tc>
          <w:tcPr>
            <w:tcW w:w="1150" w:type="dxa"/>
          </w:tcPr>
          <w:p w14:paraId="76669809" w14:textId="77777777" w:rsidR="00476B27" w:rsidRDefault="00476B27">
            <w:pPr>
              <w:pStyle w:val="Caption"/>
              <w:spacing w:before="0" w:after="0"/>
              <w:rPr>
                <w:b w:val="0"/>
                <w:bCs/>
                <w:sz w:val="20"/>
                <w:szCs w:val="20"/>
              </w:rPr>
            </w:pPr>
          </w:p>
        </w:tc>
        <w:tc>
          <w:tcPr>
            <w:tcW w:w="9307" w:type="dxa"/>
          </w:tcPr>
          <w:p w14:paraId="58E38EC6" w14:textId="77777777" w:rsidR="00476B27" w:rsidRDefault="00476B27">
            <w:pPr>
              <w:pStyle w:val="Caption"/>
              <w:spacing w:before="0" w:after="0"/>
              <w:rPr>
                <w:sz w:val="20"/>
                <w:szCs w:val="20"/>
              </w:rPr>
            </w:pPr>
          </w:p>
        </w:tc>
      </w:tr>
    </w:tbl>
    <w:p w14:paraId="074B15B0" w14:textId="77777777" w:rsidR="00476B27" w:rsidRDefault="00476B27">
      <w:pPr>
        <w:spacing w:after="0"/>
        <w:rPr>
          <w:sz w:val="22"/>
          <w:szCs w:val="22"/>
        </w:rPr>
      </w:pPr>
    </w:p>
    <w:p w14:paraId="668BBD8D" w14:textId="77777777" w:rsidR="00476B27" w:rsidRDefault="00D458A0">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2.1-1 (posted after the table):</w:t>
      </w:r>
    </w:p>
    <w:p w14:paraId="19F3C868"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696"/>
        <w:gridCol w:w="3828"/>
        <w:gridCol w:w="4933"/>
      </w:tblGrid>
      <w:tr w:rsidR="00476B27" w14:paraId="6FF7B5B8" w14:textId="77777777">
        <w:tc>
          <w:tcPr>
            <w:tcW w:w="1696" w:type="dxa"/>
          </w:tcPr>
          <w:p w14:paraId="385BECC3" w14:textId="77777777" w:rsidR="00476B27" w:rsidRDefault="00D458A0">
            <w:pPr>
              <w:spacing w:after="0"/>
              <w:jc w:val="center"/>
              <w:rPr>
                <w:b/>
                <w:bCs/>
                <w:sz w:val="20"/>
                <w:szCs w:val="20"/>
              </w:rPr>
            </w:pPr>
            <w:r>
              <w:rPr>
                <w:b/>
                <w:bCs/>
                <w:sz w:val="20"/>
                <w:szCs w:val="20"/>
              </w:rPr>
              <w:t>Company name</w:t>
            </w:r>
          </w:p>
        </w:tc>
        <w:tc>
          <w:tcPr>
            <w:tcW w:w="3828" w:type="dxa"/>
          </w:tcPr>
          <w:p w14:paraId="3996CA69" w14:textId="77777777" w:rsidR="00476B27" w:rsidRDefault="00D458A0">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68DFE241" w14:textId="77777777" w:rsidR="00476B27" w:rsidRDefault="00D458A0">
            <w:pPr>
              <w:spacing w:after="0"/>
              <w:jc w:val="center"/>
              <w:rPr>
                <w:b/>
                <w:bCs/>
                <w:sz w:val="20"/>
                <w:szCs w:val="20"/>
              </w:rPr>
            </w:pPr>
            <w:r>
              <w:rPr>
                <w:b/>
                <w:bCs/>
                <w:sz w:val="20"/>
                <w:szCs w:val="20"/>
              </w:rPr>
              <w:t>Additional comment(s), if available</w:t>
            </w:r>
          </w:p>
        </w:tc>
      </w:tr>
      <w:tr w:rsidR="00476B27" w14:paraId="62883853" w14:textId="77777777">
        <w:tc>
          <w:tcPr>
            <w:tcW w:w="1696" w:type="dxa"/>
          </w:tcPr>
          <w:p w14:paraId="0D035972" w14:textId="77777777" w:rsidR="00476B27" w:rsidRDefault="00D458A0">
            <w:pPr>
              <w:spacing w:after="0"/>
              <w:rPr>
                <w:sz w:val="20"/>
                <w:szCs w:val="20"/>
              </w:rPr>
            </w:pPr>
            <w:r>
              <w:rPr>
                <w:sz w:val="20"/>
                <w:szCs w:val="20"/>
              </w:rPr>
              <w:t>Nordic</w:t>
            </w:r>
          </w:p>
        </w:tc>
        <w:tc>
          <w:tcPr>
            <w:tcW w:w="3828" w:type="dxa"/>
          </w:tcPr>
          <w:p w14:paraId="548B18CB" w14:textId="77777777" w:rsidR="00476B27" w:rsidRDefault="00D458A0">
            <w:pPr>
              <w:spacing w:after="0"/>
              <w:rPr>
                <w:sz w:val="20"/>
                <w:szCs w:val="20"/>
              </w:rPr>
            </w:pPr>
            <w:r>
              <w:rPr>
                <w:sz w:val="20"/>
                <w:szCs w:val="20"/>
              </w:rPr>
              <w:t>Y</w:t>
            </w:r>
          </w:p>
        </w:tc>
        <w:tc>
          <w:tcPr>
            <w:tcW w:w="4933" w:type="dxa"/>
          </w:tcPr>
          <w:p w14:paraId="77430E4B" w14:textId="77777777" w:rsidR="00476B27" w:rsidRDefault="00D458A0">
            <w:pPr>
              <w:spacing w:after="0"/>
              <w:rPr>
                <w:sz w:val="20"/>
                <w:szCs w:val="20"/>
              </w:rPr>
            </w:pPr>
            <w:r>
              <w:rPr>
                <w:sz w:val="20"/>
                <w:szCs w:val="20"/>
              </w:rPr>
              <w:t>“</w:t>
            </w:r>
            <w:r>
              <w:rPr>
                <w:rFonts w:hint="eastAsia"/>
                <w:color w:val="FF0000"/>
                <w:sz w:val="20"/>
                <w:szCs w:val="20"/>
                <w:lang w:eastAsia="zh-CN"/>
              </w:rPr>
              <w:t>greater than 1</w:t>
            </w:r>
            <w:r>
              <w:rPr>
                <w:sz w:val="20"/>
                <w:szCs w:val="20"/>
              </w:rPr>
              <w:t>” is not needed</w:t>
            </w:r>
          </w:p>
        </w:tc>
      </w:tr>
      <w:tr w:rsidR="00476B27" w14:paraId="7EEF7935" w14:textId="77777777">
        <w:tc>
          <w:tcPr>
            <w:tcW w:w="1696" w:type="dxa"/>
          </w:tcPr>
          <w:p w14:paraId="1EE5A358" w14:textId="77777777" w:rsidR="00476B27" w:rsidRDefault="00D458A0">
            <w:pPr>
              <w:spacing w:after="0"/>
              <w:rPr>
                <w:sz w:val="20"/>
                <w:szCs w:val="20"/>
              </w:rPr>
            </w:pPr>
            <w:r>
              <w:rPr>
                <w:sz w:val="20"/>
                <w:szCs w:val="20"/>
              </w:rPr>
              <w:t>MediaTek</w:t>
            </w:r>
          </w:p>
        </w:tc>
        <w:tc>
          <w:tcPr>
            <w:tcW w:w="3828" w:type="dxa"/>
          </w:tcPr>
          <w:p w14:paraId="6AB81C9D" w14:textId="77777777" w:rsidR="00476B27" w:rsidRDefault="00D458A0">
            <w:pPr>
              <w:spacing w:after="0"/>
              <w:rPr>
                <w:sz w:val="20"/>
                <w:szCs w:val="20"/>
              </w:rPr>
            </w:pPr>
            <w:r>
              <w:rPr>
                <w:sz w:val="20"/>
                <w:szCs w:val="20"/>
              </w:rPr>
              <w:t>Y</w:t>
            </w:r>
          </w:p>
        </w:tc>
        <w:tc>
          <w:tcPr>
            <w:tcW w:w="4933" w:type="dxa"/>
          </w:tcPr>
          <w:p w14:paraId="342EB556" w14:textId="77777777" w:rsidR="00476B27" w:rsidRDefault="00D458A0">
            <w:pPr>
              <w:spacing w:after="0"/>
              <w:rPr>
                <w:sz w:val="20"/>
                <w:szCs w:val="20"/>
              </w:rPr>
            </w:pPr>
            <w:r>
              <w:rPr>
                <w:sz w:val="20"/>
                <w:szCs w:val="20"/>
              </w:rPr>
              <w:t>Support to discuss the TPs</w:t>
            </w:r>
          </w:p>
        </w:tc>
      </w:tr>
      <w:tr w:rsidR="00476B27" w14:paraId="22246BC0" w14:textId="77777777">
        <w:tc>
          <w:tcPr>
            <w:tcW w:w="1696" w:type="dxa"/>
          </w:tcPr>
          <w:p w14:paraId="4409E5B5" w14:textId="77777777" w:rsidR="00476B27" w:rsidRDefault="00D458A0">
            <w:pPr>
              <w:spacing w:after="0"/>
              <w:rPr>
                <w:sz w:val="20"/>
                <w:szCs w:val="20"/>
              </w:rPr>
            </w:pPr>
            <w:r>
              <w:rPr>
                <w:sz w:val="20"/>
                <w:szCs w:val="20"/>
              </w:rPr>
              <w:t>Nokia</w:t>
            </w:r>
          </w:p>
        </w:tc>
        <w:tc>
          <w:tcPr>
            <w:tcW w:w="3828" w:type="dxa"/>
          </w:tcPr>
          <w:p w14:paraId="4ABE298B" w14:textId="77777777" w:rsidR="00476B27" w:rsidRDefault="00D458A0">
            <w:pPr>
              <w:spacing w:after="0"/>
              <w:rPr>
                <w:sz w:val="20"/>
                <w:szCs w:val="20"/>
              </w:rPr>
            </w:pPr>
            <w:r>
              <w:rPr>
                <w:sz w:val="20"/>
                <w:szCs w:val="20"/>
              </w:rPr>
              <w:t>Y</w:t>
            </w:r>
          </w:p>
        </w:tc>
        <w:tc>
          <w:tcPr>
            <w:tcW w:w="4933" w:type="dxa"/>
          </w:tcPr>
          <w:p w14:paraId="7C4C9CB3" w14:textId="77777777" w:rsidR="00476B27" w:rsidRDefault="00476B27">
            <w:pPr>
              <w:spacing w:after="0"/>
              <w:rPr>
                <w:sz w:val="20"/>
                <w:szCs w:val="20"/>
              </w:rPr>
            </w:pPr>
          </w:p>
        </w:tc>
      </w:tr>
      <w:tr w:rsidR="00476B27" w14:paraId="04227F22" w14:textId="77777777">
        <w:tc>
          <w:tcPr>
            <w:tcW w:w="1696" w:type="dxa"/>
          </w:tcPr>
          <w:p w14:paraId="6A466DCE" w14:textId="77777777" w:rsidR="00476B27" w:rsidRDefault="00D458A0">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2AEF557F" w14:textId="77777777" w:rsidR="00476B27" w:rsidRDefault="00D458A0">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3AAFC4ED" w14:textId="77777777" w:rsidR="00476B27" w:rsidRDefault="00476B27">
            <w:pPr>
              <w:spacing w:after="0"/>
              <w:rPr>
                <w:sz w:val="20"/>
                <w:szCs w:val="20"/>
              </w:rPr>
            </w:pPr>
          </w:p>
        </w:tc>
      </w:tr>
      <w:tr w:rsidR="00476B27" w14:paraId="1F91DA05" w14:textId="77777777">
        <w:tc>
          <w:tcPr>
            <w:tcW w:w="1696" w:type="dxa"/>
          </w:tcPr>
          <w:p w14:paraId="3A73F652" w14:textId="77777777" w:rsidR="00476B27" w:rsidRDefault="00D458A0">
            <w:pPr>
              <w:spacing w:after="0"/>
              <w:rPr>
                <w:rFonts w:eastAsia="Malgun Gothic"/>
                <w:sz w:val="20"/>
                <w:szCs w:val="20"/>
                <w:lang w:eastAsia="ko-KR"/>
              </w:rPr>
            </w:pPr>
            <w:r>
              <w:rPr>
                <w:rFonts w:eastAsia="Malgun Gothic" w:hint="eastAsia"/>
                <w:sz w:val="20"/>
                <w:szCs w:val="20"/>
                <w:lang w:eastAsia="ko-KR"/>
              </w:rPr>
              <w:t>L</w:t>
            </w:r>
            <w:r>
              <w:rPr>
                <w:rFonts w:eastAsia="Malgun Gothic"/>
                <w:sz w:val="20"/>
                <w:szCs w:val="20"/>
                <w:lang w:eastAsia="ko-KR"/>
              </w:rPr>
              <w:t>GE</w:t>
            </w:r>
          </w:p>
        </w:tc>
        <w:tc>
          <w:tcPr>
            <w:tcW w:w="3828" w:type="dxa"/>
          </w:tcPr>
          <w:p w14:paraId="0DBD7FC2" w14:textId="77777777" w:rsidR="00476B27" w:rsidRDefault="00D458A0">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39DAF265" w14:textId="77777777" w:rsidR="00476B27" w:rsidRDefault="00476B27">
            <w:pPr>
              <w:spacing w:after="0"/>
              <w:rPr>
                <w:sz w:val="20"/>
                <w:szCs w:val="20"/>
              </w:rPr>
            </w:pPr>
          </w:p>
        </w:tc>
      </w:tr>
      <w:tr w:rsidR="00476B27" w14:paraId="1C45BD1C" w14:textId="77777777">
        <w:tc>
          <w:tcPr>
            <w:tcW w:w="1696" w:type="dxa"/>
          </w:tcPr>
          <w:p w14:paraId="3965B6AD" w14:textId="77777777" w:rsidR="00476B27" w:rsidRDefault="00D458A0">
            <w:pPr>
              <w:spacing w:after="0"/>
              <w:rPr>
                <w:sz w:val="20"/>
                <w:szCs w:val="20"/>
              </w:rPr>
            </w:pPr>
            <w:r>
              <w:rPr>
                <w:rFonts w:hint="eastAsia"/>
                <w:sz w:val="20"/>
                <w:szCs w:val="20"/>
              </w:rPr>
              <w:t>Spreadtrum</w:t>
            </w:r>
          </w:p>
        </w:tc>
        <w:tc>
          <w:tcPr>
            <w:tcW w:w="3828" w:type="dxa"/>
          </w:tcPr>
          <w:p w14:paraId="0E1DE1EB" w14:textId="77777777" w:rsidR="00476B27" w:rsidRDefault="00D458A0">
            <w:pPr>
              <w:spacing w:after="0"/>
              <w:rPr>
                <w:sz w:val="20"/>
                <w:szCs w:val="20"/>
              </w:rPr>
            </w:pPr>
            <w:r>
              <w:rPr>
                <w:rFonts w:hint="eastAsia"/>
                <w:sz w:val="20"/>
                <w:szCs w:val="20"/>
              </w:rPr>
              <w:t>Y</w:t>
            </w:r>
          </w:p>
        </w:tc>
        <w:tc>
          <w:tcPr>
            <w:tcW w:w="4933" w:type="dxa"/>
          </w:tcPr>
          <w:p w14:paraId="2B70AA65" w14:textId="77777777" w:rsidR="00476B27" w:rsidRDefault="00476B27">
            <w:pPr>
              <w:spacing w:after="0"/>
              <w:rPr>
                <w:sz w:val="20"/>
                <w:szCs w:val="20"/>
              </w:rPr>
            </w:pPr>
          </w:p>
        </w:tc>
      </w:tr>
      <w:tr w:rsidR="00476B27" w14:paraId="1BFD97B8" w14:textId="77777777">
        <w:tc>
          <w:tcPr>
            <w:tcW w:w="1696" w:type="dxa"/>
          </w:tcPr>
          <w:p w14:paraId="3A749B89" w14:textId="77777777" w:rsidR="00476B27" w:rsidRDefault="00D458A0">
            <w:pPr>
              <w:spacing w:after="0"/>
              <w:rPr>
                <w:sz w:val="20"/>
                <w:szCs w:val="20"/>
              </w:rPr>
            </w:pPr>
            <w:r>
              <w:rPr>
                <w:sz w:val="20"/>
                <w:szCs w:val="20"/>
              </w:rPr>
              <w:t>CATT</w:t>
            </w:r>
          </w:p>
        </w:tc>
        <w:tc>
          <w:tcPr>
            <w:tcW w:w="3828" w:type="dxa"/>
          </w:tcPr>
          <w:p w14:paraId="267FB1BC" w14:textId="77777777" w:rsidR="00476B27" w:rsidRDefault="00D458A0">
            <w:pPr>
              <w:spacing w:after="0"/>
              <w:rPr>
                <w:sz w:val="20"/>
                <w:szCs w:val="20"/>
              </w:rPr>
            </w:pPr>
            <w:r>
              <w:rPr>
                <w:sz w:val="20"/>
                <w:szCs w:val="20"/>
              </w:rPr>
              <w:t>Y</w:t>
            </w:r>
          </w:p>
        </w:tc>
        <w:tc>
          <w:tcPr>
            <w:tcW w:w="4933" w:type="dxa"/>
          </w:tcPr>
          <w:p w14:paraId="0BD24068" w14:textId="77777777" w:rsidR="00476B27" w:rsidRDefault="00476B27">
            <w:pPr>
              <w:spacing w:after="0"/>
              <w:rPr>
                <w:sz w:val="20"/>
                <w:szCs w:val="20"/>
              </w:rPr>
            </w:pPr>
          </w:p>
        </w:tc>
      </w:tr>
      <w:tr w:rsidR="00476B27" w14:paraId="750D49CB" w14:textId="77777777">
        <w:tc>
          <w:tcPr>
            <w:tcW w:w="1696" w:type="dxa"/>
          </w:tcPr>
          <w:p w14:paraId="6AB241B0" w14:textId="77777777" w:rsidR="00476B27" w:rsidRDefault="00D458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538EE097" w14:textId="77777777" w:rsidR="00476B27" w:rsidRDefault="00D458A0">
            <w:pPr>
              <w:spacing w:after="0"/>
              <w:rPr>
                <w:sz w:val="20"/>
                <w:szCs w:val="20"/>
              </w:rPr>
            </w:pPr>
            <w:r>
              <w:rPr>
                <w:rFonts w:eastAsia="SimSun" w:hint="eastAsia"/>
                <w:sz w:val="20"/>
                <w:szCs w:val="20"/>
                <w:lang w:eastAsia="zh-CN"/>
              </w:rPr>
              <w:t>Y</w:t>
            </w:r>
          </w:p>
        </w:tc>
        <w:tc>
          <w:tcPr>
            <w:tcW w:w="4933" w:type="dxa"/>
          </w:tcPr>
          <w:p w14:paraId="2B4AF106" w14:textId="77777777" w:rsidR="00476B27" w:rsidRDefault="00D458A0">
            <w:pPr>
              <w:spacing w:after="0"/>
              <w:rPr>
                <w:sz w:val="20"/>
                <w:szCs w:val="20"/>
              </w:rPr>
            </w:pPr>
            <w:r>
              <w:rPr>
                <w:rFonts w:eastAsia="SimSun"/>
                <w:sz w:val="20"/>
                <w:szCs w:val="20"/>
                <w:lang w:eastAsia="zh-CN"/>
              </w:rPr>
              <w:t>Support to solve the inconsistence with RAN2 spec.</w:t>
            </w:r>
          </w:p>
        </w:tc>
      </w:tr>
      <w:tr w:rsidR="00476B27" w14:paraId="768F6FCD" w14:textId="77777777">
        <w:tc>
          <w:tcPr>
            <w:tcW w:w="1696" w:type="dxa"/>
          </w:tcPr>
          <w:p w14:paraId="19D4F00D" w14:textId="77777777" w:rsidR="00476B27" w:rsidRDefault="00D458A0">
            <w:pPr>
              <w:spacing w:after="0"/>
              <w:rPr>
                <w:sz w:val="20"/>
                <w:szCs w:val="20"/>
              </w:rPr>
            </w:pPr>
            <w:r>
              <w:rPr>
                <w:sz w:val="20"/>
                <w:szCs w:val="20"/>
              </w:rPr>
              <w:t>Qualcomm</w:t>
            </w:r>
          </w:p>
        </w:tc>
        <w:tc>
          <w:tcPr>
            <w:tcW w:w="3828" w:type="dxa"/>
          </w:tcPr>
          <w:p w14:paraId="1909ED94" w14:textId="77777777" w:rsidR="00476B27" w:rsidRDefault="00D458A0">
            <w:pPr>
              <w:spacing w:after="0"/>
              <w:rPr>
                <w:sz w:val="20"/>
                <w:szCs w:val="20"/>
              </w:rPr>
            </w:pPr>
            <w:r>
              <w:rPr>
                <w:sz w:val="20"/>
                <w:szCs w:val="20"/>
              </w:rPr>
              <w:t>Y</w:t>
            </w:r>
          </w:p>
        </w:tc>
        <w:tc>
          <w:tcPr>
            <w:tcW w:w="4933" w:type="dxa"/>
          </w:tcPr>
          <w:p w14:paraId="2CEC0BDA" w14:textId="77777777" w:rsidR="00476B27" w:rsidRDefault="00476B27">
            <w:pPr>
              <w:spacing w:after="0"/>
              <w:rPr>
                <w:sz w:val="20"/>
                <w:szCs w:val="20"/>
              </w:rPr>
            </w:pPr>
          </w:p>
        </w:tc>
      </w:tr>
      <w:tr w:rsidR="00476B27" w14:paraId="099E734A" w14:textId="77777777">
        <w:tc>
          <w:tcPr>
            <w:tcW w:w="1696" w:type="dxa"/>
          </w:tcPr>
          <w:p w14:paraId="77C101DB" w14:textId="77777777" w:rsidR="00476B27" w:rsidRDefault="00D458A0">
            <w:pPr>
              <w:spacing w:after="0"/>
              <w:rPr>
                <w:sz w:val="20"/>
                <w:szCs w:val="20"/>
              </w:rPr>
            </w:pPr>
            <w:r>
              <w:rPr>
                <w:sz w:val="20"/>
                <w:szCs w:val="20"/>
              </w:rPr>
              <w:t>Huawei, HiSilicon</w:t>
            </w:r>
          </w:p>
        </w:tc>
        <w:tc>
          <w:tcPr>
            <w:tcW w:w="3828" w:type="dxa"/>
          </w:tcPr>
          <w:p w14:paraId="42712E76" w14:textId="77777777" w:rsidR="00476B27" w:rsidRDefault="00D458A0">
            <w:pPr>
              <w:spacing w:after="0"/>
              <w:rPr>
                <w:sz w:val="20"/>
                <w:szCs w:val="20"/>
              </w:rPr>
            </w:pPr>
            <w:r>
              <w:rPr>
                <w:sz w:val="20"/>
                <w:szCs w:val="20"/>
              </w:rPr>
              <w:t>Y</w:t>
            </w:r>
          </w:p>
        </w:tc>
        <w:tc>
          <w:tcPr>
            <w:tcW w:w="4933" w:type="dxa"/>
          </w:tcPr>
          <w:p w14:paraId="0B10411C" w14:textId="77777777" w:rsidR="00476B27" w:rsidRDefault="00476B27">
            <w:pPr>
              <w:spacing w:after="0"/>
              <w:rPr>
                <w:sz w:val="20"/>
                <w:szCs w:val="20"/>
              </w:rPr>
            </w:pPr>
          </w:p>
        </w:tc>
      </w:tr>
      <w:tr w:rsidR="00476B27" w14:paraId="2A414B94" w14:textId="77777777">
        <w:tc>
          <w:tcPr>
            <w:tcW w:w="1696" w:type="dxa"/>
          </w:tcPr>
          <w:p w14:paraId="1EB9A67E" w14:textId="77777777" w:rsidR="00476B27" w:rsidRDefault="00D458A0">
            <w:pPr>
              <w:spacing w:after="0"/>
              <w:rPr>
                <w:sz w:val="20"/>
                <w:szCs w:val="20"/>
              </w:rPr>
            </w:pPr>
            <w:r>
              <w:rPr>
                <w:sz w:val="20"/>
                <w:szCs w:val="20"/>
              </w:rPr>
              <w:t>Intel</w:t>
            </w:r>
          </w:p>
        </w:tc>
        <w:tc>
          <w:tcPr>
            <w:tcW w:w="3828" w:type="dxa"/>
          </w:tcPr>
          <w:p w14:paraId="5334E39F" w14:textId="77777777" w:rsidR="00476B27" w:rsidRDefault="00D458A0">
            <w:pPr>
              <w:spacing w:after="0"/>
              <w:rPr>
                <w:sz w:val="20"/>
                <w:szCs w:val="20"/>
              </w:rPr>
            </w:pPr>
            <w:r>
              <w:rPr>
                <w:sz w:val="20"/>
                <w:szCs w:val="20"/>
              </w:rPr>
              <w:t>Y</w:t>
            </w:r>
          </w:p>
        </w:tc>
        <w:tc>
          <w:tcPr>
            <w:tcW w:w="4933" w:type="dxa"/>
          </w:tcPr>
          <w:p w14:paraId="2F0D3F47" w14:textId="77777777" w:rsidR="00476B27" w:rsidRDefault="00476B27">
            <w:pPr>
              <w:spacing w:after="0"/>
              <w:rPr>
                <w:sz w:val="20"/>
                <w:szCs w:val="20"/>
              </w:rPr>
            </w:pPr>
          </w:p>
        </w:tc>
      </w:tr>
      <w:tr w:rsidR="00476B27" w14:paraId="3C48FA58" w14:textId="77777777">
        <w:tc>
          <w:tcPr>
            <w:tcW w:w="1696" w:type="dxa"/>
          </w:tcPr>
          <w:p w14:paraId="25FD3CDE" w14:textId="77777777" w:rsidR="00476B27" w:rsidRDefault="00D458A0">
            <w:pPr>
              <w:spacing w:after="0"/>
              <w:rPr>
                <w:sz w:val="20"/>
                <w:szCs w:val="20"/>
              </w:rPr>
            </w:pPr>
            <w:r>
              <w:rPr>
                <w:sz w:val="20"/>
                <w:szCs w:val="20"/>
              </w:rPr>
              <w:t>Ericsson</w:t>
            </w:r>
          </w:p>
        </w:tc>
        <w:tc>
          <w:tcPr>
            <w:tcW w:w="3828" w:type="dxa"/>
          </w:tcPr>
          <w:p w14:paraId="7F14CACA" w14:textId="77777777" w:rsidR="00476B27" w:rsidRDefault="00D458A0">
            <w:pPr>
              <w:spacing w:after="0"/>
              <w:rPr>
                <w:sz w:val="20"/>
                <w:szCs w:val="20"/>
              </w:rPr>
            </w:pPr>
            <w:r>
              <w:rPr>
                <w:sz w:val="20"/>
                <w:szCs w:val="20"/>
              </w:rPr>
              <w:t>Y</w:t>
            </w:r>
          </w:p>
        </w:tc>
        <w:tc>
          <w:tcPr>
            <w:tcW w:w="4933" w:type="dxa"/>
          </w:tcPr>
          <w:p w14:paraId="5BB4A5C9" w14:textId="77777777" w:rsidR="00476B27" w:rsidRDefault="00476B27">
            <w:pPr>
              <w:spacing w:after="0"/>
              <w:rPr>
                <w:sz w:val="20"/>
                <w:szCs w:val="20"/>
              </w:rPr>
            </w:pPr>
          </w:p>
        </w:tc>
      </w:tr>
      <w:tr w:rsidR="00476B27" w14:paraId="29ABD47D" w14:textId="77777777">
        <w:tc>
          <w:tcPr>
            <w:tcW w:w="1696" w:type="dxa"/>
          </w:tcPr>
          <w:p w14:paraId="56B8D224" w14:textId="77777777" w:rsidR="00476B27" w:rsidRDefault="00D458A0">
            <w:pPr>
              <w:spacing w:after="0"/>
              <w:rPr>
                <w:sz w:val="20"/>
                <w:szCs w:val="20"/>
              </w:rPr>
            </w:pPr>
            <w:r>
              <w:rPr>
                <w:sz w:val="20"/>
                <w:szCs w:val="20"/>
              </w:rPr>
              <w:t>Apple</w:t>
            </w:r>
          </w:p>
        </w:tc>
        <w:tc>
          <w:tcPr>
            <w:tcW w:w="3828" w:type="dxa"/>
          </w:tcPr>
          <w:p w14:paraId="0B62968F" w14:textId="77777777" w:rsidR="00476B27" w:rsidRDefault="00D458A0">
            <w:pPr>
              <w:spacing w:after="0"/>
              <w:rPr>
                <w:sz w:val="20"/>
                <w:szCs w:val="20"/>
              </w:rPr>
            </w:pPr>
            <w:r>
              <w:rPr>
                <w:sz w:val="20"/>
                <w:szCs w:val="20"/>
              </w:rPr>
              <w:t>Y</w:t>
            </w:r>
          </w:p>
        </w:tc>
        <w:tc>
          <w:tcPr>
            <w:tcW w:w="4933" w:type="dxa"/>
          </w:tcPr>
          <w:p w14:paraId="60369981" w14:textId="77777777" w:rsidR="00476B27" w:rsidRDefault="00476B27">
            <w:pPr>
              <w:spacing w:after="0"/>
              <w:rPr>
                <w:sz w:val="20"/>
                <w:szCs w:val="20"/>
              </w:rPr>
            </w:pPr>
          </w:p>
        </w:tc>
      </w:tr>
      <w:tr w:rsidR="00476B27" w14:paraId="3E88F34E" w14:textId="77777777">
        <w:tc>
          <w:tcPr>
            <w:tcW w:w="1696" w:type="dxa"/>
          </w:tcPr>
          <w:p w14:paraId="40038518" w14:textId="77777777" w:rsidR="00476B27" w:rsidRDefault="00476B27">
            <w:pPr>
              <w:spacing w:after="0"/>
              <w:rPr>
                <w:sz w:val="20"/>
                <w:szCs w:val="20"/>
                <w:highlight w:val="cyan"/>
              </w:rPr>
            </w:pPr>
          </w:p>
        </w:tc>
        <w:tc>
          <w:tcPr>
            <w:tcW w:w="3828" w:type="dxa"/>
          </w:tcPr>
          <w:p w14:paraId="6215C0B5" w14:textId="77777777" w:rsidR="00476B27" w:rsidRDefault="00476B27">
            <w:pPr>
              <w:spacing w:after="0"/>
              <w:rPr>
                <w:sz w:val="20"/>
                <w:szCs w:val="20"/>
                <w:highlight w:val="cyan"/>
              </w:rPr>
            </w:pPr>
          </w:p>
        </w:tc>
        <w:tc>
          <w:tcPr>
            <w:tcW w:w="4933" w:type="dxa"/>
          </w:tcPr>
          <w:p w14:paraId="778EDB88" w14:textId="77777777" w:rsidR="00476B27" w:rsidRDefault="00476B27">
            <w:pPr>
              <w:spacing w:after="0"/>
              <w:rPr>
                <w:b/>
                <w:bCs/>
                <w:color w:val="0000FF"/>
                <w:sz w:val="20"/>
                <w:szCs w:val="20"/>
              </w:rPr>
            </w:pPr>
          </w:p>
        </w:tc>
      </w:tr>
      <w:tr w:rsidR="00476B27" w14:paraId="3A5A1B8B" w14:textId="77777777">
        <w:tc>
          <w:tcPr>
            <w:tcW w:w="1696" w:type="dxa"/>
          </w:tcPr>
          <w:p w14:paraId="26EADDC4" w14:textId="77777777" w:rsidR="00476B27" w:rsidRDefault="00D458A0">
            <w:pPr>
              <w:spacing w:after="0"/>
              <w:rPr>
                <w:b/>
                <w:bCs/>
                <w:sz w:val="20"/>
                <w:szCs w:val="20"/>
              </w:rPr>
            </w:pPr>
            <w:r>
              <w:rPr>
                <w:b/>
                <w:bCs/>
                <w:sz w:val="20"/>
                <w:szCs w:val="20"/>
              </w:rPr>
              <w:t>Ratio of Y</w:t>
            </w:r>
          </w:p>
        </w:tc>
        <w:tc>
          <w:tcPr>
            <w:tcW w:w="3828" w:type="dxa"/>
          </w:tcPr>
          <w:p w14:paraId="1B4A674C" w14:textId="77777777" w:rsidR="00476B27" w:rsidRDefault="00D458A0">
            <w:pPr>
              <w:spacing w:after="0"/>
              <w:rPr>
                <w:b/>
                <w:bCs/>
                <w:sz w:val="20"/>
                <w:szCs w:val="20"/>
              </w:rPr>
            </w:pPr>
            <w:r>
              <w:rPr>
                <w:b/>
                <w:bCs/>
                <w:sz w:val="20"/>
                <w:szCs w:val="20"/>
              </w:rPr>
              <w:t>100% (13/13)</w:t>
            </w:r>
          </w:p>
        </w:tc>
        <w:tc>
          <w:tcPr>
            <w:tcW w:w="4933" w:type="dxa"/>
          </w:tcPr>
          <w:p w14:paraId="10697FD7" w14:textId="77777777" w:rsidR="00476B27" w:rsidRDefault="00476B27">
            <w:pPr>
              <w:spacing w:after="0"/>
              <w:rPr>
                <w:sz w:val="20"/>
                <w:szCs w:val="20"/>
              </w:rPr>
            </w:pPr>
          </w:p>
        </w:tc>
      </w:tr>
    </w:tbl>
    <w:p w14:paraId="2DDF856E" w14:textId="77777777" w:rsidR="00476B27" w:rsidRDefault="00476B27">
      <w:pPr>
        <w:spacing w:after="0"/>
        <w:rPr>
          <w:sz w:val="22"/>
          <w:szCs w:val="22"/>
        </w:rPr>
      </w:pPr>
    </w:p>
    <w:p w14:paraId="730E8FF2" w14:textId="77777777" w:rsidR="00476B27" w:rsidRDefault="00D458A0">
      <w:pPr>
        <w:spacing w:after="0"/>
        <w:rPr>
          <w:rFonts w:eastAsiaTheme="minorEastAsia"/>
          <w:b/>
          <w:bCs/>
          <w:sz w:val="22"/>
          <w:szCs w:val="22"/>
          <w:lang w:eastAsia="zh-CN"/>
        </w:rPr>
      </w:pPr>
      <w:r w:rsidRPr="00670C85">
        <w:rPr>
          <w:b/>
          <w:bCs/>
          <w:sz w:val="22"/>
          <w:szCs w:val="22"/>
          <w:highlight w:val="lightGray"/>
          <w:u w:val="single"/>
        </w:rPr>
        <w:t>Proposal 2.1-1</w:t>
      </w:r>
      <w:r>
        <w:rPr>
          <w:b/>
          <w:bCs/>
          <w:sz w:val="22"/>
          <w:szCs w:val="22"/>
        </w:rPr>
        <w:t xml:space="preserve">: For alignment with RAN2 agreements, </w:t>
      </w:r>
      <w:r>
        <w:rPr>
          <w:rFonts w:eastAsia="SimSun"/>
          <w:b/>
          <w:bCs/>
          <w:sz w:val="22"/>
          <w:szCs w:val="22"/>
          <w:lang w:eastAsia="zh-CN"/>
        </w:rPr>
        <w:t>adopt</w:t>
      </w:r>
      <w:r>
        <w:rPr>
          <w:rFonts w:eastAsia="SimSun" w:hint="eastAsia"/>
          <w:b/>
          <w:bCs/>
          <w:sz w:val="22"/>
          <w:szCs w:val="22"/>
          <w:lang w:eastAsia="zh-CN"/>
        </w:rPr>
        <w:t xml:space="preserve"> the following </w:t>
      </w:r>
      <w:r>
        <w:rPr>
          <w:rFonts w:eastAsiaTheme="minorEastAsia" w:hint="eastAsia"/>
          <w:b/>
          <w:bCs/>
          <w:sz w:val="22"/>
          <w:szCs w:val="22"/>
          <w:lang w:eastAsia="zh-CN"/>
        </w:rPr>
        <w:t>TP</w:t>
      </w:r>
      <w:r>
        <w:rPr>
          <w:rFonts w:eastAsiaTheme="minorEastAsia"/>
          <w:b/>
          <w:bCs/>
          <w:sz w:val="22"/>
          <w:szCs w:val="22"/>
          <w:lang w:eastAsia="zh-CN"/>
        </w:rPr>
        <w:t>s</w:t>
      </w:r>
      <w:r>
        <w:rPr>
          <w:rFonts w:eastAsiaTheme="minorEastAsia" w:hint="eastAsia"/>
          <w:b/>
          <w:bCs/>
          <w:sz w:val="22"/>
          <w:szCs w:val="22"/>
          <w:lang w:val="en-US" w:eastAsia="zh-CN"/>
        </w:rPr>
        <w:t xml:space="preserve"> </w:t>
      </w:r>
      <w:r>
        <w:rPr>
          <w:rFonts w:eastAsiaTheme="minorEastAsia"/>
          <w:b/>
          <w:bCs/>
          <w:sz w:val="22"/>
          <w:szCs w:val="22"/>
          <w:lang w:val="en-US" w:eastAsia="zh-CN"/>
        </w:rPr>
        <w:t>for</w:t>
      </w:r>
      <w:r>
        <w:rPr>
          <w:rFonts w:eastAsiaTheme="minorEastAsia" w:hint="eastAsia"/>
          <w:b/>
          <w:bCs/>
          <w:sz w:val="22"/>
          <w:szCs w:val="22"/>
          <w:lang w:val="en-US" w:eastAsia="zh-CN"/>
        </w:rPr>
        <w:t xml:space="preserve"> TS 38.212 and TS 38.213</w:t>
      </w:r>
      <w:r>
        <w:rPr>
          <w:rFonts w:eastAsiaTheme="minorEastAsia"/>
          <w:b/>
          <w:bCs/>
          <w:sz w:val="22"/>
          <w:szCs w:val="22"/>
          <w:lang w:val="en-US" w:eastAsia="zh-CN"/>
        </w:rPr>
        <w:t>, respectively</w:t>
      </w:r>
    </w:p>
    <w:p w14:paraId="10B51F98" w14:textId="77777777" w:rsidR="00476B27" w:rsidRDefault="00476B27">
      <w:pPr>
        <w:spacing w:after="0"/>
        <w:rPr>
          <w:sz w:val="20"/>
          <w:szCs w:val="20"/>
        </w:rPr>
      </w:pPr>
    </w:p>
    <w:tbl>
      <w:tblPr>
        <w:tblStyle w:val="TableGrid"/>
        <w:tblW w:w="5000" w:type="pct"/>
        <w:jc w:val="center"/>
        <w:tblLook w:val="04A0" w:firstRow="1" w:lastRow="0" w:firstColumn="1" w:lastColumn="0" w:noHBand="0" w:noVBand="1"/>
      </w:tblPr>
      <w:tblGrid>
        <w:gridCol w:w="10457"/>
      </w:tblGrid>
      <w:tr w:rsidR="00476B27" w14:paraId="6E646612" w14:textId="77777777">
        <w:trPr>
          <w:jc w:val="center"/>
        </w:trPr>
        <w:tc>
          <w:tcPr>
            <w:tcW w:w="5000" w:type="pct"/>
          </w:tcPr>
          <w:p w14:paraId="0F89B442" w14:textId="77777777" w:rsidR="00476B27" w:rsidRDefault="00D458A0">
            <w:pPr>
              <w:spacing w:after="0"/>
              <w:textAlignment w:val="baseline"/>
              <w:rPr>
                <w:rFonts w:eastAsiaTheme="minorEastAsia"/>
                <w:bCs/>
                <w:sz w:val="20"/>
                <w:szCs w:val="20"/>
                <w:lang w:eastAsia="zh-CN"/>
              </w:rPr>
            </w:pPr>
            <w:r>
              <w:rPr>
                <w:rFonts w:eastAsia="Yu Mincho"/>
                <w:bCs/>
                <w:sz w:val="20"/>
                <w:szCs w:val="20"/>
              </w:rPr>
              <w:t>============================ start of TP ==========================================</w:t>
            </w:r>
          </w:p>
          <w:p w14:paraId="30D4F7A2" w14:textId="77777777" w:rsidR="00476B27" w:rsidRDefault="00D458A0">
            <w:pPr>
              <w:keepNext/>
              <w:keepLines/>
              <w:spacing w:after="0"/>
              <w:ind w:left="1134" w:hanging="1134"/>
              <w:jc w:val="center"/>
              <w:outlineLvl w:val="1"/>
              <w:rPr>
                <w:rFonts w:eastAsiaTheme="minorEastAsia"/>
                <w:sz w:val="20"/>
                <w:szCs w:val="20"/>
                <w:lang w:eastAsia="zh-CN"/>
              </w:rPr>
            </w:pPr>
            <w:r>
              <w:rPr>
                <w:rFonts w:eastAsia="Malgun Gothic"/>
                <w:sz w:val="20"/>
                <w:szCs w:val="20"/>
              </w:rPr>
              <w:t>&lt;Unchanged text omitted&gt;</w:t>
            </w:r>
          </w:p>
          <w:p w14:paraId="752CC968"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t>7.3.1.3.8</w:t>
            </w:r>
            <w:r>
              <w:rPr>
                <w:rFonts w:ascii="Arial" w:eastAsia="SimSun" w:hAnsi="Arial"/>
                <w:sz w:val="20"/>
                <w:szCs w:val="20"/>
              </w:rPr>
              <w:tab/>
              <w:t>Format 2_7</w:t>
            </w:r>
          </w:p>
          <w:p w14:paraId="52378687" w14:textId="77777777" w:rsidR="00476B27" w:rsidRDefault="00D458A0">
            <w:pPr>
              <w:spacing w:after="0"/>
              <w:rPr>
                <w:sz w:val="20"/>
                <w:szCs w:val="20"/>
                <w:lang w:eastAsia="zh-CN"/>
              </w:rPr>
            </w:pPr>
            <w:r>
              <w:rPr>
                <w:sz w:val="20"/>
                <w:szCs w:val="20"/>
                <w:lang w:eastAsia="zh-CN"/>
              </w:rPr>
              <w:t xml:space="preserve">DCI format 2_7 is used for notifying the paging early indication </w:t>
            </w:r>
            <w:r>
              <w:rPr>
                <w:rFonts w:ascii="Times" w:eastAsia="Batang" w:hAnsi="Times"/>
                <w:bCs/>
                <w:sz w:val="20"/>
                <w:szCs w:val="20"/>
                <w:lang w:eastAsia="zh-CN"/>
              </w:rPr>
              <w:t>and TRS availability indication for one or more UEs</w:t>
            </w:r>
            <w:r>
              <w:rPr>
                <w:sz w:val="20"/>
                <w:szCs w:val="20"/>
                <w:lang w:eastAsia="zh-CN"/>
              </w:rPr>
              <w:t xml:space="preserve">.  </w:t>
            </w:r>
          </w:p>
          <w:p w14:paraId="3730CAAD" w14:textId="77777777" w:rsidR="00476B27" w:rsidRDefault="00D458A0">
            <w:pPr>
              <w:spacing w:after="0"/>
              <w:rPr>
                <w:sz w:val="20"/>
                <w:szCs w:val="20"/>
                <w:lang w:eastAsia="zh-CN"/>
              </w:rPr>
            </w:pPr>
            <w:r>
              <w:rPr>
                <w:sz w:val="20"/>
                <w:szCs w:val="20"/>
                <w:lang w:eastAsia="zh-CN"/>
              </w:rPr>
              <w:t>The following information is transmitted by means of the DCI format 2_7 with CRC scrambled by PEI-RNTI:</w:t>
            </w:r>
          </w:p>
          <w:p w14:paraId="65DC1C52" w14:textId="77777777" w:rsidR="00476B27" w:rsidRDefault="00D458A0">
            <w:pPr>
              <w:pStyle w:val="B1"/>
              <w:spacing w:after="0"/>
              <w:rPr>
                <w:sz w:val="20"/>
                <w:szCs w:val="20"/>
              </w:rPr>
            </w:pPr>
            <w:r>
              <w:rPr>
                <w:sz w:val="20"/>
                <w:szCs w:val="20"/>
                <w:lang w:eastAsia="ko-KR"/>
              </w:rPr>
              <w:t>-</w:t>
            </w:r>
            <w:r>
              <w:rPr>
                <w:sz w:val="20"/>
                <w:szCs w:val="20"/>
                <w:lang w:eastAsia="ko-KR"/>
              </w:rPr>
              <w:tab/>
              <w:t>Paging indication field</w:t>
            </w:r>
            <w:r>
              <w:rPr>
                <w:sz w:val="20"/>
                <w:szCs w:val="20"/>
              </w:rPr>
              <w:t xml:space="preserve"> – </w:t>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rPr>
              <w:t xml:space="preserve"> bit(s), where</w:t>
            </w:r>
          </w:p>
          <w:p w14:paraId="48376EF3" w14:textId="77777777" w:rsidR="00476B27" w:rsidRDefault="00D458A0">
            <w:pPr>
              <w:pStyle w:val="B2"/>
              <w:spacing w:after="0"/>
              <w:rPr>
                <w:i/>
                <w:sz w:val="20"/>
                <w:szCs w:val="20"/>
                <w:lang w:eastAsia="zh-CN"/>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PO</m:t>
                  </m:r>
                </m:sub>
                <m:sup>
                  <m:r>
                    <w:rPr>
                      <w:rFonts w:ascii="Cambria Math" w:hAnsi="Cambria Math"/>
                      <w:sz w:val="20"/>
                      <w:szCs w:val="20"/>
                    </w:rPr>
                    <m:t>PEI</m:t>
                  </m:r>
                </m:sup>
              </m:sSubSup>
            </m:oMath>
            <w:r>
              <w:rPr>
                <w:rFonts w:hint="eastAsia"/>
                <w:sz w:val="20"/>
                <w:szCs w:val="20"/>
                <w:lang w:eastAsia="zh-CN"/>
              </w:rPr>
              <w:t xml:space="preserve"> </w:t>
            </w:r>
            <w:r>
              <w:rPr>
                <w:sz w:val="20"/>
                <w:szCs w:val="20"/>
                <w:lang w:eastAsia="zh-CN"/>
              </w:rPr>
              <w:t xml:space="preserve">is the number of paging occasions configured by higher layer parameter </w:t>
            </w:r>
            <w:r>
              <w:rPr>
                <w:i/>
                <w:sz w:val="20"/>
                <w:szCs w:val="20"/>
                <w:lang w:eastAsia="zh-CN"/>
              </w:rPr>
              <w:t>PONumPerPEI</w:t>
            </w:r>
            <w:r>
              <w:rPr>
                <w:sz w:val="20"/>
                <w:szCs w:val="20"/>
                <w:lang w:eastAsia="zh-CN"/>
              </w:rPr>
              <w:t xml:space="preserve"> as defined in Clause 10.4A </w:t>
            </w:r>
            <w:r>
              <w:rPr>
                <w:rFonts w:hint="eastAsia"/>
                <w:sz w:val="20"/>
                <w:szCs w:val="20"/>
                <w:lang w:eastAsia="zh-CN"/>
              </w:rPr>
              <w:t>in [5, TS</w:t>
            </w:r>
            <w:r>
              <w:rPr>
                <w:sz w:val="20"/>
                <w:szCs w:val="20"/>
                <w:lang w:eastAsia="zh-CN"/>
              </w:rPr>
              <w:t xml:space="preserve"> </w:t>
            </w:r>
            <w:r>
              <w:rPr>
                <w:rFonts w:hint="eastAsia"/>
                <w:sz w:val="20"/>
                <w:szCs w:val="20"/>
                <w:lang w:eastAsia="zh-CN"/>
              </w:rPr>
              <w:t>38.213]</w:t>
            </w:r>
            <w:r>
              <w:rPr>
                <w:sz w:val="20"/>
                <w:szCs w:val="20"/>
                <w:lang w:eastAsia="zh-CN"/>
              </w:rPr>
              <w:t>;</w:t>
            </w:r>
          </w:p>
          <w:p w14:paraId="11A82F1B" w14:textId="77777777" w:rsidR="00476B27" w:rsidRDefault="00D458A0">
            <w:pPr>
              <w:pStyle w:val="B2"/>
              <w:spacing w:after="0"/>
              <w:rPr>
                <w:sz w:val="20"/>
                <w:szCs w:val="20"/>
              </w:rPr>
            </w:pPr>
            <w:r>
              <w:rPr>
                <w:sz w:val="20"/>
                <w:szCs w:val="20"/>
              </w:rPr>
              <w:t>-</w:t>
            </w:r>
            <w:r>
              <w:rPr>
                <w:sz w:val="20"/>
                <w:szCs w:val="20"/>
              </w:rPr>
              <w:tab/>
            </w:r>
            <m:oMath>
              <m:sSubSup>
                <m:sSubSupPr>
                  <m:ctrlPr>
                    <w:rPr>
                      <w:rFonts w:ascii="Cambria Math" w:hAnsi="Cambria Math"/>
                      <w:sz w:val="20"/>
                      <w:szCs w:val="20"/>
                    </w:rPr>
                  </m:ctrlPr>
                </m:sSubSupPr>
                <m:e>
                  <m:r>
                    <w:rPr>
                      <w:rFonts w:ascii="Cambria Math" w:hAnsi="Cambria Math"/>
                      <w:sz w:val="20"/>
                      <w:szCs w:val="20"/>
                    </w:rPr>
                    <m:t>N</m:t>
                  </m:r>
                </m:e>
                <m:sub>
                  <m:r>
                    <w:rPr>
                      <w:rFonts w:ascii="Cambria Math" w:hAnsi="Cambria Math"/>
                      <w:sz w:val="20"/>
                      <w:szCs w:val="20"/>
                    </w:rPr>
                    <m:t>SG</m:t>
                  </m:r>
                </m:sub>
                <m:sup>
                  <m:r>
                    <w:rPr>
                      <w:rFonts w:ascii="Cambria Math" w:hAnsi="Cambria Math" w:hint="eastAsia"/>
                      <w:sz w:val="20"/>
                      <w:szCs w:val="20"/>
                      <w:lang w:eastAsia="zh-CN"/>
                    </w:rPr>
                    <m:t>PO</m:t>
                  </m:r>
                </m:sup>
              </m:sSubSup>
            </m:oMath>
            <w:r>
              <w:rPr>
                <w:sz w:val="20"/>
                <w:szCs w:val="20"/>
                <w:lang w:eastAsia="zh-CN"/>
              </w:rPr>
              <w:t xml:space="preserve">is the number of sub-groups of a paging occasion configured by higher layer parameter </w:t>
            </w:r>
            <w:r>
              <w:rPr>
                <w:i/>
                <w:sz w:val="20"/>
                <w:szCs w:val="20"/>
                <w:lang w:eastAsia="zh-CN"/>
              </w:rPr>
              <w:t>subgroupsNumPerPO</w:t>
            </w:r>
            <w:r>
              <w:rPr>
                <w:strike/>
                <w:color w:val="FF0000"/>
                <w:sz w:val="20"/>
                <w:szCs w:val="20"/>
                <w:lang w:eastAsia="zh-CN"/>
              </w:rPr>
              <w:t>,</w:t>
            </w:r>
            <w:r>
              <w:rPr>
                <w:strike/>
                <w:color w:val="FF0000"/>
                <w:sz w:val="20"/>
                <w:szCs w:val="20"/>
                <w:lang w:eastAsia="ko-KR"/>
              </w:rPr>
              <w:t xml:space="preserve"> if </w:t>
            </w:r>
            <w:r>
              <w:rPr>
                <w:i/>
                <w:strike/>
                <w:color w:val="FF0000"/>
                <w:sz w:val="20"/>
                <w:szCs w:val="20"/>
                <w:lang w:eastAsia="zh-CN"/>
              </w:rPr>
              <w:t>subgroupsNumPerPO</w:t>
            </w:r>
            <w:r>
              <w:rPr>
                <w:strike/>
                <w:color w:val="FF0000"/>
                <w:sz w:val="20"/>
                <w:szCs w:val="20"/>
                <w:lang w:eastAsia="ko-KR"/>
              </w:rPr>
              <w:t xml:space="preserve"> is configured</w:t>
            </w:r>
            <w:r>
              <w:rPr>
                <w:strike/>
                <w:color w:val="FF0000"/>
                <w:sz w:val="20"/>
                <w:szCs w:val="20"/>
              </w:rPr>
              <w:t>;</w:t>
            </w:r>
            <w:r>
              <w:rPr>
                <w:strike/>
                <w:color w:val="FF0000"/>
                <w:sz w:val="20"/>
                <w:szCs w:val="20"/>
                <w:lang w:eastAsia="ko-KR"/>
              </w:rPr>
              <w:t xml:space="preserve"> otherwise </w:t>
            </w:r>
            <m:oMath>
              <m:sSubSup>
                <m:sSubSupPr>
                  <m:ctrlPr>
                    <w:rPr>
                      <w:rFonts w:ascii="Cambria Math" w:hAnsi="Cambria Math"/>
                      <w:strike/>
                      <w:color w:val="FF0000"/>
                      <w:sz w:val="20"/>
                      <w:szCs w:val="20"/>
                    </w:rPr>
                  </m:ctrlPr>
                </m:sSubSupPr>
                <m:e>
                  <m:r>
                    <w:rPr>
                      <w:rFonts w:ascii="Cambria Math" w:hAnsi="Cambria Math"/>
                      <w:strike/>
                      <w:color w:val="FF0000"/>
                      <w:sz w:val="20"/>
                      <w:szCs w:val="20"/>
                    </w:rPr>
                    <m:t>N</m:t>
                  </m:r>
                </m:e>
                <m:sub>
                  <m:r>
                    <w:rPr>
                      <w:rFonts w:ascii="Cambria Math" w:hAnsi="Cambria Math"/>
                      <w:strike/>
                      <w:color w:val="FF0000"/>
                      <w:sz w:val="20"/>
                      <w:szCs w:val="20"/>
                    </w:rPr>
                    <m:t>SG</m:t>
                  </m:r>
                </m:sub>
                <m:sup>
                  <m:r>
                    <w:rPr>
                      <w:rFonts w:ascii="Cambria Math" w:hAnsi="Cambria Math" w:hint="eastAsia"/>
                      <w:strike/>
                      <w:color w:val="FF0000"/>
                      <w:sz w:val="20"/>
                      <w:szCs w:val="20"/>
                      <w:lang w:eastAsia="zh-CN"/>
                    </w:rPr>
                    <m:t>PO</m:t>
                  </m:r>
                </m:sup>
              </m:sSubSup>
            </m:oMath>
            <w:r>
              <w:rPr>
                <w:rFonts w:hint="eastAsia"/>
                <w:strike/>
                <w:color w:val="FF0000"/>
                <w:sz w:val="20"/>
                <w:szCs w:val="20"/>
                <w:lang w:eastAsia="zh-CN"/>
              </w:rPr>
              <w:t xml:space="preserve"> </w:t>
            </w:r>
            <w:r>
              <w:rPr>
                <w:strike/>
                <w:color w:val="FF0000"/>
                <w:sz w:val="20"/>
                <w:szCs w:val="20"/>
                <w:lang w:eastAsia="zh-CN"/>
              </w:rPr>
              <w:t>is set to 1</w:t>
            </w:r>
            <w:r>
              <w:rPr>
                <w:sz w:val="20"/>
                <w:szCs w:val="20"/>
              </w:rPr>
              <w:t>.</w:t>
            </w:r>
          </w:p>
          <w:p w14:paraId="7C23D594" w14:textId="77777777" w:rsidR="00476B27" w:rsidRDefault="00D458A0">
            <w:pPr>
              <w:pStyle w:val="B2"/>
              <w:spacing w:after="0"/>
              <w:rPr>
                <w:sz w:val="20"/>
                <w:szCs w:val="20"/>
              </w:rPr>
            </w:pPr>
            <w:r>
              <w:rPr>
                <w:sz w:val="20"/>
                <w:szCs w:val="20"/>
              </w:rPr>
              <w:t>-</w:t>
            </w:r>
            <w:r>
              <w:rPr>
                <w:sz w:val="20"/>
                <w:szCs w:val="20"/>
              </w:rPr>
              <w:tab/>
              <w:t xml:space="preserve">Each bit in the field indicates one UE subgroup of a paging occasion if </w:t>
            </w:r>
            <w:r>
              <w:rPr>
                <w:i/>
                <w:iCs/>
                <w:sz w:val="20"/>
                <w:szCs w:val="20"/>
              </w:rPr>
              <w:t>subgroupsNumPerPO</w:t>
            </w:r>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otherwise each bit in the field indicates the UE group of a paging occasion.</w:t>
            </w:r>
          </w:p>
          <w:p w14:paraId="05C58681" w14:textId="77777777" w:rsidR="00476B27" w:rsidRDefault="00D458A0">
            <w:pPr>
              <w:pStyle w:val="B1"/>
              <w:spacing w:after="0"/>
              <w:rPr>
                <w:sz w:val="20"/>
                <w:szCs w:val="20"/>
                <w:lang w:eastAsia="zh-CN"/>
              </w:rPr>
            </w:pPr>
            <w:r>
              <w:rPr>
                <w:sz w:val="20"/>
                <w:szCs w:val="20"/>
                <w:lang w:eastAsia="zh-CN"/>
              </w:rPr>
              <w:t>-</w:t>
            </w:r>
            <w:r>
              <w:rPr>
                <w:sz w:val="20"/>
                <w:szCs w:val="20"/>
                <w:lang w:eastAsia="zh-CN"/>
              </w:rPr>
              <w:tab/>
              <w:t>TRS availability indication</w:t>
            </w:r>
            <w:r>
              <w:rPr>
                <w:rFonts w:hint="eastAsia"/>
                <w:sz w:val="20"/>
                <w:szCs w:val="20"/>
                <w:lang w:eastAsia="zh-CN"/>
              </w:rPr>
              <w:t xml:space="preserve"> </w:t>
            </w:r>
            <w:r>
              <w:rPr>
                <w:sz w:val="20"/>
                <w:szCs w:val="20"/>
              </w:rPr>
              <w:t>– 1, 2, 3, 4, 5, or 6 bits</w:t>
            </w:r>
            <w:r>
              <w:rPr>
                <w:color w:val="000000"/>
                <w:sz w:val="20"/>
                <w:szCs w:val="20"/>
                <w:lang w:val="en-US" w:eastAsia="zh-CN"/>
              </w:rPr>
              <w:t xml:space="preserve"> if </w:t>
            </w:r>
            <w:r>
              <w:rPr>
                <w:i/>
                <w:sz w:val="20"/>
                <w:szCs w:val="20"/>
              </w:rPr>
              <w:t xml:space="preserve">TRS-ResourceSetConfig </w:t>
            </w:r>
            <w:r>
              <w:rPr>
                <w:sz w:val="20"/>
                <w:szCs w:val="20"/>
              </w:rPr>
              <w:t>is configured</w:t>
            </w:r>
            <w:r>
              <w:rPr>
                <w:sz w:val="20"/>
                <w:szCs w:val="20"/>
                <w:lang w:val="en-US"/>
              </w:rPr>
              <w:t xml:space="preserve">; </w:t>
            </w:r>
            <w:r>
              <w:rPr>
                <w:sz w:val="20"/>
                <w:szCs w:val="20"/>
              </w:rPr>
              <w:t>0 bits otherwise</w:t>
            </w:r>
            <w:r>
              <w:rPr>
                <w:sz w:val="20"/>
                <w:szCs w:val="20"/>
                <w:lang w:eastAsia="zh-CN"/>
              </w:rPr>
              <w:t>.</w:t>
            </w:r>
          </w:p>
          <w:p w14:paraId="05C5C088" w14:textId="77777777" w:rsidR="00476B27" w:rsidRDefault="00D458A0">
            <w:pPr>
              <w:spacing w:after="0"/>
              <w:rPr>
                <w:rFonts w:eastAsia="DengXian"/>
                <w:sz w:val="20"/>
                <w:szCs w:val="20"/>
                <w:lang w:eastAsia="zh-CN"/>
              </w:rPr>
            </w:pPr>
            <w:r>
              <w:rPr>
                <w:rFonts w:hint="eastAsia"/>
                <w:sz w:val="20"/>
                <w:szCs w:val="20"/>
                <w:lang w:eastAsia="zh-CN"/>
              </w:rPr>
              <w:t xml:space="preserve">The size of DCI </w:t>
            </w:r>
            <w:r>
              <w:rPr>
                <w:sz w:val="20"/>
                <w:szCs w:val="20"/>
                <w:lang w:eastAsia="zh-CN"/>
              </w:rPr>
              <w:t>format</w:t>
            </w:r>
            <w:r>
              <w:rPr>
                <w:rFonts w:hint="eastAsia"/>
                <w:sz w:val="20"/>
                <w:szCs w:val="20"/>
                <w:lang w:eastAsia="zh-CN"/>
              </w:rPr>
              <w:t xml:space="preserve"> 2_</w:t>
            </w:r>
            <w:r>
              <w:rPr>
                <w:sz w:val="20"/>
                <w:szCs w:val="20"/>
                <w:lang w:eastAsia="zh-CN"/>
              </w:rPr>
              <w:t>7</w:t>
            </w:r>
            <w:r>
              <w:rPr>
                <w:rFonts w:hint="eastAsia"/>
                <w:sz w:val="20"/>
                <w:szCs w:val="20"/>
                <w:lang w:eastAsia="zh-CN"/>
              </w:rPr>
              <w:t xml:space="preserve"> is</w:t>
            </w:r>
            <w:r>
              <w:rPr>
                <w:sz w:val="20"/>
                <w:szCs w:val="20"/>
                <w:lang w:eastAsia="zh-CN"/>
              </w:rPr>
              <w:t xml:space="preserve"> indicated by the higher layer parameter </w:t>
            </w:r>
            <w:r>
              <w:rPr>
                <w:i/>
                <w:sz w:val="20"/>
                <w:szCs w:val="20"/>
                <w:lang w:eastAsia="zh-CN"/>
              </w:rPr>
              <w:t>payloadSizeDCI_format2_7</w:t>
            </w:r>
            <w:r>
              <w:rPr>
                <w:rFonts w:hint="eastAsia"/>
                <w:sz w:val="20"/>
                <w:szCs w:val="20"/>
                <w:lang w:eastAsia="zh-CN"/>
              </w:rPr>
              <w:t xml:space="preserve">, according to Clause </w:t>
            </w:r>
            <w:r>
              <w:rPr>
                <w:sz w:val="20"/>
                <w:szCs w:val="20"/>
                <w:lang w:eastAsia="zh-CN"/>
              </w:rPr>
              <w:t>10.4A</w:t>
            </w:r>
            <w:r>
              <w:rPr>
                <w:rFonts w:hint="eastAsia"/>
                <w:sz w:val="20"/>
                <w:szCs w:val="20"/>
                <w:lang w:eastAsia="zh-CN"/>
              </w:rPr>
              <w:t xml:space="preserve"> of [5, TS</w:t>
            </w:r>
            <w:r>
              <w:rPr>
                <w:sz w:val="20"/>
                <w:szCs w:val="20"/>
                <w:lang w:eastAsia="zh-CN"/>
              </w:rPr>
              <w:t xml:space="preserve"> </w:t>
            </w:r>
            <w:r>
              <w:rPr>
                <w:rFonts w:hint="eastAsia"/>
                <w:sz w:val="20"/>
                <w:szCs w:val="20"/>
                <w:lang w:eastAsia="zh-CN"/>
              </w:rPr>
              <w:t>38.213].</w:t>
            </w:r>
            <w:r>
              <w:rPr>
                <w:sz w:val="20"/>
                <w:szCs w:val="20"/>
                <w:lang w:eastAsia="zh-CN"/>
              </w:rPr>
              <w:t xml:space="preserve"> The number of information bits in format 2_7 shall be equal to or less than </w:t>
            </w:r>
            <w:r>
              <w:rPr>
                <w:sz w:val="20"/>
                <w:szCs w:val="20"/>
              </w:rPr>
              <w:t xml:space="preserve">the payload </w:t>
            </w:r>
            <w:r>
              <w:rPr>
                <w:rFonts w:hint="eastAsia"/>
                <w:sz w:val="20"/>
                <w:szCs w:val="20"/>
                <w:lang w:eastAsia="zh-CN"/>
              </w:rPr>
              <w:t xml:space="preserve">size of </w:t>
            </w:r>
            <w:r>
              <w:rPr>
                <w:sz w:val="20"/>
                <w:szCs w:val="20"/>
                <w:lang w:eastAsia="zh-CN"/>
              </w:rPr>
              <w:t>format</w:t>
            </w:r>
            <w:r>
              <w:rPr>
                <w:rFonts w:hint="eastAsia"/>
                <w:sz w:val="20"/>
                <w:szCs w:val="20"/>
                <w:lang w:eastAsia="zh-CN"/>
              </w:rPr>
              <w:t xml:space="preserve"> 2_</w:t>
            </w:r>
            <w:r>
              <w:rPr>
                <w:sz w:val="20"/>
                <w:szCs w:val="20"/>
                <w:lang w:eastAsia="zh-CN"/>
              </w:rPr>
              <w:t>7</w:t>
            </w:r>
            <w:r>
              <w:rPr>
                <w:sz w:val="20"/>
                <w:szCs w:val="20"/>
              </w:rPr>
              <w:t xml:space="preserve">. </w:t>
            </w:r>
            <w:r>
              <w:rPr>
                <w:sz w:val="20"/>
                <w:szCs w:val="20"/>
                <w:lang w:eastAsia="zh-CN"/>
              </w:rPr>
              <w:t>If the number of information bits in format 2_7 is less than the size of format 2_7, the remaining bits are reserved</w:t>
            </w:r>
            <w:r>
              <w:rPr>
                <w:sz w:val="20"/>
                <w:szCs w:val="20"/>
              </w:rPr>
              <w:t>.</w:t>
            </w:r>
          </w:p>
          <w:p w14:paraId="0E77E7B1"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9003350" w14:textId="77777777" w:rsidR="00476B27" w:rsidRDefault="00D458A0">
            <w:pPr>
              <w:spacing w:after="0"/>
              <w:rPr>
                <w:rFonts w:eastAsiaTheme="minorEastAsia"/>
                <w:bCs/>
                <w:sz w:val="20"/>
                <w:szCs w:val="20"/>
                <w:lang w:eastAsia="zh-CN"/>
              </w:rPr>
            </w:pPr>
            <w:r>
              <w:rPr>
                <w:rFonts w:eastAsia="Yu Mincho"/>
                <w:bCs/>
                <w:sz w:val="20"/>
                <w:szCs w:val="20"/>
              </w:rPr>
              <w:t>============================= end of TP==========================================</w:t>
            </w:r>
          </w:p>
          <w:p w14:paraId="07BD5EE1" w14:textId="77777777" w:rsidR="00476B27" w:rsidRDefault="00476B27">
            <w:pPr>
              <w:spacing w:after="0"/>
              <w:rPr>
                <w:rFonts w:eastAsiaTheme="minorEastAsia"/>
                <w:bCs/>
                <w:sz w:val="20"/>
                <w:szCs w:val="20"/>
                <w:lang w:eastAsia="zh-CN"/>
              </w:rPr>
            </w:pPr>
          </w:p>
          <w:p w14:paraId="06ED96EA" w14:textId="77777777" w:rsidR="00476B27" w:rsidRDefault="00D458A0">
            <w:pPr>
              <w:spacing w:after="0"/>
              <w:textAlignment w:val="baseline"/>
              <w:rPr>
                <w:rFonts w:eastAsia="Yu Mincho"/>
                <w:bCs/>
                <w:sz w:val="20"/>
                <w:szCs w:val="20"/>
              </w:rPr>
            </w:pPr>
            <w:r>
              <w:rPr>
                <w:rFonts w:eastAsia="Yu Mincho"/>
                <w:bCs/>
                <w:sz w:val="20"/>
                <w:szCs w:val="20"/>
              </w:rPr>
              <w:t>============================ start of TP==========================================</w:t>
            </w:r>
          </w:p>
          <w:p w14:paraId="63C332D2"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lastRenderedPageBreak/>
              <w:t>10.4A</w:t>
            </w:r>
            <w:r>
              <w:rPr>
                <w:rFonts w:ascii="Arial" w:eastAsia="SimSun" w:hAnsi="Arial"/>
                <w:sz w:val="20"/>
                <w:szCs w:val="20"/>
              </w:rPr>
              <w:tab/>
              <w:t>PDCCH monitoring for early indication of paging</w:t>
            </w:r>
          </w:p>
          <w:p w14:paraId="52819BBF"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5140D915" w14:textId="77777777" w:rsidR="00476B27" w:rsidRDefault="00D458A0">
            <w:pPr>
              <w:spacing w:after="0"/>
              <w:rPr>
                <w:sz w:val="20"/>
                <w:szCs w:val="20"/>
                <w:lang w:val="en-US"/>
              </w:rPr>
            </w:pPr>
            <w:r>
              <w:rPr>
                <w:sz w:val="20"/>
                <w:szCs w:val="20"/>
                <w:lang w:val="en-US"/>
              </w:rPr>
              <w:t xml:space="preserve">A paging indication field of DCI format 2_7 includes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segments of </w:t>
            </w:r>
            <m:oMath>
              <m:r>
                <w:rPr>
                  <w:rFonts w:ascii="Cambria Math" w:hAnsi="Cambria Math"/>
                  <w:sz w:val="20"/>
                  <w:szCs w:val="20"/>
                </w:rPr>
                <m:t>K</m:t>
              </m:r>
            </m:oMath>
            <w:r>
              <w:rPr>
                <w:sz w:val="20"/>
                <w:szCs w:val="20"/>
                <w:lang w:val="en-US"/>
              </w:rPr>
              <w:t xml:space="preserve"> bits, where </w:t>
            </w:r>
            <m:oMath>
              <m:sSubSup>
                <m:sSubSupPr>
                  <m:ctrlPr>
                    <w:rPr>
                      <w:rFonts w:ascii="Cambria Math" w:hAnsi="Cambria Math"/>
                      <w:i/>
                      <w:sz w:val="20"/>
                      <w:szCs w:val="20"/>
                      <w:lang w:val="en-US"/>
                    </w:rPr>
                  </m:ctrlPr>
                </m:sSubSupPr>
                <m:e>
                  <m:r>
                    <w:rPr>
                      <w:rFonts w:ascii="Cambria Math" w:hAnsi="Cambria Math"/>
                      <w:sz w:val="20"/>
                      <w:szCs w:val="20"/>
                    </w:rPr>
                    <m:t>K=</m:t>
                  </m:r>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w:t>
            </w:r>
            <w:r>
              <w:rPr>
                <w:strike/>
                <w:color w:val="FF0000"/>
                <w:sz w:val="20"/>
                <w:szCs w:val="20"/>
                <w:lang w:val="en-US"/>
              </w:rPr>
              <w:t xml:space="preserve">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r>
                <w:rPr>
                  <w:rFonts w:ascii="Cambria Math" w:hAnsi="Cambria Math"/>
                  <w:strike/>
                  <w:color w:val="FF0000"/>
                  <w:sz w:val="20"/>
                  <w:szCs w:val="20"/>
                  <w:lang w:val="en-US"/>
                </w:rPr>
                <m:t>&gt;0</m:t>
              </m:r>
            </m:oMath>
            <w:r>
              <w:rPr>
                <w:rFonts w:eastAsia="Microsoft YaHei UI"/>
                <w:strike/>
                <w:color w:val="FF0000"/>
                <w:sz w:val="20"/>
                <w:szCs w:val="20"/>
                <w:lang w:val="en-US" w:eastAsia="zh-CN"/>
              </w:rPr>
              <w:t xml:space="preserve"> </w:t>
            </w:r>
            <w:r>
              <w:rPr>
                <w:strike/>
                <w:color w:val="FF0000"/>
                <w:sz w:val="20"/>
                <w:szCs w:val="20"/>
                <w:lang w:val="en-US"/>
              </w:rPr>
              <w:t xml:space="preserve">and </w:t>
            </w:r>
            <m:oMath>
              <m:r>
                <w:rPr>
                  <w:rFonts w:ascii="Cambria Math" w:hAnsi="Cambria Math"/>
                  <w:strike/>
                  <w:color w:val="FF0000"/>
                  <w:sz w:val="20"/>
                  <w:szCs w:val="20"/>
                  <w:lang w:val="en-US"/>
                </w:rPr>
                <m:t>K=1</m:t>
              </m:r>
            </m:oMath>
            <w:r>
              <w:rPr>
                <w:strike/>
                <w:color w:val="FF0000"/>
                <w:sz w:val="20"/>
                <w:szCs w:val="20"/>
                <w:lang w:val="en-US"/>
              </w:rPr>
              <w:t xml:space="preserve"> if </w:t>
            </w:r>
            <m:oMath>
              <m:sSubSup>
                <m:sSubSupPr>
                  <m:ctrlPr>
                    <w:rPr>
                      <w:rFonts w:ascii="Cambria Math" w:hAnsi="Cambria Math"/>
                      <w:i/>
                      <w:strike/>
                      <w:color w:val="FF0000"/>
                      <w:sz w:val="20"/>
                      <w:szCs w:val="20"/>
                      <w:lang w:val="en-US"/>
                    </w:rPr>
                  </m:ctrlPr>
                </m:sSubSupPr>
                <m:e>
                  <m:r>
                    <w:rPr>
                      <w:rFonts w:ascii="Cambria Math" w:hAnsi="Cambria Math"/>
                      <w:strike/>
                      <w:color w:val="FF0000"/>
                      <w:sz w:val="20"/>
                      <w:szCs w:val="20"/>
                      <w:lang w:val="en-US"/>
                    </w:rPr>
                    <m:t>N</m:t>
                  </m:r>
                </m:e>
                <m:sub>
                  <m:r>
                    <m:rPr>
                      <m:sty m:val="p"/>
                    </m:rPr>
                    <w:rPr>
                      <w:rFonts w:ascii="Cambria Math" w:hAnsi="Cambria Math"/>
                      <w:strike/>
                      <w:color w:val="FF0000"/>
                      <w:sz w:val="20"/>
                      <w:szCs w:val="20"/>
                      <w:lang w:val="en-US"/>
                    </w:rPr>
                    <m:t>SG</m:t>
                  </m:r>
                </m:sub>
                <m:sup>
                  <m:r>
                    <m:rPr>
                      <m:sty m:val="p"/>
                    </m:rPr>
                    <w:rPr>
                      <w:rFonts w:ascii="Cambria Math" w:hAnsi="Cambria Math"/>
                      <w:strike/>
                      <w:color w:val="FF0000"/>
                      <w:sz w:val="20"/>
                      <w:szCs w:val="20"/>
                      <w:lang w:val="en-US"/>
                    </w:rPr>
                    <m:t>PO</m:t>
                  </m:r>
                </m:sup>
              </m:sSubSup>
            </m:oMath>
            <w:r>
              <w:rPr>
                <w:strike/>
                <w:color w:val="FF0000"/>
                <w:sz w:val="20"/>
                <w:szCs w:val="20"/>
                <w:lang w:val="en-US"/>
              </w:rPr>
              <w:t xml:space="preserve"> is not provided</w:t>
            </w:r>
            <w:r>
              <w:rPr>
                <w:sz w:val="20"/>
                <w:szCs w:val="20"/>
                <w:lang w:val="en-US"/>
              </w:rPr>
              <w:t xml:space="preserve">. For a subgroup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w:t>
            </w:r>
            <m:oMath>
              <m:r>
                <w:rPr>
                  <w:rFonts w:ascii="Cambria Math" w:hAnsi="Cambria Math"/>
                  <w:sz w:val="20"/>
                  <w:szCs w:val="20"/>
                  <w:lang w:val="en-US"/>
                </w:rPr>
                <m:t>0≤</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r>
                <w:rPr>
                  <w:rFonts w:ascii="Cambria Math" w:hAnsi="Cambria Math"/>
                  <w:sz w:val="20"/>
                  <w:szCs w:val="20"/>
                  <w:lang w:val="en-US"/>
                </w:rPr>
                <m:t>&lt;K</m:t>
              </m:r>
            </m:oMath>
            <w:r>
              <w:rPr>
                <w:sz w:val="20"/>
                <w:szCs w:val="20"/>
                <w:lang w:val="en-US"/>
              </w:rPr>
              <w:t xml:space="preserve">, a UE determines a value for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AU"/>
                    </w:rPr>
                    <m:t>⋅K</m:t>
                  </m:r>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e>
              </m:d>
            </m:oMath>
            <w:r>
              <w:rPr>
                <w:sz w:val="20"/>
                <w:szCs w:val="20"/>
                <w:lang w:val="en-US"/>
              </w:rPr>
              <w:t xml:space="preserve"> bit in the paging indication field, where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r>
                <w:rPr>
                  <w:rFonts w:ascii="Cambria Math" w:hAnsi="Cambria Math"/>
                  <w:sz w:val="20"/>
                  <w:szCs w:val="20"/>
                  <w:lang w:val="en-US"/>
                </w:rPr>
                <m:t>=</m:t>
              </m:r>
              <m:d>
                <m:dPr>
                  <m:ctrlPr>
                    <w:rPr>
                      <w:rFonts w:ascii="Cambria Math" w:hAnsi="Cambria Math"/>
                      <w:i/>
                      <w:sz w:val="20"/>
                      <w:szCs w:val="20"/>
                      <w:lang w:val="en-US"/>
                    </w:rPr>
                  </m:ctrlPr>
                </m:dPr>
                <m:e>
                  <m:d>
                    <m:dPr>
                      <m:ctrlPr>
                        <w:rPr>
                          <w:rFonts w:ascii="Cambria Math" w:hAnsi="Cambria Math"/>
                          <w:i/>
                          <w:sz w:val="20"/>
                          <w:szCs w:val="20"/>
                          <w:lang w:val="en-US"/>
                        </w:rPr>
                      </m:ctrlPr>
                    </m:dPr>
                    <m:e>
                      <m:r>
                        <m:rPr>
                          <m:sty m:val="p"/>
                        </m:rPr>
                        <w:rPr>
                          <w:rFonts w:ascii="Cambria Math" w:hAnsi="Cambria Math"/>
                          <w:sz w:val="20"/>
                          <w:szCs w:val="20"/>
                          <w:lang w:val="en-US"/>
                        </w:rPr>
                        <m:t>UE_IDmod</m:t>
                      </m:r>
                      <m:r>
                        <w:rPr>
                          <w:rFonts w:ascii="Cambria Math" w:hAnsi="Cambria Math"/>
                          <w:sz w:val="20"/>
                          <w:szCs w:val="20"/>
                          <w:lang w:val="en-US"/>
                        </w:rPr>
                        <m:t>N</m:t>
                      </m:r>
                    </m:e>
                  </m:d>
                  <m:r>
                    <w:rPr>
                      <w:rFonts w:ascii="Cambria Math" w:hAnsi="Cambria Math"/>
                      <w:sz w:val="20"/>
                      <w:szCs w:val="20"/>
                      <w:lang w:val="en-AU"/>
                    </w:rPr>
                    <m: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r>
                    <w:rPr>
                      <w:rFonts w:ascii="Cambria Math" w:hAnsi="Cambria Math"/>
                      <w:sz w:val="20"/>
                      <w:szCs w:val="20"/>
                      <w:lang w:val="en-US"/>
                    </w:rPr>
                    <m:t>+</m:t>
                  </m:r>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e>
              </m:d>
              <m:r>
                <w:rPr>
                  <w:rFonts w:ascii="Cambria Math" w:hAnsi="Cambria Math"/>
                  <w:sz w:val="20"/>
                  <w:szCs w:val="20"/>
                  <w:lang w:val="en-US"/>
                </w:rPr>
                <m:t>mod</m:t>
              </m:r>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is a paging occasion index, and </w:t>
            </w:r>
            <m:oMath>
              <m:r>
                <m:rPr>
                  <m:sty m:val="p"/>
                </m:rPr>
                <w:rPr>
                  <w:rFonts w:ascii="Cambria Math" w:hAnsi="Cambria Math"/>
                  <w:sz w:val="20"/>
                  <w:szCs w:val="20"/>
                  <w:lang w:val="en-US"/>
                </w:rPr>
                <m:t>UE_ID</m:t>
              </m:r>
            </m:oMath>
            <w:r>
              <w:rPr>
                <w:sz w:val="20"/>
                <w:szCs w:val="20"/>
                <w:lang w:val="en-US"/>
              </w:rPr>
              <w:t xml:space="preserve">, </w:t>
            </w:r>
            <m:oMath>
              <m:r>
                <w:rPr>
                  <w:rFonts w:ascii="Cambria Math" w:hAnsi="Cambria Math"/>
                  <w:sz w:val="20"/>
                  <w:szCs w:val="20"/>
                  <w:lang w:val="en-US"/>
                </w:rPr>
                <m:t>N</m:t>
              </m:r>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xml:space="preserve">,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SG</m:t>
                  </m:r>
                </m:sub>
              </m:sSub>
            </m:oMath>
            <w:r>
              <w:rPr>
                <w:sz w:val="20"/>
                <w:szCs w:val="20"/>
                <w:lang w:val="en-US"/>
              </w:rPr>
              <w:t xml:space="preserve">, and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oMath>
            <w:r>
              <w:rPr>
                <w:sz w:val="20"/>
                <w:szCs w:val="20"/>
                <w:lang w:val="en-US"/>
              </w:rPr>
              <w:t xml:space="preserve"> are defined in [17, TS 38.304]. When the value is '1', the UE monitors a paging occasion determined according to [17, TS 38.304]; otherwise, the UE is not required to monitor the paging occasion.</w:t>
            </w:r>
          </w:p>
          <w:p w14:paraId="3FD4EDA5" w14:textId="77777777" w:rsidR="00476B27" w:rsidRDefault="00D458A0">
            <w:pPr>
              <w:spacing w:after="0"/>
              <w:rPr>
                <w:sz w:val="20"/>
                <w:szCs w:val="20"/>
                <w:lang w:val="en-US"/>
              </w:rPr>
            </w:pPr>
            <w:r>
              <w:rPr>
                <w:sz w:val="20"/>
                <w:szCs w:val="20"/>
                <w:lang w:val="en-US"/>
              </w:rPr>
              <w:t xml:space="preserve">If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r>
                <w:rPr>
                  <w:rFonts w:ascii="Cambria Math" w:hAnsi="Cambria Math"/>
                  <w:sz w:val="20"/>
                  <w:szCs w:val="20"/>
                  <w:lang w:val="en-US"/>
                </w:rPr>
                <m:t>&lt;</m:t>
              </m:r>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oMath>
            <w:r>
              <w:rPr>
                <w:sz w:val="20"/>
                <w:szCs w:val="20"/>
                <w:lang w:val="en-US"/>
              </w:rPr>
              <w:t>, the number of symbols from the start of the frame to the start of the first PDCCH monitoring occasion for DCI format 2_7</w:t>
            </w:r>
            <w:r>
              <w:rPr>
                <w:sz w:val="20"/>
                <w:szCs w:val="20"/>
              </w:rPr>
              <w:t xml:space="preserve"> </w:t>
            </w:r>
            <w:r>
              <w:rPr>
                <w:sz w:val="20"/>
                <w:szCs w:val="20"/>
                <w:lang w:val="en-US"/>
              </w:rPr>
              <w:t xml:space="preserve">that is </w:t>
            </w:r>
            <w:r>
              <w:rPr>
                <w:sz w:val="20"/>
                <w:szCs w:val="20"/>
              </w:rPr>
              <w:t xml:space="preserve">associated with </w:t>
            </w:r>
            <w:r>
              <w:rPr>
                <w:sz w:val="20"/>
                <w:szCs w:val="20"/>
                <w:lang w:val="en-US"/>
              </w:rPr>
              <w:t xml:space="preserve">paging occasion index </w:t>
            </w:r>
            <m:oMath>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PO</m:t>
                  </m:r>
                </m:sub>
              </m:sSub>
            </m:oMath>
            <w:r>
              <w:rPr>
                <w:sz w:val="20"/>
                <w:szCs w:val="20"/>
                <w:lang w:val="en-US"/>
              </w:rPr>
              <w:t xml:space="preserve"> is the </w:t>
            </w:r>
            <m:oMath>
              <m:d>
                <m:dPr>
                  <m:ctrlPr>
                    <w:rPr>
                      <w:rFonts w:ascii="Cambria Math" w:hAnsi="Cambria Math"/>
                      <w:i/>
                      <w:sz w:val="20"/>
                      <w:szCs w:val="20"/>
                      <w:lang w:val="en-US"/>
                    </w:rPr>
                  </m:ctrlPr>
                </m:dPr>
                <m:e>
                  <m:sSub>
                    <m:sSubPr>
                      <m:ctrlPr>
                        <w:rPr>
                          <w:rFonts w:ascii="Cambria Math" w:hAnsi="Cambria Math"/>
                          <w:i/>
                          <w:sz w:val="20"/>
                          <w:szCs w:val="20"/>
                          <w:lang w:val="en-US"/>
                        </w:rPr>
                      </m:ctrlPr>
                    </m:sSubPr>
                    <m:e>
                      <m:d>
                        <m:dPr>
                          <m:begChr m:val="⌊"/>
                          <m:endChr m:val="⌋"/>
                          <m:ctrlPr>
                            <w:rPr>
                              <w:rFonts w:ascii="Cambria Math" w:hAnsi="Cambria Math"/>
                              <w:i/>
                              <w:sz w:val="20"/>
                              <w:szCs w:val="20"/>
                              <w:lang w:val="en-US"/>
                            </w:rPr>
                          </m:ctrlPr>
                        </m:dPr>
                        <m:e>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i</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e>
                      </m:d>
                    </m:e>
                    <m:sub/>
                  </m:sSub>
                  <m:r>
                    <w:rPr>
                      <w:rFonts w:ascii="Cambria Math" w:hAnsi="Cambria Math"/>
                      <w:sz w:val="20"/>
                      <w:szCs w:val="20"/>
                      <w:lang w:val="en-US"/>
                    </w:rPr>
                    <m:t>+1</m:t>
                  </m:r>
                </m:e>
              </m:d>
            </m:oMath>
            <w:r>
              <w:rPr>
                <w:sz w:val="20"/>
                <w:szCs w:val="20"/>
                <w:lang w:val="en-US"/>
              </w:rPr>
              <w:t xml:space="preserve">-th value from the </w:t>
            </w:r>
            <m:oMath>
              <m:f>
                <m:fPr>
                  <m:type m:val="lin"/>
                  <m:ctrlPr>
                    <w:rPr>
                      <w:rFonts w:ascii="Cambria Math" w:hAnsi="Cambria Math"/>
                      <w:i/>
                      <w:sz w:val="20"/>
                      <w:szCs w:val="20"/>
                      <w:lang w:val="en-US"/>
                    </w:rPr>
                  </m:ctrlPr>
                </m:fPr>
                <m:num>
                  <m:sSub>
                    <m:sSubPr>
                      <m:ctrlPr>
                        <w:rPr>
                          <w:rFonts w:ascii="Cambria Math" w:hAnsi="Cambria Math"/>
                          <w:i/>
                          <w:sz w:val="20"/>
                          <w:szCs w:val="20"/>
                          <w:lang w:val="en-US"/>
                        </w:rPr>
                      </m:ctrlPr>
                    </m:sSubPr>
                    <m:e>
                      <m:r>
                        <w:rPr>
                          <w:rFonts w:ascii="Cambria Math" w:hAnsi="Cambria Math"/>
                          <w:sz w:val="20"/>
                          <w:szCs w:val="20"/>
                          <w:lang w:val="en-US"/>
                        </w:rPr>
                        <m:t>N</m:t>
                      </m:r>
                    </m:e>
                    <m:sub>
                      <m:r>
                        <w:rPr>
                          <w:rFonts w:ascii="Cambria Math" w:hAnsi="Cambria Math"/>
                          <w:sz w:val="20"/>
                          <w:szCs w:val="20"/>
                          <w:lang w:val="en-US"/>
                        </w:rPr>
                        <m:t>S</m:t>
                      </m:r>
                    </m:sub>
                  </m:sSub>
                </m:num>
                <m:den>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den>
              </m:f>
            </m:oMath>
            <w:r>
              <w:rPr>
                <w:sz w:val="20"/>
                <w:szCs w:val="20"/>
                <w:lang w:val="en-US"/>
              </w:rPr>
              <w:t xml:space="preserve"> values provided by </w:t>
            </w:r>
            <w:r>
              <w:rPr>
                <w:i/>
                <w:iCs/>
                <w:sz w:val="20"/>
                <w:szCs w:val="20"/>
              </w:rPr>
              <w:t>firstPDCCH-MonitoringOccasionOfPEI-O</w:t>
            </w:r>
            <w:r>
              <w:rPr>
                <w:sz w:val="20"/>
                <w:szCs w:val="20"/>
                <w:lang w:val="en-US"/>
              </w:rPr>
              <w:t>.</w:t>
            </w:r>
          </w:p>
          <w:p w14:paraId="66ADA5CF"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EBEF25B" w14:textId="77777777" w:rsidR="00476B27" w:rsidRDefault="00D458A0">
            <w:pPr>
              <w:spacing w:after="0"/>
              <w:rPr>
                <w:rFonts w:eastAsiaTheme="minorEastAsia"/>
                <w:bCs/>
                <w:sz w:val="20"/>
                <w:szCs w:val="20"/>
                <w:lang w:eastAsia="zh-CN"/>
              </w:rPr>
            </w:pPr>
            <w:r>
              <w:rPr>
                <w:rFonts w:eastAsia="Yu Mincho"/>
                <w:bCs/>
                <w:sz w:val="20"/>
                <w:szCs w:val="20"/>
              </w:rPr>
              <w:t>============================= end of TP==========================================</w:t>
            </w:r>
          </w:p>
        </w:tc>
      </w:tr>
    </w:tbl>
    <w:p w14:paraId="1CACB8A7" w14:textId="77777777" w:rsidR="00476B27" w:rsidRDefault="00476B27">
      <w:pPr>
        <w:spacing w:after="0"/>
        <w:rPr>
          <w:sz w:val="22"/>
          <w:szCs w:val="22"/>
        </w:rPr>
      </w:pPr>
    </w:p>
    <w:p w14:paraId="293498BD" w14:textId="2B1C0E53" w:rsidR="00476B27" w:rsidRDefault="00D458A0">
      <w:pPr>
        <w:spacing w:after="0"/>
        <w:rPr>
          <w:sz w:val="22"/>
          <w:szCs w:val="22"/>
        </w:rPr>
      </w:pPr>
      <w:r>
        <w:rPr>
          <w:sz w:val="22"/>
          <w:szCs w:val="22"/>
        </w:rPr>
        <w:t>For Proposal 2.1-1, Nordic suggests to remove “greater than 1” from 1</w:t>
      </w:r>
      <w:r>
        <w:rPr>
          <w:sz w:val="22"/>
          <w:szCs w:val="22"/>
          <w:vertAlign w:val="superscript"/>
        </w:rPr>
        <w:t>st</w:t>
      </w:r>
      <w:r>
        <w:rPr>
          <w:sz w:val="22"/>
          <w:szCs w:val="22"/>
        </w:rPr>
        <w:t xml:space="preserve"> TP. Since moderator sees that each bit in paging indication field indicates one UE subgroup or the whole UE group for the PO actually depends on whether </w:t>
      </w:r>
      <w:r>
        <w:rPr>
          <w:i/>
          <w:iCs/>
          <w:sz w:val="22"/>
          <w:szCs w:val="22"/>
        </w:rPr>
        <w:t>subgroupsNumPerPO</w:t>
      </w:r>
      <w:r>
        <w:rPr>
          <w:sz w:val="22"/>
          <w:szCs w:val="22"/>
        </w:rPr>
        <w:t xml:space="preserve"> is greater than 1 or equal to 1, keeping “greater than 1” looks useful for clarity. In this regard, moderator would like to invite companies’ view(s)/suggested revision(s) on the above Proposal 2.1-1 in </w:t>
      </w:r>
      <w:r w:rsidRPr="00670C85">
        <w:rPr>
          <w:sz w:val="22"/>
          <w:szCs w:val="22"/>
          <w:highlight w:val="lightGray"/>
        </w:rPr>
        <w:fldChar w:fldCharType="begin"/>
      </w:r>
      <w:r w:rsidRPr="00670C85">
        <w:rPr>
          <w:sz w:val="22"/>
          <w:szCs w:val="22"/>
          <w:highlight w:val="lightGray"/>
        </w:rPr>
        <w:instrText xml:space="preserve"> REF _Ref102945480 \h </w:instrText>
      </w:r>
      <w:r w:rsidR="00670C85">
        <w:rPr>
          <w:sz w:val="22"/>
          <w:szCs w:val="22"/>
          <w:highlight w:val="lightGray"/>
        </w:rPr>
        <w:instrText xml:space="preserve"> \* MERGEFORMAT </w:instrText>
      </w:r>
      <w:r w:rsidRPr="00670C85">
        <w:rPr>
          <w:sz w:val="22"/>
          <w:szCs w:val="22"/>
          <w:highlight w:val="lightGray"/>
        </w:rPr>
      </w:r>
      <w:r w:rsidRPr="00670C85">
        <w:rPr>
          <w:sz w:val="22"/>
          <w:szCs w:val="22"/>
          <w:highlight w:val="lightGray"/>
        </w:rPr>
        <w:fldChar w:fldCharType="separate"/>
      </w:r>
      <w:r w:rsidRPr="00670C85">
        <w:rPr>
          <w:b/>
          <w:bCs/>
          <w:sz w:val="22"/>
          <w:szCs w:val="22"/>
          <w:highlight w:val="lightGray"/>
        </w:rPr>
        <w:t>Table 1</w:t>
      </w:r>
      <w:r w:rsidRPr="00670C85">
        <w:rPr>
          <w:sz w:val="22"/>
          <w:szCs w:val="22"/>
          <w:highlight w:val="lightGray"/>
        </w:rPr>
        <w:fldChar w:fldCharType="end"/>
      </w:r>
      <w:r>
        <w:rPr>
          <w:sz w:val="22"/>
          <w:szCs w:val="22"/>
        </w:rPr>
        <w:t xml:space="preserve"> below.</w:t>
      </w:r>
    </w:p>
    <w:p w14:paraId="61D45BBB" w14:textId="77777777" w:rsidR="00476B27" w:rsidRDefault="00476B27">
      <w:pPr>
        <w:spacing w:after="0"/>
        <w:rPr>
          <w:sz w:val="22"/>
          <w:szCs w:val="22"/>
        </w:rPr>
      </w:pPr>
    </w:p>
    <w:p w14:paraId="2AD0034E" w14:textId="3471B54E" w:rsidR="00476B27" w:rsidRDefault="00D458A0">
      <w:pPr>
        <w:spacing w:after="0"/>
        <w:jc w:val="center"/>
        <w:rPr>
          <w:b/>
          <w:bCs/>
          <w:sz w:val="22"/>
          <w:szCs w:val="22"/>
        </w:rPr>
      </w:pPr>
      <w:bookmarkStart w:id="12" w:name="_Ref102945480"/>
      <w:r w:rsidRPr="00670C85">
        <w:rPr>
          <w:b/>
          <w:bCs/>
          <w:sz w:val="22"/>
          <w:szCs w:val="22"/>
          <w:highlight w:val="lightGray"/>
        </w:rPr>
        <w:t xml:space="preserve">Table </w:t>
      </w:r>
      <w:r w:rsidRPr="00670C85">
        <w:rPr>
          <w:b/>
          <w:bCs/>
          <w:sz w:val="22"/>
          <w:szCs w:val="22"/>
          <w:highlight w:val="lightGray"/>
        </w:rPr>
        <w:fldChar w:fldCharType="begin"/>
      </w:r>
      <w:r w:rsidRPr="00670C85">
        <w:rPr>
          <w:b/>
          <w:bCs/>
          <w:sz w:val="22"/>
          <w:szCs w:val="22"/>
          <w:highlight w:val="lightGray"/>
        </w:rPr>
        <w:instrText xml:space="preserve"> SEQ Table \* ARABIC </w:instrText>
      </w:r>
      <w:r w:rsidRPr="00670C85">
        <w:rPr>
          <w:b/>
          <w:bCs/>
          <w:sz w:val="22"/>
          <w:szCs w:val="22"/>
          <w:highlight w:val="lightGray"/>
        </w:rPr>
        <w:fldChar w:fldCharType="separate"/>
      </w:r>
      <w:r w:rsidR="00670C85">
        <w:rPr>
          <w:b/>
          <w:bCs/>
          <w:noProof/>
          <w:sz w:val="22"/>
          <w:szCs w:val="22"/>
          <w:highlight w:val="lightGray"/>
        </w:rPr>
        <w:t>1</w:t>
      </w:r>
      <w:r w:rsidRPr="00670C85">
        <w:rPr>
          <w:b/>
          <w:bCs/>
          <w:sz w:val="22"/>
          <w:szCs w:val="22"/>
          <w:highlight w:val="lightGray"/>
        </w:rPr>
        <w:fldChar w:fldCharType="end"/>
      </w:r>
      <w:bookmarkEnd w:id="12"/>
      <w:r w:rsidRPr="00670C85">
        <w:rPr>
          <w:b/>
          <w:bCs/>
          <w:sz w:val="22"/>
          <w:szCs w:val="22"/>
          <w:highlight w:val="lightGray"/>
        </w:rPr>
        <w:t xml:space="preserve"> (1</w:t>
      </w:r>
      <w:r w:rsidRPr="00670C85">
        <w:rPr>
          <w:b/>
          <w:bCs/>
          <w:sz w:val="22"/>
          <w:szCs w:val="22"/>
          <w:highlight w:val="lightGray"/>
          <w:vertAlign w:val="superscript"/>
        </w:rPr>
        <w:t>st</w:t>
      </w:r>
      <w:r w:rsidRPr="00670C85">
        <w:rPr>
          <w:b/>
          <w:bCs/>
          <w:sz w:val="22"/>
          <w:szCs w:val="22"/>
          <w:highlight w:val="lightGray"/>
        </w:rPr>
        <w:t xml:space="preserve"> round):</w:t>
      </w:r>
      <w:r>
        <w:rPr>
          <w:b/>
          <w:bCs/>
          <w:sz w:val="22"/>
          <w:szCs w:val="22"/>
        </w:rPr>
        <w:t xml:space="preserve"> Companies’ view(s)/suggested revision(s) on Proposal 2.1-1</w:t>
      </w:r>
    </w:p>
    <w:tbl>
      <w:tblPr>
        <w:tblStyle w:val="TableGrid"/>
        <w:tblW w:w="0" w:type="auto"/>
        <w:tblLook w:val="04A0" w:firstRow="1" w:lastRow="0" w:firstColumn="1" w:lastColumn="0" w:noHBand="0" w:noVBand="1"/>
      </w:tblPr>
      <w:tblGrid>
        <w:gridCol w:w="1271"/>
        <w:gridCol w:w="9186"/>
      </w:tblGrid>
      <w:tr w:rsidR="00476B27" w14:paraId="3BA76D07" w14:textId="77777777">
        <w:tc>
          <w:tcPr>
            <w:tcW w:w="1271" w:type="dxa"/>
          </w:tcPr>
          <w:p w14:paraId="091B902B" w14:textId="77777777" w:rsidR="00476B27" w:rsidRDefault="00D458A0">
            <w:pPr>
              <w:spacing w:after="0"/>
              <w:jc w:val="center"/>
              <w:rPr>
                <w:sz w:val="20"/>
                <w:szCs w:val="20"/>
              </w:rPr>
            </w:pPr>
            <w:r>
              <w:rPr>
                <w:sz w:val="20"/>
                <w:szCs w:val="20"/>
              </w:rPr>
              <w:t>Company name</w:t>
            </w:r>
          </w:p>
        </w:tc>
        <w:tc>
          <w:tcPr>
            <w:tcW w:w="9186" w:type="dxa"/>
          </w:tcPr>
          <w:p w14:paraId="01768A61" w14:textId="77777777" w:rsidR="00476B27" w:rsidRDefault="00D458A0">
            <w:pPr>
              <w:spacing w:after="0"/>
              <w:jc w:val="center"/>
              <w:rPr>
                <w:sz w:val="20"/>
                <w:szCs w:val="20"/>
              </w:rPr>
            </w:pPr>
            <w:r>
              <w:rPr>
                <w:sz w:val="20"/>
                <w:szCs w:val="20"/>
              </w:rPr>
              <w:t>Company view(s)/suggested revision(s), if available</w:t>
            </w:r>
          </w:p>
        </w:tc>
      </w:tr>
      <w:tr w:rsidR="00476B27" w14:paraId="268D2412" w14:textId="77777777">
        <w:tc>
          <w:tcPr>
            <w:tcW w:w="1271" w:type="dxa"/>
          </w:tcPr>
          <w:p w14:paraId="210E6B74" w14:textId="77777777" w:rsidR="00476B27" w:rsidRDefault="00D458A0">
            <w:pPr>
              <w:spacing w:after="0"/>
              <w:rPr>
                <w:sz w:val="20"/>
                <w:szCs w:val="20"/>
              </w:rPr>
            </w:pPr>
            <w:r>
              <w:rPr>
                <w:sz w:val="20"/>
                <w:szCs w:val="20"/>
              </w:rPr>
              <w:t>Nokia</w:t>
            </w:r>
          </w:p>
        </w:tc>
        <w:tc>
          <w:tcPr>
            <w:tcW w:w="9186" w:type="dxa"/>
          </w:tcPr>
          <w:p w14:paraId="413D1223" w14:textId="77777777" w:rsidR="00476B27" w:rsidRDefault="00D458A0">
            <w:pPr>
              <w:spacing w:after="0"/>
              <w:rPr>
                <w:sz w:val="20"/>
                <w:szCs w:val="20"/>
              </w:rPr>
            </w:pPr>
            <w:r>
              <w:rPr>
                <w:sz w:val="20"/>
                <w:szCs w:val="20"/>
              </w:rPr>
              <w:t>For:</w:t>
            </w:r>
          </w:p>
          <w:p w14:paraId="5EEDB01D" w14:textId="77777777" w:rsidR="00476B27" w:rsidRDefault="00D458A0">
            <w:pPr>
              <w:pStyle w:val="B2"/>
              <w:spacing w:after="0"/>
              <w:rPr>
                <w:sz w:val="20"/>
                <w:szCs w:val="20"/>
              </w:rPr>
            </w:pPr>
            <w:r>
              <w:rPr>
                <w:sz w:val="20"/>
                <w:szCs w:val="20"/>
              </w:rPr>
              <w:t>-</w:t>
            </w:r>
            <w:r>
              <w:rPr>
                <w:sz w:val="20"/>
                <w:szCs w:val="20"/>
              </w:rPr>
              <w:tab/>
              <w:t xml:space="preserve">Each bit in the field indicates one UE subgroup of a paging occasion if </w:t>
            </w:r>
            <w:r>
              <w:rPr>
                <w:i/>
                <w:iCs/>
                <w:sz w:val="20"/>
                <w:szCs w:val="20"/>
              </w:rPr>
              <w:t>subgroupsNumPerPO</w:t>
            </w:r>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otherwise each bit in the field indicates the UE group of a paging occasion.</w:t>
            </w:r>
          </w:p>
          <w:p w14:paraId="5F8A3BD9" w14:textId="77777777" w:rsidR="00476B27" w:rsidRDefault="00D458A0">
            <w:pPr>
              <w:spacing w:after="0"/>
              <w:rPr>
                <w:sz w:val="20"/>
                <w:szCs w:val="20"/>
              </w:rPr>
            </w:pPr>
            <w:r>
              <w:rPr>
                <w:sz w:val="20"/>
                <w:szCs w:val="20"/>
              </w:rPr>
              <w:t>we could adopt the Xiaomi proposal and shorten to:</w:t>
            </w:r>
          </w:p>
          <w:p w14:paraId="5526E293" w14:textId="77777777" w:rsidR="00476B27" w:rsidRDefault="00D458A0">
            <w:pPr>
              <w:pStyle w:val="B2"/>
              <w:spacing w:after="0"/>
              <w:rPr>
                <w:sz w:val="20"/>
                <w:szCs w:val="20"/>
              </w:rPr>
            </w:pPr>
            <w:r>
              <w:rPr>
                <w:sz w:val="20"/>
                <w:szCs w:val="20"/>
              </w:rPr>
              <w:t>-</w:t>
            </w:r>
            <w:r>
              <w:rPr>
                <w:sz w:val="20"/>
                <w:szCs w:val="20"/>
              </w:rPr>
              <w:tab/>
              <w:t>Each bit in the field indicates one UE subgroup of a paging occasion</w:t>
            </w:r>
            <w:r>
              <w:rPr>
                <w:strike/>
                <w:color w:val="FF0000"/>
                <w:sz w:val="20"/>
                <w:szCs w:val="20"/>
              </w:rPr>
              <w:t xml:space="preserve"> if </w:t>
            </w:r>
            <w:r>
              <w:rPr>
                <w:i/>
                <w:iCs/>
                <w:strike/>
                <w:color w:val="FF0000"/>
                <w:sz w:val="20"/>
                <w:szCs w:val="20"/>
              </w:rPr>
              <w:t>subgroupsNumPerPO</w:t>
            </w:r>
            <w:r>
              <w:rPr>
                <w:strike/>
                <w:color w:val="FF0000"/>
                <w:sz w:val="20"/>
                <w:szCs w:val="20"/>
              </w:rPr>
              <w:t xml:space="preserve"> configured; otherwise each bit in the field indicates the UE group of a paging occasion</w:t>
            </w:r>
            <w:r>
              <w:rPr>
                <w:sz w:val="20"/>
                <w:szCs w:val="20"/>
              </w:rPr>
              <w:t>.</w:t>
            </w:r>
          </w:p>
          <w:p w14:paraId="4FCF0D13" w14:textId="77777777" w:rsidR="00476B27" w:rsidRDefault="00476B27">
            <w:pPr>
              <w:spacing w:after="0"/>
              <w:rPr>
                <w:sz w:val="20"/>
                <w:szCs w:val="20"/>
              </w:rPr>
            </w:pPr>
          </w:p>
          <w:p w14:paraId="55356C6A" w14:textId="77777777" w:rsidR="00476B27" w:rsidRDefault="00D458A0">
            <w:pPr>
              <w:spacing w:after="0"/>
              <w:rPr>
                <w:sz w:val="20"/>
                <w:szCs w:val="20"/>
              </w:rPr>
            </w:pPr>
            <w:r>
              <w:rPr>
                <w:sz w:val="20"/>
                <w:szCs w:val="20"/>
              </w:rPr>
              <w:t xml:space="preserve">Based on RAN2 and RAN1 agreements/spesification there does not appear to be any need to have special handling/behaviour for the case that </w:t>
            </w:r>
            <w:r>
              <w:rPr>
                <w:i/>
                <w:iCs/>
                <w:sz w:val="20"/>
                <w:szCs w:val="20"/>
              </w:rPr>
              <w:t>subgroupsNumPerPO</w:t>
            </w:r>
            <w:r>
              <w:rPr>
                <w:sz w:val="20"/>
                <w:szCs w:val="20"/>
              </w:rPr>
              <w:t>=1.</w:t>
            </w:r>
          </w:p>
          <w:p w14:paraId="7D8D0887" w14:textId="77777777" w:rsidR="00476B27" w:rsidRDefault="00476B27">
            <w:pPr>
              <w:spacing w:after="0"/>
              <w:rPr>
                <w:sz w:val="20"/>
                <w:szCs w:val="20"/>
              </w:rPr>
            </w:pPr>
          </w:p>
        </w:tc>
      </w:tr>
      <w:tr w:rsidR="00476B27" w14:paraId="5C3969D7" w14:textId="77777777">
        <w:tc>
          <w:tcPr>
            <w:tcW w:w="1271" w:type="dxa"/>
          </w:tcPr>
          <w:p w14:paraId="0FAD984A" w14:textId="77777777" w:rsidR="00476B27" w:rsidRDefault="00D458A0">
            <w:pPr>
              <w:spacing w:after="0"/>
              <w:rPr>
                <w:sz w:val="20"/>
                <w:szCs w:val="20"/>
              </w:rPr>
            </w:pPr>
            <w:r>
              <w:rPr>
                <w:sz w:val="20"/>
                <w:szCs w:val="20"/>
              </w:rPr>
              <w:t>CATT</w:t>
            </w:r>
          </w:p>
        </w:tc>
        <w:tc>
          <w:tcPr>
            <w:tcW w:w="9186" w:type="dxa"/>
          </w:tcPr>
          <w:p w14:paraId="11B808E1" w14:textId="77777777" w:rsidR="00476B27" w:rsidRDefault="00D458A0">
            <w:pPr>
              <w:spacing w:after="0"/>
              <w:rPr>
                <w:sz w:val="20"/>
                <w:szCs w:val="20"/>
              </w:rPr>
            </w:pPr>
            <w:r>
              <w:rPr>
                <w:sz w:val="20"/>
                <w:szCs w:val="20"/>
              </w:rPr>
              <w:t>We support the proposal.   RAN2 agreements is to set the subgroupNumPerPO to 1 if UE subgroup is not configured or indicated.  Network is very unlikely to configure only one paging subgroup.  Thus, the text proposal is aligned with RAN2 agreements</w:t>
            </w:r>
          </w:p>
        </w:tc>
      </w:tr>
      <w:tr w:rsidR="00476B27" w14:paraId="468F50BE" w14:textId="77777777">
        <w:tc>
          <w:tcPr>
            <w:tcW w:w="1271" w:type="dxa"/>
          </w:tcPr>
          <w:p w14:paraId="219E4F99" w14:textId="77777777" w:rsidR="00476B27" w:rsidRDefault="00D458A0">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51606909" w14:textId="77777777" w:rsidR="00476B27" w:rsidRDefault="00D458A0">
            <w:pPr>
              <w:spacing w:after="0"/>
              <w:rPr>
                <w:rFonts w:eastAsia="SimSun"/>
                <w:sz w:val="20"/>
                <w:szCs w:val="20"/>
                <w:lang w:eastAsia="zh-CN"/>
              </w:rPr>
            </w:pPr>
            <w:r>
              <w:rPr>
                <w:rFonts w:eastAsia="SimSun"/>
                <w:sz w:val="20"/>
                <w:szCs w:val="20"/>
                <w:lang w:eastAsia="zh-CN"/>
              </w:rPr>
              <w:t>F</w:t>
            </w:r>
            <w:r>
              <w:rPr>
                <w:rFonts w:eastAsia="SimSun" w:hint="eastAsia"/>
                <w:sz w:val="20"/>
                <w:szCs w:val="20"/>
                <w:lang w:eastAsia="zh-CN"/>
              </w:rPr>
              <w:t>rom</w:t>
            </w:r>
            <w:r>
              <w:rPr>
                <w:rFonts w:eastAsia="SimSun"/>
                <w:sz w:val="20"/>
                <w:szCs w:val="20"/>
                <w:lang w:eastAsia="zh-CN"/>
              </w:rPr>
              <w:t xml:space="preserve"> our understanding, </w:t>
            </w:r>
            <w:r>
              <w:rPr>
                <w:rFonts w:eastAsia="SimSun" w:hint="eastAsia"/>
                <w:sz w:val="20"/>
                <w:szCs w:val="20"/>
                <w:lang w:eastAsia="zh-CN"/>
              </w:rPr>
              <w:t>Proposal</w:t>
            </w:r>
            <w:r>
              <w:rPr>
                <w:rFonts w:eastAsia="SimSun"/>
                <w:sz w:val="20"/>
                <w:szCs w:val="20"/>
                <w:lang w:eastAsia="zh-CN"/>
              </w:rPr>
              <w:t xml:space="preserve"> 2.1</w:t>
            </w:r>
            <w:r>
              <w:rPr>
                <w:rFonts w:eastAsia="SimSun" w:hint="eastAsia"/>
                <w:sz w:val="20"/>
                <w:szCs w:val="20"/>
                <w:lang w:eastAsia="zh-CN"/>
              </w:rPr>
              <w:t>-</w:t>
            </w:r>
            <w:r>
              <w:rPr>
                <w:rFonts w:eastAsia="SimSun"/>
                <w:sz w:val="20"/>
                <w:szCs w:val="20"/>
                <w:lang w:eastAsia="zh-CN"/>
              </w:rPr>
              <w:t xml:space="preserve">1 takes the way that </w:t>
            </w:r>
            <w:r>
              <w:rPr>
                <w:i/>
                <w:sz w:val="20"/>
                <w:szCs w:val="20"/>
                <w:lang w:eastAsia="zh-CN"/>
              </w:rPr>
              <w:t>subgroupsNumPerPO</w:t>
            </w:r>
            <w:r>
              <w:rPr>
                <w:rFonts w:eastAsia="SimSun"/>
                <w:sz w:val="20"/>
                <w:szCs w:val="20"/>
                <w:lang w:eastAsia="zh-CN"/>
              </w:rPr>
              <w:t xml:space="preserve"> is mandatory and is always configured. And we can agree with such modification </w:t>
            </w:r>
            <w:r>
              <w:rPr>
                <w:rFonts w:eastAsia="SimSun" w:hint="eastAsia"/>
                <w:sz w:val="20"/>
                <w:szCs w:val="20"/>
                <w:lang w:eastAsia="zh-CN"/>
              </w:rPr>
              <w:t>method</w:t>
            </w:r>
            <w:r>
              <w:rPr>
                <w:rFonts w:eastAsia="SimSun"/>
                <w:sz w:val="20"/>
                <w:szCs w:val="20"/>
                <w:lang w:eastAsia="zh-CN"/>
              </w:rPr>
              <w:t>.</w:t>
            </w:r>
          </w:p>
          <w:p w14:paraId="7AAA70E8" w14:textId="77777777" w:rsidR="00476B27" w:rsidRDefault="00D458A0">
            <w:pPr>
              <w:spacing w:after="0"/>
              <w:rPr>
                <w:rFonts w:eastAsia="SimSun"/>
                <w:sz w:val="20"/>
                <w:szCs w:val="20"/>
                <w:lang w:eastAsia="zh-CN"/>
              </w:rPr>
            </w:pPr>
            <w:r>
              <w:rPr>
                <w:rFonts w:eastAsia="SimSun"/>
                <w:sz w:val="20"/>
                <w:szCs w:val="20"/>
                <w:lang w:eastAsia="zh-CN"/>
              </w:rPr>
              <w:t xml:space="preserve"> Since </w:t>
            </w:r>
            <w:r>
              <w:rPr>
                <w:i/>
                <w:sz w:val="20"/>
                <w:szCs w:val="20"/>
                <w:lang w:eastAsia="zh-CN"/>
              </w:rPr>
              <w:t>subgroupsNumPerPO</w:t>
            </w:r>
            <w:r>
              <w:rPr>
                <w:rFonts w:eastAsia="SimSun"/>
                <w:sz w:val="20"/>
                <w:szCs w:val="20"/>
                <w:lang w:eastAsia="zh-CN"/>
              </w:rPr>
              <w:t xml:space="preserve"> is  </w:t>
            </w:r>
            <w:r>
              <w:rPr>
                <w:rFonts w:eastAsia="SimSun" w:hint="eastAsia"/>
                <w:sz w:val="20"/>
                <w:szCs w:val="20"/>
                <w:lang w:eastAsia="zh-CN"/>
              </w:rPr>
              <w:t>always</w:t>
            </w:r>
            <w:r>
              <w:rPr>
                <w:rFonts w:eastAsia="SimSun"/>
                <w:sz w:val="20"/>
                <w:szCs w:val="20"/>
                <w:lang w:eastAsia="zh-CN"/>
              </w:rPr>
              <w:t xml:space="preserve"> configured and is equal to 1 or great than 1, we slightly prefer Nordic’s view that there is no need to specify </w:t>
            </w:r>
            <w:r>
              <w:rPr>
                <w:rFonts w:eastAsia="SimSun" w:hint="eastAsia"/>
                <w:sz w:val="20"/>
                <w:szCs w:val="20"/>
                <w:lang w:eastAsia="zh-CN"/>
              </w:rPr>
              <w:t>“</w:t>
            </w:r>
            <w:r>
              <w:rPr>
                <w:rFonts w:eastAsia="SimSun"/>
                <w:sz w:val="20"/>
                <w:szCs w:val="20"/>
                <w:lang w:eastAsia="zh-CN"/>
              </w:rPr>
              <w:t>greater than 1”, and suggest the following version:</w:t>
            </w:r>
          </w:p>
          <w:p w14:paraId="77BA7109" w14:textId="77777777" w:rsidR="00476B27" w:rsidRDefault="00D458A0">
            <w:pPr>
              <w:spacing w:after="0"/>
              <w:rPr>
                <w:sz w:val="20"/>
                <w:szCs w:val="20"/>
              </w:rPr>
            </w:pPr>
            <w:r>
              <w:rPr>
                <w:sz w:val="20"/>
                <w:szCs w:val="20"/>
              </w:rPr>
              <w:t>Each bit in the field indicates one UE subgroup of a paging occasion</w:t>
            </w:r>
            <w:del w:id="13" w:author="Author">
              <w:r>
                <w:rPr>
                  <w:sz w:val="20"/>
                  <w:szCs w:val="20"/>
                </w:rPr>
                <w:delText xml:space="preserve"> if </w:delText>
              </w:r>
              <w:r>
                <w:rPr>
                  <w:i/>
                  <w:sz w:val="20"/>
                  <w:szCs w:val="20"/>
                </w:rPr>
                <w:delText>subgroupsNumPerPO</w:delText>
              </w:r>
              <w:r>
                <w:rPr>
                  <w:sz w:val="20"/>
                  <w:szCs w:val="20"/>
                </w:rPr>
                <w:delText xml:space="preserve"> is configured; otherwise each bit in the field indicates the UE group of a paging occasion</w:delText>
              </w:r>
            </w:del>
            <w:r>
              <w:rPr>
                <w:sz w:val="20"/>
                <w:szCs w:val="20"/>
              </w:rPr>
              <w:t>.</w:t>
            </w:r>
          </w:p>
        </w:tc>
      </w:tr>
      <w:tr w:rsidR="00476B27" w14:paraId="6921D264" w14:textId="77777777">
        <w:tc>
          <w:tcPr>
            <w:tcW w:w="1271" w:type="dxa"/>
          </w:tcPr>
          <w:p w14:paraId="03196736" w14:textId="77777777" w:rsidR="00476B27" w:rsidRDefault="00D458A0">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00994276" w14:textId="77777777" w:rsidR="00476B27" w:rsidRDefault="00D458A0">
            <w:pPr>
              <w:spacing w:after="0"/>
              <w:rPr>
                <w:rFonts w:eastAsia="SimSun"/>
                <w:sz w:val="20"/>
                <w:szCs w:val="20"/>
                <w:lang w:eastAsia="zh-CN"/>
              </w:rPr>
            </w:pPr>
            <w:r>
              <w:rPr>
                <w:rFonts w:eastAsia="SimSun"/>
                <w:sz w:val="20"/>
                <w:szCs w:val="20"/>
                <w:lang w:eastAsia="zh-CN"/>
              </w:rPr>
              <w:t xml:space="preserve">We agree with the proposal 2.1-1. Besides, for the following description, we think it will be clearer to adopt it rather than delete the sentence “if </w:t>
            </w:r>
            <w:r>
              <w:rPr>
                <w:rFonts w:eastAsia="SimSun"/>
                <w:i/>
                <w:sz w:val="20"/>
                <w:szCs w:val="20"/>
                <w:lang w:eastAsia="zh-CN"/>
              </w:rPr>
              <w:t>subgroupsNumPerPO</w:t>
            </w:r>
            <w:r>
              <w:rPr>
                <w:rFonts w:eastAsia="SimSun"/>
                <w:sz w:val="20"/>
                <w:szCs w:val="20"/>
                <w:lang w:eastAsia="zh-CN"/>
              </w:rPr>
              <w:t xml:space="preserve"> configured; otherwise each bit in the field indicates the UE group of a paging occasion”. </w:t>
            </w:r>
          </w:p>
          <w:p w14:paraId="1297530F" w14:textId="77777777" w:rsidR="00476B27" w:rsidRDefault="00476B27">
            <w:pPr>
              <w:spacing w:after="0"/>
              <w:rPr>
                <w:rFonts w:eastAsia="SimSun"/>
                <w:sz w:val="20"/>
                <w:szCs w:val="20"/>
                <w:lang w:eastAsia="zh-CN"/>
              </w:rPr>
            </w:pPr>
          </w:p>
          <w:p w14:paraId="525A14AC" w14:textId="77777777" w:rsidR="00476B27" w:rsidRDefault="00D458A0">
            <w:pPr>
              <w:pStyle w:val="B2"/>
              <w:spacing w:after="0"/>
              <w:rPr>
                <w:sz w:val="20"/>
                <w:szCs w:val="20"/>
              </w:rPr>
            </w:pPr>
            <w:r>
              <w:rPr>
                <w:sz w:val="20"/>
                <w:szCs w:val="20"/>
              </w:rPr>
              <w:t>-</w:t>
            </w:r>
            <w:r>
              <w:rPr>
                <w:sz w:val="20"/>
                <w:szCs w:val="20"/>
              </w:rPr>
              <w:tab/>
              <w:t xml:space="preserve">Each bit in the field indicates one UE subgroup of a paging occasion if </w:t>
            </w:r>
            <w:r>
              <w:rPr>
                <w:i/>
                <w:iCs/>
                <w:sz w:val="20"/>
                <w:szCs w:val="20"/>
              </w:rPr>
              <w:t>subgroupsNumPerPO</w:t>
            </w:r>
            <w:r>
              <w:rPr>
                <w:sz w:val="20"/>
                <w:szCs w:val="20"/>
              </w:rPr>
              <w:t xml:space="preserve"> is </w:t>
            </w:r>
            <w:r>
              <w:rPr>
                <w:rFonts w:hint="eastAsia"/>
                <w:color w:val="FF0000"/>
                <w:sz w:val="20"/>
                <w:szCs w:val="20"/>
                <w:lang w:eastAsia="zh-CN"/>
              </w:rPr>
              <w:t>greater than 1</w:t>
            </w:r>
            <w:r>
              <w:rPr>
                <w:strike/>
                <w:color w:val="FF0000"/>
                <w:sz w:val="20"/>
                <w:szCs w:val="20"/>
              </w:rPr>
              <w:t>configured</w:t>
            </w:r>
            <w:r>
              <w:rPr>
                <w:sz w:val="20"/>
                <w:szCs w:val="20"/>
              </w:rPr>
              <w:t>; otherwise each bit in the field indicates the UE group of a paging occasion.</w:t>
            </w:r>
          </w:p>
          <w:p w14:paraId="64D7FA55" w14:textId="77777777" w:rsidR="00476B27" w:rsidRDefault="00476B27">
            <w:pPr>
              <w:spacing w:after="0"/>
              <w:rPr>
                <w:rFonts w:eastAsia="SimSun"/>
                <w:sz w:val="20"/>
                <w:szCs w:val="20"/>
                <w:lang w:eastAsia="zh-CN"/>
              </w:rPr>
            </w:pPr>
          </w:p>
          <w:p w14:paraId="4CAB77DA" w14:textId="77777777" w:rsidR="00476B27" w:rsidRDefault="00D458A0">
            <w:pPr>
              <w:spacing w:after="0"/>
              <w:rPr>
                <w:rFonts w:eastAsia="SimSun"/>
                <w:sz w:val="20"/>
                <w:szCs w:val="20"/>
                <w:lang w:eastAsia="zh-CN"/>
              </w:rPr>
            </w:pPr>
            <w:r>
              <w:rPr>
                <w:rFonts w:eastAsia="SimSun"/>
                <w:sz w:val="20"/>
                <w:szCs w:val="20"/>
                <w:lang w:eastAsia="zh-CN"/>
              </w:rPr>
              <w:t xml:space="preserve">Since, as per RAN2’s approved CR 38.331, it has explicitly said in the </w:t>
            </w:r>
            <w:r>
              <w:rPr>
                <w:rFonts w:eastAsia="SimSun"/>
                <w:i/>
                <w:sz w:val="20"/>
                <w:szCs w:val="20"/>
                <w:lang w:eastAsia="zh-CN"/>
              </w:rPr>
              <w:t>SubgroupConfig</w:t>
            </w:r>
            <w:r>
              <w:rPr>
                <w:rFonts w:eastAsia="SimSun"/>
                <w:sz w:val="20"/>
                <w:szCs w:val="20"/>
                <w:lang w:eastAsia="zh-CN"/>
              </w:rPr>
              <w:t xml:space="preserve"> field descriptions that </w:t>
            </w:r>
            <w:r>
              <w:rPr>
                <w:rFonts w:eastAsia="SimSun"/>
                <w:i/>
                <w:sz w:val="20"/>
                <w:szCs w:val="20"/>
                <w:lang w:eastAsia="zh-CN"/>
              </w:rPr>
              <w:t>subgroupsNumPerPO</w:t>
            </w:r>
            <w:r>
              <w:rPr>
                <w:rFonts w:eastAsia="SimSun"/>
                <w:sz w:val="20"/>
                <w:szCs w:val="20"/>
                <w:lang w:eastAsia="zh-CN"/>
              </w:rPr>
              <w:t xml:space="preserve"> is equal to </w:t>
            </w:r>
            <w:r>
              <w:rPr>
                <w:rFonts w:eastAsia="SimSun"/>
                <w:b/>
                <w:sz w:val="20"/>
                <w:szCs w:val="20"/>
                <w:lang w:eastAsia="zh-CN"/>
              </w:rPr>
              <w:t>1</w:t>
            </w:r>
            <w:r>
              <w:rPr>
                <w:rFonts w:eastAsia="SimSun"/>
                <w:sz w:val="20"/>
                <w:szCs w:val="20"/>
                <w:lang w:eastAsia="zh-CN"/>
              </w:rPr>
              <w:t xml:space="preserve"> when the network does not support subgrouping. So, for alignment with RAN2 spec, we support moderator’s modification given in proposal 2.1-1.</w:t>
            </w:r>
          </w:p>
        </w:tc>
      </w:tr>
      <w:tr w:rsidR="00476B27" w14:paraId="1D50C575" w14:textId="77777777">
        <w:tc>
          <w:tcPr>
            <w:tcW w:w="1271" w:type="dxa"/>
          </w:tcPr>
          <w:p w14:paraId="51912B41" w14:textId="77777777" w:rsidR="00476B27" w:rsidRDefault="00D458A0">
            <w:pPr>
              <w:spacing w:after="0"/>
              <w:rPr>
                <w:sz w:val="20"/>
                <w:szCs w:val="20"/>
              </w:rPr>
            </w:pPr>
            <w:r>
              <w:rPr>
                <w:sz w:val="20"/>
                <w:szCs w:val="20"/>
              </w:rPr>
              <w:t>Apple</w:t>
            </w:r>
          </w:p>
        </w:tc>
        <w:tc>
          <w:tcPr>
            <w:tcW w:w="9186" w:type="dxa"/>
          </w:tcPr>
          <w:p w14:paraId="49355027" w14:textId="77777777" w:rsidR="00476B27" w:rsidRDefault="00D458A0">
            <w:pPr>
              <w:spacing w:after="0"/>
              <w:rPr>
                <w:sz w:val="20"/>
                <w:szCs w:val="20"/>
              </w:rPr>
            </w:pPr>
            <w:r>
              <w:rPr>
                <w:sz w:val="20"/>
                <w:szCs w:val="20"/>
              </w:rPr>
              <w:t xml:space="preserve">We support the proposal. We agree with Nokia that in the end no special handling is needed for the case </w:t>
            </w:r>
            <w:r>
              <w:rPr>
                <w:i/>
                <w:iCs/>
                <w:sz w:val="20"/>
                <w:szCs w:val="20"/>
              </w:rPr>
              <w:t>subgroupsNumPerPO</w:t>
            </w:r>
            <w:r>
              <w:rPr>
                <w:sz w:val="20"/>
                <w:szCs w:val="20"/>
              </w:rPr>
              <w:t>=1, but we feel the TP in P2.1-1 reads clearer.</w:t>
            </w:r>
          </w:p>
        </w:tc>
      </w:tr>
      <w:tr w:rsidR="00476B27" w14:paraId="17AEFEF8" w14:textId="77777777">
        <w:tc>
          <w:tcPr>
            <w:tcW w:w="1271" w:type="dxa"/>
          </w:tcPr>
          <w:p w14:paraId="3EB3D273" w14:textId="77777777" w:rsidR="00476B27" w:rsidRDefault="00D458A0">
            <w:pPr>
              <w:spacing w:after="0"/>
              <w:rPr>
                <w:rFonts w:eastAsia="SimSun"/>
                <w:sz w:val="20"/>
                <w:szCs w:val="20"/>
                <w:lang w:eastAsia="zh-CN"/>
              </w:rPr>
            </w:pPr>
            <w:r>
              <w:rPr>
                <w:rFonts w:eastAsia="SimSun"/>
                <w:sz w:val="20"/>
                <w:szCs w:val="20"/>
                <w:lang w:eastAsia="zh-CN"/>
              </w:rPr>
              <w:t>Spreadtrum</w:t>
            </w:r>
          </w:p>
        </w:tc>
        <w:tc>
          <w:tcPr>
            <w:tcW w:w="9186" w:type="dxa"/>
          </w:tcPr>
          <w:p w14:paraId="139D616B" w14:textId="77777777" w:rsidR="00476B27" w:rsidRDefault="00D458A0">
            <w:pPr>
              <w:spacing w:after="0"/>
              <w:rPr>
                <w:rFonts w:eastAsia="SimSun"/>
                <w:sz w:val="20"/>
                <w:szCs w:val="20"/>
                <w:lang w:eastAsia="zh-CN"/>
              </w:rPr>
            </w:pPr>
            <w:r>
              <w:rPr>
                <w:rFonts w:eastAsia="SimSun"/>
                <w:sz w:val="20"/>
                <w:szCs w:val="20"/>
                <w:lang w:eastAsia="zh-CN"/>
              </w:rPr>
              <w:t>OK for proposal. Nokia’s view is also feasible. If only one subgroup is included in a PO group, the subgroup is equal to the PO group but the subgroup is still there.</w:t>
            </w:r>
          </w:p>
        </w:tc>
      </w:tr>
      <w:tr w:rsidR="00476B27" w14:paraId="271C218C" w14:textId="77777777">
        <w:tc>
          <w:tcPr>
            <w:tcW w:w="1271" w:type="dxa"/>
          </w:tcPr>
          <w:p w14:paraId="2F78334E"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31550E8E" w14:textId="77777777" w:rsidR="00476B27" w:rsidRDefault="00D458A0">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 xml:space="preserve">ine with the proposal. Clarification is needed on the </w:t>
            </w:r>
            <w:r>
              <w:rPr>
                <w:rFonts w:eastAsia="SimSun" w:hint="eastAsia"/>
                <w:sz w:val="20"/>
                <w:szCs w:val="20"/>
                <w:lang w:eastAsia="zh-CN"/>
              </w:rPr>
              <w:t>U</w:t>
            </w:r>
            <w:r>
              <w:rPr>
                <w:rFonts w:eastAsia="SimSun"/>
                <w:sz w:val="20"/>
                <w:szCs w:val="20"/>
                <w:lang w:eastAsia="zh-CN"/>
              </w:rPr>
              <w:t xml:space="preserve">E </w:t>
            </w:r>
            <w:r>
              <w:rPr>
                <w:rFonts w:eastAsia="SimSun" w:hint="eastAsia"/>
                <w:sz w:val="20"/>
                <w:szCs w:val="20"/>
                <w:lang w:eastAsia="zh-CN"/>
              </w:rPr>
              <w:t>(</w:t>
            </w:r>
            <w:r>
              <w:rPr>
                <w:rFonts w:eastAsia="SimSun"/>
                <w:sz w:val="20"/>
                <w:szCs w:val="20"/>
                <w:lang w:eastAsia="zh-CN"/>
              </w:rPr>
              <w:t xml:space="preserve">sub)group in the cases that </w:t>
            </w:r>
            <w:r>
              <w:rPr>
                <w:i/>
                <w:iCs/>
                <w:sz w:val="22"/>
                <w:szCs w:val="22"/>
              </w:rPr>
              <w:t>subgroupsNumPerPO</w:t>
            </w:r>
            <w:r>
              <w:rPr>
                <w:sz w:val="22"/>
                <w:szCs w:val="22"/>
              </w:rPr>
              <w:t xml:space="preserve"> </w:t>
            </w:r>
            <w:r>
              <w:rPr>
                <w:rFonts w:eastAsia="SimSun"/>
                <w:sz w:val="20"/>
                <w:szCs w:val="20"/>
                <w:lang w:eastAsia="zh-CN"/>
              </w:rPr>
              <w:t xml:space="preserve">is greater than 1 or equal to 1. </w:t>
            </w:r>
          </w:p>
        </w:tc>
      </w:tr>
      <w:tr w:rsidR="00476B27" w14:paraId="2CD2FD99" w14:textId="77777777">
        <w:tc>
          <w:tcPr>
            <w:tcW w:w="1271" w:type="dxa"/>
          </w:tcPr>
          <w:p w14:paraId="7D3FC807" w14:textId="77777777" w:rsidR="00476B27" w:rsidRDefault="00D458A0">
            <w:pPr>
              <w:spacing w:after="0"/>
              <w:rPr>
                <w:sz w:val="20"/>
                <w:szCs w:val="20"/>
              </w:rPr>
            </w:pPr>
            <w:r>
              <w:rPr>
                <w:sz w:val="20"/>
                <w:szCs w:val="20"/>
              </w:rPr>
              <w:t>Ericsson1</w:t>
            </w:r>
          </w:p>
        </w:tc>
        <w:tc>
          <w:tcPr>
            <w:tcW w:w="9186" w:type="dxa"/>
          </w:tcPr>
          <w:p w14:paraId="12E9C263" w14:textId="77777777" w:rsidR="00476B27" w:rsidRDefault="00D458A0">
            <w:pPr>
              <w:spacing w:after="0"/>
              <w:rPr>
                <w:sz w:val="20"/>
                <w:szCs w:val="20"/>
              </w:rPr>
            </w:pPr>
            <w:r>
              <w:rPr>
                <w:sz w:val="20"/>
                <w:szCs w:val="20"/>
              </w:rPr>
              <w:t xml:space="preserve">Support update suggested by Nokia, which would also align RAN1 spec with the RAN2 specs, which seem to refer to UE subgroup only and not to UE group.  </w:t>
            </w:r>
          </w:p>
        </w:tc>
      </w:tr>
      <w:tr w:rsidR="00476B27" w14:paraId="62105903" w14:textId="77777777">
        <w:tc>
          <w:tcPr>
            <w:tcW w:w="1271" w:type="dxa"/>
          </w:tcPr>
          <w:p w14:paraId="3557A1D0" w14:textId="77777777" w:rsidR="00476B27" w:rsidRDefault="00D458A0">
            <w:pPr>
              <w:spacing w:after="0"/>
              <w:rPr>
                <w:sz w:val="20"/>
                <w:szCs w:val="20"/>
              </w:rPr>
            </w:pPr>
            <w:r>
              <w:rPr>
                <w:sz w:val="20"/>
                <w:szCs w:val="20"/>
              </w:rPr>
              <w:lastRenderedPageBreak/>
              <w:t xml:space="preserve">Nordic </w:t>
            </w:r>
          </w:p>
        </w:tc>
        <w:tc>
          <w:tcPr>
            <w:tcW w:w="9186" w:type="dxa"/>
          </w:tcPr>
          <w:p w14:paraId="7DE76A1F" w14:textId="77777777" w:rsidR="00476B27" w:rsidRDefault="00D458A0">
            <w:pPr>
              <w:pStyle w:val="Agreement"/>
              <w:spacing w:before="0" w:after="0"/>
              <w:ind w:left="357" w:hanging="357"/>
            </w:pPr>
            <w:r>
              <w:t xml:space="preserve">RAN2 confirms that “PEI without subgrouping” can be implemented by configuring PEI plus UEID subgrouping with </w:t>
            </w:r>
            <w:r>
              <w:rPr>
                <w:color w:val="FF0000"/>
              </w:rPr>
              <w:t>one subgroup</w:t>
            </w:r>
            <w:r>
              <w:t>.</w:t>
            </w:r>
          </w:p>
          <w:p w14:paraId="31DF24FE" w14:textId="77777777" w:rsidR="00476B27" w:rsidRDefault="00476B27">
            <w:pPr>
              <w:spacing w:after="0"/>
              <w:rPr>
                <w:sz w:val="20"/>
                <w:szCs w:val="20"/>
              </w:rPr>
            </w:pPr>
          </w:p>
          <w:p w14:paraId="589AF652" w14:textId="77777777" w:rsidR="00476B27" w:rsidRDefault="00476B27">
            <w:pPr>
              <w:spacing w:after="0"/>
              <w:rPr>
                <w:sz w:val="20"/>
                <w:szCs w:val="20"/>
              </w:rPr>
            </w:pPr>
          </w:p>
          <w:p w14:paraId="4BE87DA8" w14:textId="77777777" w:rsidR="00476B27" w:rsidRDefault="00D458A0">
            <w:pPr>
              <w:spacing w:after="0"/>
              <w:rPr>
                <w:sz w:val="20"/>
                <w:szCs w:val="20"/>
              </w:rPr>
            </w:pPr>
            <w:r>
              <w:rPr>
                <w:sz w:val="20"/>
                <w:szCs w:val="20"/>
              </w:rPr>
              <w:t xml:space="preserve">According to RAN2 there is still one sub-group even if no subgrouping is configured, therefore, the following text is sufficient, as proposed by Nokia </w:t>
            </w:r>
          </w:p>
          <w:p w14:paraId="31297604" w14:textId="77777777" w:rsidR="00476B27" w:rsidRDefault="00476B27">
            <w:pPr>
              <w:spacing w:after="0"/>
              <w:rPr>
                <w:sz w:val="20"/>
                <w:szCs w:val="20"/>
              </w:rPr>
            </w:pPr>
          </w:p>
          <w:p w14:paraId="1EA14515" w14:textId="77777777" w:rsidR="00476B27" w:rsidRDefault="00D458A0">
            <w:pPr>
              <w:pStyle w:val="B2"/>
              <w:spacing w:after="0"/>
              <w:rPr>
                <w:strike/>
                <w:color w:val="FF0000"/>
                <w:sz w:val="20"/>
                <w:szCs w:val="20"/>
              </w:rPr>
            </w:pPr>
            <w:r>
              <w:rPr>
                <w:sz w:val="20"/>
                <w:szCs w:val="20"/>
              </w:rPr>
              <w:t>-</w:t>
            </w:r>
            <w:r>
              <w:rPr>
                <w:sz w:val="20"/>
                <w:szCs w:val="20"/>
              </w:rPr>
              <w:tab/>
              <w:t xml:space="preserve">Each bit in the field indicates one UE subgroup of a paging occasion </w:t>
            </w:r>
          </w:p>
          <w:p w14:paraId="2BE3F100" w14:textId="77777777" w:rsidR="00476B27" w:rsidRDefault="00476B27">
            <w:pPr>
              <w:spacing w:after="0"/>
              <w:rPr>
                <w:sz w:val="20"/>
                <w:szCs w:val="20"/>
              </w:rPr>
            </w:pPr>
          </w:p>
          <w:p w14:paraId="62A15395" w14:textId="77777777" w:rsidR="00476B27" w:rsidRDefault="00476B27">
            <w:pPr>
              <w:spacing w:after="0"/>
              <w:rPr>
                <w:sz w:val="20"/>
                <w:szCs w:val="20"/>
              </w:rPr>
            </w:pPr>
          </w:p>
        </w:tc>
      </w:tr>
      <w:tr w:rsidR="00476B27" w14:paraId="5D618F64" w14:textId="77777777">
        <w:tc>
          <w:tcPr>
            <w:tcW w:w="1271" w:type="dxa"/>
          </w:tcPr>
          <w:p w14:paraId="2833B8C9" w14:textId="77777777" w:rsidR="00476B27" w:rsidRDefault="00D458A0">
            <w:pPr>
              <w:spacing w:after="0"/>
              <w:rPr>
                <w:sz w:val="20"/>
                <w:szCs w:val="20"/>
              </w:rPr>
            </w:pPr>
            <w:r>
              <w:rPr>
                <w:rFonts w:eastAsia="SimSun" w:hint="eastAsia"/>
                <w:sz w:val="20"/>
                <w:szCs w:val="20"/>
                <w:lang w:eastAsia="zh-CN"/>
              </w:rPr>
              <w:t>Sharp</w:t>
            </w:r>
          </w:p>
        </w:tc>
        <w:tc>
          <w:tcPr>
            <w:tcW w:w="9186" w:type="dxa"/>
          </w:tcPr>
          <w:p w14:paraId="6344B1B0" w14:textId="77777777" w:rsidR="00476B27" w:rsidRDefault="00D458A0">
            <w:pPr>
              <w:spacing w:after="0"/>
              <w:rPr>
                <w:sz w:val="20"/>
                <w:szCs w:val="20"/>
              </w:rPr>
            </w:pPr>
            <w:bookmarkStart w:id="14" w:name="OLE_LINK73"/>
            <w:bookmarkStart w:id="15" w:name="OLE_LINK72"/>
            <w:bookmarkStart w:id="16" w:name="OLE_LINK74"/>
            <w:r>
              <w:rPr>
                <w:rFonts w:eastAsia="SimSun"/>
                <w:sz w:val="20"/>
                <w:szCs w:val="20"/>
                <w:lang w:eastAsia="zh-CN"/>
              </w:rPr>
              <w:t>W</w:t>
            </w:r>
            <w:r>
              <w:rPr>
                <w:rFonts w:eastAsia="SimSun" w:hint="eastAsia"/>
                <w:sz w:val="20"/>
                <w:szCs w:val="20"/>
                <w:lang w:eastAsia="zh-CN"/>
              </w:rPr>
              <w:t xml:space="preserve">e </w:t>
            </w:r>
            <w:r>
              <w:rPr>
                <w:rFonts w:eastAsia="SimSun"/>
                <w:sz w:val="20"/>
                <w:szCs w:val="20"/>
                <w:lang w:eastAsia="zh-CN"/>
              </w:rPr>
              <w:t>slightly prefer</w:t>
            </w:r>
            <w:r>
              <w:rPr>
                <w:rFonts w:eastAsia="SimSun" w:hint="eastAsia"/>
                <w:sz w:val="20"/>
                <w:szCs w:val="20"/>
                <w:lang w:eastAsia="zh-CN"/>
              </w:rPr>
              <w:t xml:space="preserve"> Nokia</w:t>
            </w:r>
            <w:r>
              <w:rPr>
                <w:rFonts w:eastAsia="SimSun"/>
                <w:sz w:val="20"/>
                <w:szCs w:val="20"/>
                <w:lang w:eastAsia="zh-CN"/>
              </w:rPr>
              <w:t>’</w:t>
            </w:r>
            <w:r>
              <w:rPr>
                <w:rFonts w:eastAsia="SimSun" w:hint="eastAsia"/>
                <w:sz w:val="20"/>
                <w:szCs w:val="20"/>
                <w:lang w:eastAsia="zh-CN"/>
              </w:rPr>
              <w:t xml:space="preserve">s version. The filed size of K is </w:t>
            </w:r>
            <w:r>
              <w:rPr>
                <w:rFonts w:eastAsia="SimSun"/>
                <w:sz w:val="20"/>
                <w:szCs w:val="20"/>
                <w:lang w:eastAsia="zh-CN"/>
              </w:rPr>
              <w:t>equal</w:t>
            </w:r>
            <w:r>
              <w:rPr>
                <w:rFonts w:eastAsia="SimSun" w:hint="eastAsia"/>
                <w:sz w:val="20"/>
                <w:szCs w:val="20"/>
                <w:lang w:eastAsia="zh-CN"/>
              </w:rPr>
              <w:t xml:space="preserve"> to the </w:t>
            </w:r>
            <w:r>
              <w:rPr>
                <w:i/>
                <w:iCs/>
                <w:sz w:val="20"/>
                <w:szCs w:val="20"/>
              </w:rPr>
              <w:t>subgroupsNumPerPO</w:t>
            </w:r>
            <w:r>
              <w:rPr>
                <w:rFonts w:eastAsia="SimSun" w:hint="eastAsia"/>
                <w:i/>
                <w:iCs/>
                <w:sz w:val="20"/>
                <w:szCs w:val="20"/>
                <w:lang w:eastAsia="zh-CN"/>
              </w:rPr>
              <w:t xml:space="preserve"> </w:t>
            </w:r>
            <w:r>
              <w:rPr>
                <w:rFonts w:eastAsia="SimSun" w:hint="eastAsia"/>
                <w:sz w:val="20"/>
                <w:szCs w:val="20"/>
                <w:lang w:eastAsia="zh-CN"/>
              </w:rPr>
              <w:t xml:space="preserve">, and no padding bits in any case.  it does not need to have </w:t>
            </w:r>
            <w:r>
              <w:rPr>
                <w:rFonts w:eastAsia="SimSun"/>
                <w:sz w:val="20"/>
                <w:szCs w:val="20"/>
                <w:lang w:eastAsia="zh-CN"/>
              </w:rPr>
              <w:t>special</w:t>
            </w:r>
            <w:r>
              <w:rPr>
                <w:rFonts w:eastAsia="SimSun" w:hint="eastAsia"/>
                <w:sz w:val="20"/>
                <w:szCs w:val="20"/>
                <w:lang w:eastAsia="zh-CN"/>
              </w:rPr>
              <w:t xml:space="preserve"> treatment for the case of only one bit</w:t>
            </w:r>
            <w:bookmarkEnd w:id="14"/>
            <w:bookmarkEnd w:id="15"/>
            <w:bookmarkEnd w:id="16"/>
            <w:r>
              <w:rPr>
                <w:rFonts w:eastAsia="SimSun" w:hint="eastAsia"/>
                <w:sz w:val="20"/>
                <w:szCs w:val="20"/>
                <w:lang w:eastAsia="zh-CN"/>
              </w:rPr>
              <w:t>.</w:t>
            </w:r>
          </w:p>
        </w:tc>
      </w:tr>
      <w:tr w:rsidR="00476B27" w14:paraId="78CE3E99" w14:textId="77777777">
        <w:tc>
          <w:tcPr>
            <w:tcW w:w="1271" w:type="dxa"/>
          </w:tcPr>
          <w:p w14:paraId="02C6E319" w14:textId="77777777" w:rsidR="00476B27" w:rsidRDefault="00D458A0">
            <w:pPr>
              <w:spacing w:after="0"/>
              <w:rPr>
                <w:rFonts w:eastAsia="SimSun"/>
                <w:sz w:val="20"/>
                <w:szCs w:val="20"/>
                <w:lang w:val="en-US" w:eastAsia="zh-CN"/>
              </w:rPr>
            </w:pPr>
            <w:r>
              <w:rPr>
                <w:rFonts w:eastAsia="SimSun" w:hint="eastAsia"/>
                <w:sz w:val="20"/>
                <w:szCs w:val="20"/>
                <w:lang w:val="en-US" w:eastAsia="zh-CN"/>
              </w:rPr>
              <w:t>ZTE, Sanchips</w:t>
            </w:r>
          </w:p>
        </w:tc>
        <w:tc>
          <w:tcPr>
            <w:tcW w:w="9186" w:type="dxa"/>
          </w:tcPr>
          <w:p w14:paraId="2302DB8C" w14:textId="77777777" w:rsidR="00476B27" w:rsidRDefault="00D458A0">
            <w:pPr>
              <w:spacing w:after="0"/>
              <w:rPr>
                <w:rFonts w:eastAsia="SimSun"/>
                <w:sz w:val="20"/>
                <w:szCs w:val="20"/>
                <w:lang w:val="en-US" w:eastAsia="zh-CN"/>
              </w:rPr>
            </w:pPr>
            <w:r>
              <w:rPr>
                <w:rFonts w:eastAsia="SimSun" w:hint="eastAsia"/>
                <w:sz w:val="20"/>
                <w:szCs w:val="20"/>
                <w:lang w:val="en-US" w:eastAsia="zh-CN"/>
              </w:rPr>
              <w:t>We think the following text is sufficient</w:t>
            </w:r>
          </w:p>
          <w:p w14:paraId="3FAD5CCF" w14:textId="77777777" w:rsidR="00476B27" w:rsidRDefault="00D458A0">
            <w:pPr>
              <w:spacing w:after="0"/>
              <w:rPr>
                <w:rFonts w:eastAsia="SimSun"/>
                <w:sz w:val="20"/>
                <w:szCs w:val="20"/>
                <w:lang w:val="en-US" w:eastAsia="zh-CN"/>
              </w:rPr>
            </w:pPr>
            <w:r>
              <w:rPr>
                <w:rFonts w:eastAsia="SimSun"/>
                <w:sz w:val="20"/>
                <w:szCs w:val="20"/>
                <w:lang w:val="en-US" w:eastAsia="zh-CN"/>
              </w:rPr>
              <w:t>“</w:t>
            </w:r>
            <w:r>
              <w:rPr>
                <w:sz w:val="20"/>
                <w:szCs w:val="20"/>
              </w:rPr>
              <w:t>Each bit in the field indicates one UE subgroup of a paging occasion</w:t>
            </w:r>
            <w:r>
              <w:rPr>
                <w:rFonts w:eastAsia="SimSun"/>
                <w:sz w:val="20"/>
                <w:szCs w:val="20"/>
                <w:lang w:val="en-US" w:eastAsia="zh-CN"/>
              </w:rPr>
              <w:t>”</w:t>
            </w:r>
          </w:p>
        </w:tc>
      </w:tr>
      <w:tr w:rsidR="00476B27" w14:paraId="0A968124" w14:textId="77777777">
        <w:tc>
          <w:tcPr>
            <w:tcW w:w="1271" w:type="dxa"/>
          </w:tcPr>
          <w:p w14:paraId="1B4465C6" w14:textId="77777777" w:rsidR="00476B27" w:rsidRDefault="00D458A0">
            <w:pPr>
              <w:spacing w:after="0"/>
              <w:rPr>
                <w:sz w:val="20"/>
                <w:szCs w:val="20"/>
              </w:rPr>
            </w:pPr>
            <w:r>
              <w:rPr>
                <w:sz w:val="20"/>
                <w:szCs w:val="20"/>
              </w:rPr>
              <w:t>Huawei, HiSilicon</w:t>
            </w:r>
          </w:p>
        </w:tc>
        <w:tc>
          <w:tcPr>
            <w:tcW w:w="9186" w:type="dxa"/>
          </w:tcPr>
          <w:p w14:paraId="2A012FE1" w14:textId="77777777" w:rsidR="00476B27" w:rsidRDefault="00D458A0">
            <w:pPr>
              <w:spacing w:after="0"/>
              <w:rPr>
                <w:sz w:val="20"/>
                <w:szCs w:val="20"/>
              </w:rPr>
            </w:pPr>
            <w:r>
              <w:rPr>
                <w:sz w:val="20"/>
                <w:szCs w:val="20"/>
              </w:rPr>
              <w:t>We support the proposal from Moderator, and agree with vivo’s comments.</w:t>
            </w:r>
          </w:p>
        </w:tc>
      </w:tr>
      <w:tr w:rsidR="00476B27" w14:paraId="39ADE295" w14:textId="77777777">
        <w:tc>
          <w:tcPr>
            <w:tcW w:w="1271" w:type="dxa"/>
          </w:tcPr>
          <w:p w14:paraId="4AE4F09C" w14:textId="7EE322EA" w:rsidR="00476B27" w:rsidRDefault="00FA0CEA">
            <w:pPr>
              <w:spacing w:after="0"/>
              <w:rPr>
                <w:sz w:val="20"/>
                <w:szCs w:val="20"/>
              </w:rPr>
            </w:pPr>
            <w:r>
              <w:rPr>
                <w:sz w:val="20"/>
                <w:szCs w:val="20"/>
              </w:rPr>
              <w:t>Qualcomm</w:t>
            </w:r>
          </w:p>
        </w:tc>
        <w:tc>
          <w:tcPr>
            <w:tcW w:w="9186" w:type="dxa"/>
          </w:tcPr>
          <w:p w14:paraId="4BEF62CB" w14:textId="660E9EE2" w:rsidR="00476B27" w:rsidRDefault="00043ACA">
            <w:pPr>
              <w:spacing w:after="0"/>
              <w:rPr>
                <w:sz w:val="20"/>
                <w:szCs w:val="20"/>
              </w:rPr>
            </w:pPr>
            <w:r>
              <w:rPr>
                <w:sz w:val="20"/>
                <w:szCs w:val="20"/>
              </w:rPr>
              <w:t>Agree with Nokia.</w:t>
            </w:r>
          </w:p>
        </w:tc>
      </w:tr>
      <w:tr w:rsidR="00476B27" w14:paraId="21CE51A5" w14:textId="77777777">
        <w:tc>
          <w:tcPr>
            <w:tcW w:w="1271" w:type="dxa"/>
          </w:tcPr>
          <w:p w14:paraId="5EDA49FD" w14:textId="08690E51" w:rsidR="00476B27" w:rsidRDefault="0060532C">
            <w:pPr>
              <w:spacing w:after="0"/>
              <w:rPr>
                <w:sz w:val="20"/>
                <w:szCs w:val="20"/>
              </w:rPr>
            </w:pPr>
            <w:r>
              <w:rPr>
                <w:sz w:val="20"/>
                <w:szCs w:val="20"/>
              </w:rPr>
              <w:t>Intel</w:t>
            </w:r>
          </w:p>
        </w:tc>
        <w:tc>
          <w:tcPr>
            <w:tcW w:w="9186" w:type="dxa"/>
          </w:tcPr>
          <w:p w14:paraId="77556345" w14:textId="6ED27BF5" w:rsidR="00476B27" w:rsidRDefault="004E32A7">
            <w:pPr>
              <w:spacing w:after="0"/>
              <w:rPr>
                <w:sz w:val="20"/>
                <w:szCs w:val="20"/>
              </w:rPr>
            </w:pPr>
            <w:r>
              <w:rPr>
                <w:sz w:val="20"/>
                <w:szCs w:val="20"/>
              </w:rPr>
              <w:t>Agree with Nokia</w:t>
            </w:r>
          </w:p>
        </w:tc>
      </w:tr>
      <w:tr w:rsidR="00476B27" w14:paraId="7FA3C412" w14:textId="77777777">
        <w:tc>
          <w:tcPr>
            <w:tcW w:w="1271" w:type="dxa"/>
          </w:tcPr>
          <w:p w14:paraId="031ED8EC" w14:textId="789EF1C7" w:rsidR="00476B27" w:rsidRPr="00885729" w:rsidRDefault="00885729">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51748F21" w14:textId="64CD7E9D" w:rsidR="00476B27" w:rsidRDefault="00C433DF">
            <w:pPr>
              <w:spacing w:after="0"/>
              <w:rPr>
                <w:sz w:val="20"/>
                <w:szCs w:val="20"/>
              </w:rPr>
            </w:pPr>
            <w:r>
              <w:rPr>
                <w:rFonts w:eastAsia="SimSun"/>
                <w:sz w:val="20"/>
                <w:szCs w:val="20"/>
                <w:lang w:eastAsia="zh-CN"/>
              </w:rPr>
              <w:t xml:space="preserve">We are fine with </w:t>
            </w:r>
            <w:r>
              <w:rPr>
                <w:sz w:val="20"/>
                <w:szCs w:val="20"/>
              </w:rPr>
              <w:t>the proposal from Moderator or</w:t>
            </w:r>
            <w:r>
              <w:rPr>
                <w:rFonts w:eastAsia="SimSun"/>
                <w:sz w:val="20"/>
                <w:szCs w:val="20"/>
                <w:lang w:eastAsia="zh-CN"/>
              </w:rPr>
              <w:t xml:space="preserve"> </w:t>
            </w:r>
            <w:r>
              <w:rPr>
                <w:rFonts w:eastAsia="SimSun" w:hint="eastAsia"/>
                <w:sz w:val="20"/>
                <w:szCs w:val="20"/>
                <w:lang w:eastAsia="zh-CN"/>
              </w:rPr>
              <w:t>Nokia</w:t>
            </w:r>
            <w:r>
              <w:rPr>
                <w:rFonts w:eastAsia="SimSun"/>
                <w:sz w:val="20"/>
                <w:szCs w:val="20"/>
                <w:lang w:eastAsia="zh-CN"/>
              </w:rPr>
              <w:t>’</w:t>
            </w:r>
            <w:r>
              <w:rPr>
                <w:rFonts w:eastAsia="SimSun" w:hint="eastAsia"/>
                <w:sz w:val="20"/>
                <w:szCs w:val="20"/>
                <w:lang w:eastAsia="zh-CN"/>
              </w:rPr>
              <w:t>s version.</w:t>
            </w:r>
          </w:p>
        </w:tc>
      </w:tr>
      <w:tr w:rsidR="006E3288" w14:paraId="1F83603E" w14:textId="77777777">
        <w:tc>
          <w:tcPr>
            <w:tcW w:w="1271" w:type="dxa"/>
          </w:tcPr>
          <w:p w14:paraId="48A5EAA3" w14:textId="546D8FAD" w:rsidR="006E3288" w:rsidRDefault="006E3288" w:rsidP="006E3288">
            <w:pPr>
              <w:spacing w:after="0"/>
              <w:rPr>
                <w:sz w:val="20"/>
                <w:szCs w:val="20"/>
              </w:rPr>
            </w:pPr>
            <w:r>
              <w:rPr>
                <w:sz w:val="20"/>
                <w:szCs w:val="20"/>
              </w:rPr>
              <w:t>MediaTek</w:t>
            </w:r>
          </w:p>
        </w:tc>
        <w:tc>
          <w:tcPr>
            <w:tcW w:w="9186" w:type="dxa"/>
          </w:tcPr>
          <w:p w14:paraId="2027520C" w14:textId="0A2DB87E" w:rsidR="006E3288" w:rsidRDefault="006E3288" w:rsidP="006E3288">
            <w:pPr>
              <w:spacing w:after="0"/>
              <w:rPr>
                <w:sz w:val="20"/>
                <w:szCs w:val="20"/>
              </w:rPr>
            </w:pPr>
            <w:r>
              <w:rPr>
                <w:sz w:val="20"/>
                <w:szCs w:val="20"/>
              </w:rPr>
              <w:t>Thanks for Nordic’s clarification. While current proposal looks clearer to us, we can also accept the suggested revision by Nordic, Nokia and Xiaomi.</w:t>
            </w:r>
          </w:p>
        </w:tc>
      </w:tr>
      <w:tr w:rsidR="001B6724" w14:paraId="42F08968" w14:textId="77777777">
        <w:tc>
          <w:tcPr>
            <w:tcW w:w="1271" w:type="dxa"/>
          </w:tcPr>
          <w:p w14:paraId="0E0FE1C0" w14:textId="3BBF9F11" w:rsidR="001B6724" w:rsidRDefault="001B6724" w:rsidP="001B6724">
            <w:pPr>
              <w:spacing w:after="0"/>
              <w:rPr>
                <w:sz w:val="20"/>
                <w:szCs w:val="20"/>
              </w:rPr>
            </w:pPr>
            <w:r>
              <w:rPr>
                <w:sz w:val="20"/>
                <w:szCs w:val="20"/>
              </w:rPr>
              <w:t>LGE</w:t>
            </w:r>
          </w:p>
        </w:tc>
        <w:tc>
          <w:tcPr>
            <w:tcW w:w="9186" w:type="dxa"/>
          </w:tcPr>
          <w:p w14:paraId="12543135" w14:textId="41462E2F" w:rsidR="001B6724" w:rsidRDefault="001B6724" w:rsidP="001B6724">
            <w:pPr>
              <w:spacing w:after="0"/>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Nokia’s revision. </w:t>
            </w:r>
          </w:p>
        </w:tc>
      </w:tr>
    </w:tbl>
    <w:p w14:paraId="4350C310" w14:textId="77777777" w:rsidR="00670C85" w:rsidRPr="001B6724" w:rsidRDefault="00670C85" w:rsidP="001B6724">
      <w:pPr>
        <w:spacing w:after="0"/>
        <w:rPr>
          <w:sz w:val="22"/>
          <w:szCs w:val="22"/>
        </w:rPr>
      </w:pPr>
    </w:p>
    <w:p w14:paraId="1D903DEE" w14:textId="0F8D8B0D" w:rsidR="001B6724" w:rsidRPr="001B6724" w:rsidRDefault="001B6724" w:rsidP="001B6724">
      <w:pPr>
        <w:spacing w:after="0"/>
        <w:rPr>
          <w:color w:val="0000FF"/>
          <w:sz w:val="22"/>
          <w:szCs w:val="22"/>
          <w:lang w:eastAsia="zh-TW"/>
        </w:rPr>
      </w:pPr>
      <w:r w:rsidRPr="001B6724">
        <w:rPr>
          <w:color w:val="0000FF"/>
          <w:sz w:val="22"/>
          <w:szCs w:val="22"/>
        </w:rPr>
        <w:t xml:space="preserve">For </w:t>
      </w:r>
      <w:r w:rsidRPr="001B6724">
        <w:rPr>
          <w:b/>
          <w:bCs/>
          <w:color w:val="0000FF"/>
          <w:sz w:val="22"/>
          <w:szCs w:val="22"/>
        </w:rPr>
        <w:t>Proposal 2.1-1</w:t>
      </w:r>
      <w:r w:rsidRPr="001B6724">
        <w:rPr>
          <w:color w:val="0000FF"/>
          <w:sz w:val="22"/>
          <w:szCs w:val="22"/>
        </w:rPr>
        <w:t>, moderator sees the following simplified TP to TS 38.212 looks feasible to achieve consensus. Thanks to Nordic’s clarification, RAN2’s intention is indeed to treat no subgrouping as only one subgroup, so interpreting each bit in paging indication field as subgroup paging indication is aligned with RAN2’s intention. By the above, the following updated proposal is suggested for companies’ check</w:t>
      </w:r>
      <w:r>
        <w:rPr>
          <w:color w:val="0000FF"/>
          <w:sz w:val="22"/>
          <w:szCs w:val="22"/>
        </w:rPr>
        <w:t xml:space="preserve"> for potential email approval:</w:t>
      </w:r>
    </w:p>
    <w:p w14:paraId="0446336F" w14:textId="77777777" w:rsidR="001B6724" w:rsidRPr="001B6724" w:rsidRDefault="001B6724" w:rsidP="001B6724">
      <w:pPr>
        <w:spacing w:after="0"/>
        <w:rPr>
          <w:b/>
          <w:bCs/>
          <w:sz w:val="22"/>
          <w:szCs w:val="22"/>
          <w:highlight w:val="yellow"/>
          <w:u w:val="single"/>
        </w:rPr>
      </w:pPr>
    </w:p>
    <w:p w14:paraId="0EE764C8" w14:textId="187CBC08" w:rsidR="001B6724" w:rsidRPr="001B6724" w:rsidRDefault="001B6724" w:rsidP="001B6724">
      <w:pPr>
        <w:spacing w:after="0"/>
        <w:rPr>
          <w:b/>
          <w:bCs/>
          <w:sz w:val="22"/>
          <w:szCs w:val="22"/>
          <w:lang w:eastAsia="zh-TW"/>
        </w:rPr>
      </w:pPr>
      <w:r w:rsidRPr="001B6724">
        <w:rPr>
          <w:b/>
          <w:bCs/>
          <w:sz w:val="22"/>
          <w:szCs w:val="22"/>
          <w:highlight w:val="yellow"/>
          <w:u w:val="single"/>
        </w:rPr>
        <w:t>Proposal 2.1-1</w:t>
      </w:r>
      <w:r w:rsidRPr="001B6724">
        <w:rPr>
          <w:b/>
          <w:bCs/>
          <w:sz w:val="22"/>
          <w:szCs w:val="22"/>
        </w:rPr>
        <w:t xml:space="preserve"> (Posted @ 10:30 AM 5/12 UTC): </w:t>
      </w:r>
    </w:p>
    <w:p w14:paraId="5E121470" w14:textId="77777777" w:rsidR="001B6724" w:rsidRPr="001B6724" w:rsidRDefault="001B6724" w:rsidP="001B6724">
      <w:pPr>
        <w:spacing w:after="0"/>
        <w:rPr>
          <w:b/>
          <w:bCs/>
          <w:sz w:val="22"/>
          <w:szCs w:val="22"/>
        </w:rPr>
      </w:pPr>
      <w:r w:rsidRPr="001B6724">
        <w:rPr>
          <w:b/>
          <w:bCs/>
          <w:sz w:val="22"/>
          <w:szCs w:val="22"/>
        </w:rPr>
        <w:t xml:space="preserve">For alignment with the following RAN2 agreements in RAN2#117-e meeting, </w:t>
      </w:r>
    </w:p>
    <w:tbl>
      <w:tblPr>
        <w:tblW w:w="0" w:type="auto"/>
        <w:tblCellMar>
          <w:left w:w="0" w:type="dxa"/>
          <w:right w:w="0" w:type="dxa"/>
        </w:tblCellMar>
        <w:tblLook w:val="04A0" w:firstRow="1" w:lastRow="0" w:firstColumn="1" w:lastColumn="0" w:noHBand="0" w:noVBand="1"/>
      </w:tblPr>
      <w:tblGrid>
        <w:gridCol w:w="10447"/>
      </w:tblGrid>
      <w:tr w:rsidR="001B6724" w:rsidRPr="001B6724" w14:paraId="6E70B336" w14:textId="77777777" w:rsidTr="001B6724">
        <w:trPr>
          <w:trHeight w:val="721"/>
        </w:trPr>
        <w:tc>
          <w:tcPr>
            <w:tcW w:w="109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6E6F9" w14:textId="77777777" w:rsidR="001B6724" w:rsidRPr="001B6724" w:rsidRDefault="001B6724" w:rsidP="001B6724">
            <w:pPr>
              <w:pStyle w:val="Agreement"/>
              <w:numPr>
                <w:ilvl w:val="0"/>
                <w:numId w:val="21"/>
              </w:numPr>
              <w:spacing w:before="0" w:after="0" w:line="252" w:lineRule="auto"/>
              <w:ind w:left="357" w:hanging="357"/>
              <w:rPr>
                <w:bCs/>
                <w:sz w:val="22"/>
                <w:szCs w:val="22"/>
              </w:rPr>
            </w:pPr>
            <w:r w:rsidRPr="001B6724">
              <w:rPr>
                <w:sz w:val="22"/>
                <w:szCs w:val="22"/>
              </w:rPr>
              <w:t>RAN2 confirms that “PEI without subgrouping” can be implemented by configuring PEI plus UEID subgrouping with one subgroup.</w:t>
            </w:r>
          </w:p>
          <w:p w14:paraId="7BF7D9EF" w14:textId="77777777" w:rsidR="001B6724" w:rsidRPr="001B6724" w:rsidRDefault="001B6724" w:rsidP="001B6724">
            <w:pPr>
              <w:pStyle w:val="Agreement"/>
              <w:numPr>
                <w:ilvl w:val="0"/>
                <w:numId w:val="21"/>
              </w:numPr>
              <w:spacing w:before="0" w:after="0" w:line="240" w:lineRule="auto"/>
              <w:ind w:left="357" w:hanging="357"/>
              <w:jc w:val="left"/>
              <w:rPr>
                <w:sz w:val="22"/>
                <w:szCs w:val="22"/>
              </w:rPr>
            </w:pPr>
            <w:r w:rsidRPr="001B6724">
              <w:rPr>
                <w:sz w:val="22"/>
                <w:szCs w:val="22"/>
              </w:rPr>
              <w:t>“PEI without subgrouping” can be configured by only one method.</w:t>
            </w:r>
          </w:p>
        </w:tc>
      </w:tr>
    </w:tbl>
    <w:p w14:paraId="74981587" w14:textId="77777777" w:rsidR="001B6724" w:rsidRPr="001B6724" w:rsidRDefault="001B6724" w:rsidP="001B6724">
      <w:pPr>
        <w:spacing w:after="0"/>
        <w:rPr>
          <w:rFonts w:ascii="Calibri" w:eastAsiaTheme="minorEastAsia" w:hAnsi="Calibri" w:cs="Calibri"/>
          <w:b/>
          <w:bCs/>
          <w:sz w:val="22"/>
          <w:szCs w:val="22"/>
          <w:lang w:val="en-US" w:eastAsia="zh-CN"/>
        </w:rPr>
      </w:pPr>
    </w:p>
    <w:p w14:paraId="097EC013" w14:textId="77777777" w:rsidR="001B6724" w:rsidRPr="001B6724" w:rsidRDefault="001B6724" w:rsidP="001B6724">
      <w:pPr>
        <w:spacing w:after="0"/>
        <w:rPr>
          <w:b/>
          <w:bCs/>
          <w:sz w:val="22"/>
          <w:szCs w:val="22"/>
          <w:lang w:eastAsia="zh-CN"/>
        </w:rPr>
      </w:pPr>
      <w:r w:rsidRPr="001B6724">
        <w:rPr>
          <w:b/>
          <w:bCs/>
          <w:sz w:val="22"/>
          <w:szCs w:val="22"/>
          <w:lang w:eastAsia="zh-CN"/>
        </w:rPr>
        <w:t>adopt the following TPs for TS 38.212 and TS 38.213, respectively</w:t>
      </w:r>
    </w:p>
    <w:tbl>
      <w:tblPr>
        <w:tblW w:w="5000" w:type="pct"/>
        <w:tblCellMar>
          <w:left w:w="0" w:type="dxa"/>
          <w:right w:w="0" w:type="dxa"/>
        </w:tblCellMar>
        <w:tblLook w:val="04A0" w:firstRow="1" w:lastRow="0" w:firstColumn="1" w:lastColumn="0" w:noHBand="0" w:noVBand="1"/>
      </w:tblPr>
      <w:tblGrid>
        <w:gridCol w:w="10447"/>
      </w:tblGrid>
      <w:tr w:rsidR="001B6724" w14:paraId="49404212" w14:textId="77777777" w:rsidTr="001B6724">
        <w:trPr>
          <w:trHeight w:val="8001"/>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9B5F42" w14:textId="77777777" w:rsidR="001B6724" w:rsidRDefault="001B6724" w:rsidP="001B6724">
            <w:pPr>
              <w:spacing w:line="252" w:lineRule="auto"/>
              <w:jc w:val="center"/>
              <w:textAlignment w:val="baseline"/>
              <w:rPr>
                <w:rFonts w:ascii="Calibri" w:hAnsi="Calibri" w:cs="Calibri"/>
                <w:sz w:val="20"/>
                <w:szCs w:val="20"/>
                <w:lang w:eastAsia="zh-CN"/>
              </w:rPr>
            </w:pPr>
            <w:r>
              <w:rPr>
                <w:sz w:val="20"/>
                <w:szCs w:val="20"/>
                <w:lang w:eastAsia="zh-CN"/>
              </w:rPr>
              <w:lastRenderedPageBreak/>
              <w:t>============================ start of TP ==========================================</w:t>
            </w:r>
          </w:p>
          <w:p w14:paraId="09A25653" w14:textId="77777777" w:rsidR="001B6724" w:rsidRDefault="001B6724">
            <w:pPr>
              <w:keepNext/>
              <w:spacing w:line="252" w:lineRule="auto"/>
              <w:ind w:left="1134" w:hanging="1134"/>
              <w:jc w:val="center"/>
              <w:rPr>
                <w:sz w:val="20"/>
                <w:szCs w:val="20"/>
                <w:lang w:eastAsia="zh-CN"/>
              </w:rPr>
            </w:pPr>
            <w:r>
              <w:rPr>
                <w:sz w:val="20"/>
                <w:szCs w:val="20"/>
                <w:lang w:eastAsia="zh-CN"/>
              </w:rPr>
              <w:t>&lt;Unchanged text omitted&gt;</w:t>
            </w:r>
          </w:p>
          <w:p w14:paraId="33D65E7B" w14:textId="77777777" w:rsidR="001B6724" w:rsidRDefault="001B6724">
            <w:pPr>
              <w:keepNext/>
              <w:spacing w:line="252" w:lineRule="auto"/>
              <w:ind w:left="1134" w:hanging="1134"/>
              <w:rPr>
                <w:rFonts w:ascii="Arial" w:hAnsi="Arial" w:cs="Arial"/>
                <w:sz w:val="20"/>
                <w:szCs w:val="20"/>
              </w:rPr>
            </w:pPr>
            <w:r>
              <w:rPr>
                <w:rFonts w:ascii="Arial" w:hAnsi="Arial" w:cs="Arial"/>
                <w:sz w:val="20"/>
                <w:szCs w:val="20"/>
                <w:lang w:eastAsia="zh-CN"/>
              </w:rPr>
              <w:t>7.3.1.3.8      Format 2_7</w:t>
            </w:r>
          </w:p>
          <w:p w14:paraId="41F37498" w14:textId="77777777" w:rsidR="001B6724" w:rsidRDefault="001B6724">
            <w:pPr>
              <w:spacing w:line="252" w:lineRule="auto"/>
              <w:rPr>
                <w:sz w:val="20"/>
                <w:szCs w:val="20"/>
                <w:lang w:eastAsia="zh-CN"/>
              </w:rPr>
            </w:pPr>
            <w:r>
              <w:rPr>
                <w:sz w:val="20"/>
                <w:szCs w:val="20"/>
                <w:lang w:eastAsia="zh-CN"/>
              </w:rPr>
              <w:t xml:space="preserve">DCI format 2_7 is used for notifying the paging early indication </w:t>
            </w:r>
            <w:r>
              <w:rPr>
                <w:rFonts w:ascii="Times" w:hAnsi="Times" w:cs="Times"/>
                <w:sz w:val="20"/>
                <w:szCs w:val="20"/>
                <w:lang w:eastAsia="zh-CN"/>
              </w:rPr>
              <w:t>and TRS availability indication for one or more UEs</w:t>
            </w:r>
            <w:r>
              <w:rPr>
                <w:sz w:val="20"/>
                <w:szCs w:val="20"/>
                <w:lang w:eastAsia="zh-CN"/>
              </w:rPr>
              <w:t xml:space="preserve">.  </w:t>
            </w:r>
          </w:p>
          <w:p w14:paraId="33CCB1E1" w14:textId="77777777" w:rsidR="001B6724" w:rsidRDefault="001B6724">
            <w:pPr>
              <w:spacing w:line="252" w:lineRule="auto"/>
              <w:rPr>
                <w:rFonts w:ascii="Calibri" w:hAnsi="Calibri" w:cs="Calibri"/>
                <w:sz w:val="20"/>
                <w:szCs w:val="20"/>
                <w:lang w:eastAsia="zh-CN"/>
              </w:rPr>
            </w:pPr>
            <w:r>
              <w:rPr>
                <w:sz w:val="20"/>
                <w:szCs w:val="20"/>
                <w:lang w:eastAsia="zh-CN"/>
              </w:rPr>
              <w:t>The following information is transmitted by means of the DCI format 2_7 with CRC scrambled by PEI-RNTI:</w:t>
            </w:r>
          </w:p>
          <w:p w14:paraId="4ED0C33A" w14:textId="77777777" w:rsidR="001B6724" w:rsidRDefault="001B6724">
            <w:pPr>
              <w:pStyle w:val="B1"/>
              <w:spacing w:after="0"/>
              <w:rPr>
                <w:sz w:val="20"/>
                <w:szCs w:val="20"/>
              </w:rPr>
            </w:pPr>
            <w:r>
              <w:rPr>
                <w:lang w:eastAsia="ko-KR"/>
              </w:rPr>
              <w:t>-    Paging indication field</w:t>
            </w:r>
            <w:r>
              <w:t xml:space="preserve"> –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sSubSup>
                <m:sSubSupPr>
                  <m:ctrlPr>
                    <w:rPr>
                      <w:rFonts w:ascii="Cambria Math" w:eastAsiaTheme="minorEastAsia"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t xml:space="preserve"> bit(s), where</w:t>
            </w:r>
          </w:p>
          <w:p w14:paraId="39DE74A4" w14:textId="77777777" w:rsidR="001B6724" w:rsidRDefault="001B6724">
            <w:pPr>
              <w:pStyle w:val="B2"/>
              <w:spacing w:after="0"/>
              <w:rPr>
                <w:i/>
                <w:iCs/>
                <w:lang w:eastAsia="zh-CN"/>
              </w:rPr>
            </w:pPr>
            <w:r>
              <w:t xml:space="preserve">-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PO</m:t>
                  </m:r>
                </m:sub>
                <m:sup>
                  <m:r>
                    <w:rPr>
                      <w:rFonts w:ascii="Cambria Math" w:hAnsi="Cambria Math"/>
                    </w:rPr>
                    <m:t>PEI</m:t>
                  </m:r>
                </m:sup>
              </m:sSubSup>
            </m:oMath>
            <w:r>
              <w:rPr>
                <w:lang w:eastAsia="zh-CN"/>
              </w:rPr>
              <w:t xml:space="preserve"> is the number of paging occasions configured by higher layer parameter </w:t>
            </w:r>
            <w:r>
              <w:rPr>
                <w:i/>
                <w:iCs/>
                <w:lang w:eastAsia="zh-CN"/>
              </w:rPr>
              <w:t>PONumPerPEI</w:t>
            </w:r>
            <w:r>
              <w:rPr>
                <w:lang w:eastAsia="zh-CN"/>
              </w:rPr>
              <w:t xml:space="preserve"> as defined in Clause 10.4A in [5, TS 38.213];</w:t>
            </w:r>
          </w:p>
          <w:p w14:paraId="262D98FD" w14:textId="77777777" w:rsidR="001B6724" w:rsidRDefault="001B6724">
            <w:pPr>
              <w:pStyle w:val="B2"/>
              <w:spacing w:after="0"/>
            </w:pPr>
            <w:r>
              <w:t xml:space="preserve">-     </w:t>
            </w:r>
            <m:oMath>
              <m:sSubSup>
                <m:sSubSupPr>
                  <m:ctrlPr>
                    <w:rPr>
                      <w:rFonts w:ascii="Cambria Math" w:eastAsiaTheme="minorEastAsia" w:hAnsi="Cambria Math"/>
                    </w:rPr>
                  </m:ctrlPr>
                </m:sSubSupPr>
                <m:e>
                  <m:r>
                    <w:rPr>
                      <w:rFonts w:ascii="Cambria Math" w:hAnsi="Cambria Math"/>
                    </w:rPr>
                    <m:t>N</m:t>
                  </m:r>
                </m:e>
                <m:sub>
                  <m:r>
                    <w:rPr>
                      <w:rFonts w:ascii="Cambria Math" w:hAnsi="Cambria Math"/>
                    </w:rPr>
                    <m:t>SG</m:t>
                  </m:r>
                </m:sub>
                <m:sup>
                  <m:r>
                    <w:rPr>
                      <w:rFonts w:ascii="Cambria Math" w:hAnsi="Cambria Math"/>
                      <w:lang w:eastAsia="zh-CN"/>
                    </w:rPr>
                    <m:t>PO</m:t>
                  </m:r>
                </m:sup>
              </m:sSubSup>
            </m:oMath>
            <w:r>
              <w:rPr>
                <w:lang w:eastAsia="zh-CN"/>
              </w:rPr>
              <w:t xml:space="preserve">is the number of sub-groups of a paging occasion configured by higher layer parameter </w:t>
            </w:r>
            <w:r>
              <w:rPr>
                <w:i/>
                <w:iCs/>
                <w:lang w:eastAsia="zh-CN"/>
              </w:rPr>
              <w:t>subgroupsNumPerPO</w:t>
            </w:r>
            <w:r>
              <w:rPr>
                <w:strike/>
                <w:color w:val="FF0000"/>
                <w:lang w:eastAsia="zh-CN"/>
              </w:rPr>
              <w:t>,</w:t>
            </w:r>
            <w:r>
              <w:rPr>
                <w:strike/>
                <w:color w:val="FF0000"/>
                <w:lang w:eastAsia="ko-KR"/>
              </w:rPr>
              <w:t xml:space="preserve"> if </w:t>
            </w:r>
            <w:r>
              <w:rPr>
                <w:i/>
                <w:iCs/>
                <w:strike/>
                <w:color w:val="FF0000"/>
                <w:lang w:eastAsia="zh-CN"/>
              </w:rPr>
              <w:t>subgroupsNumPerPO</w:t>
            </w:r>
            <w:r>
              <w:rPr>
                <w:strike/>
                <w:color w:val="FF0000"/>
                <w:lang w:eastAsia="ko-KR"/>
              </w:rPr>
              <w:t xml:space="preserve"> is configured</w:t>
            </w:r>
            <w:r>
              <w:rPr>
                <w:strike/>
                <w:color w:val="FF0000"/>
              </w:rPr>
              <w:t>;</w:t>
            </w:r>
            <w:r>
              <w:rPr>
                <w:strike/>
                <w:color w:val="FF0000"/>
                <w:lang w:eastAsia="ko-KR"/>
              </w:rPr>
              <w:t xml:space="preserve"> otherwise </w:t>
            </w:r>
            <m:oMath>
              <m:sSubSup>
                <m:sSubSupPr>
                  <m:ctrlPr>
                    <w:rPr>
                      <w:rFonts w:ascii="Cambria Math" w:eastAsiaTheme="minorEastAsia" w:hAnsi="Cambria Math"/>
                      <w:strike/>
                      <w:color w:val="FF0000"/>
                    </w:rPr>
                  </m:ctrlPr>
                </m:sSubSupPr>
                <m:e>
                  <m:r>
                    <w:rPr>
                      <w:rFonts w:ascii="Cambria Math" w:hAnsi="Cambria Math"/>
                      <w:strike/>
                      <w:color w:val="FF0000"/>
                    </w:rPr>
                    <m:t>N</m:t>
                  </m:r>
                </m:e>
                <m:sub>
                  <m:r>
                    <w:rPr>
                      <w:rFonts w:ascii="Cambria Math" w:hAnsi="Cambria Math"/>
                      <w:strike/>
                      <w:color w:val="FF0000"/>
                    </w:rPr>
                    <m:t>SG</m:t>
                  </m:r>
                </m:sub>
                <m:sup>
                  <m:r>
                    <w:rPr>
                      <w:rFonts w:ascii="Cambria Math" w:hAnsi="Cambria Math"/>
                      <w:strike/>
                      <w:color w:val="FF0000"/>
                      <w:lang w:eastAsia="zh-CN"/>
                    </w:rPr>
                    <m:t>PO</m:t>
                  </m:r>
                </m:sup>
              </m:sSubSup>
            </m:oMath>
            <w:r>
              <w:rPr>
                <w:strike/>
                <w:color w:val="FF0000"/>
                <w:lang w:eastAsia="zh-CN"/>
              </w:rPr>
              <w:t xml:space="preserve"> is set to 1</w:t>
            </w:r>
            <w:r>
              <w:t>.</w:t>
            </w:r>
          </w:p>
          <w:p w14:paraId="3E52DA7B" w14:textId="77777777" w:rsidR="001B6724" w:rsidRDefault="001B6724">
            <w:pPr>
              <w:pStyle w:val="B2"/>
              <w:spacing w:after="0"/>
            </w:pPr>
            <w:r>
              <w:t xml:space="preserve">-     Each bit in the field indicates one UE subgroup of a paging occasion </w:t>
            </w:r>
            <w:r>
              <w:rPr>
                <w:b/>
                <w:bCs/>
                <w:strike/>
                <w:color w:val="FF0000"/>
              </w:rPr>
              <w:t xml:space="preserve">if </w:t>
            </w:r>
            <w:r>
              <w:rPr>
                <w:b/>
                <w:bCs/>
                <w:i/>
                <w:iCs/>
                <w:strike/>
                <w:color w:val="FF0000"/>
              </w:rPr>
              <w:t>subgroupsNumPerPO</w:t>
            </w:r>
            <w:r>
              <w:rPr>
                <w:b/>
                <w:bCs/>
                <w:strike/>
                <w:color w:val="FF0000"/>
              </w:rPr>
              <w:t xml:space="preserve"> is configured; otherwise each bit in the field indicates the UE group of a paging occasion</w:t>
            </w:r>
            <w:r>
              <w:t>.</w:t>
            </w:r>
          </w:p>
          <w:p w14:paraId="0B947FD9" w14:textId="77777777" w:rsidR="001B6724" w:rsidRDefault="001B6724">
            <w:pPr>
              <w:pStyle w:val="B1"/>
              <w:spacing w:after="0"/>
              <w:rPr>
                <w:lang w:eastAsia="zh-CN"/>
              </w:rPr>
            </w:pPr>
            <w:r>
              <w:rPr>
                <w:lang w:eastAsia="zh-CN"/>
              </w:rPr>
              <w:t xml:space="preserve">-    TRS availability indication </w:t>
            </w:r>
            <w:r>
              <w:t>– 1, 2, 3, 4, 5, or 6 bits</w:t>
            </w:r>
            <w:r>
              <w:rPr>
                <w:color w:val="000000"/>
                <w:lang w:eastAsia="zh-CN"/>
              </w:rPr>
              <w:t xml:space="preserve"> if </w:t>
            </w:r>
            <w:r>
              <w:rPr>
                <w:i/>
                <w:iCs/>
              </w:rPr>
              <w:t xml:space="preserve">TRS-ResourceSetConfig </w:t>
            </w:r>
            <w:r>
              <w:t>is configured; 0 bits otherwise</w:t>
            </w:r>
            <w:r>
              <w:rPr>
                <w:lang w:eastAsia="zh-CN"/>
              </w:rPr>
              <w:t>.</w:t>
            </w:r>
          </w:p>
          <w:p w14:paraId="5AF94F2B" w14:textId="77777777" w:rsidR="001B6724" w:rsidRDefault="001B6724">
            <w:pPr>
              <w:spacing w:line="252" w:lineRule="auto"/>
              <w:rPr>
                <w:sz w:val="20"/>
                <w:szCs w:val="20"/>
                <w:lang w:eastAsia="zh-CN"/>
              </w:rPr>
            </w:pPr>
            <w:r>
              <w:rPr>
                <w:sz w:val="20"/>
                <w:szCs w:val="20"/>
                <w:lang w:eastAsia="zh-CN"/>
              </w:rPr>
              <w:t xml:space="preserve">The size of DCI format 2_7 is indicated by the higher layer parameter </w:t>
            </w:r>
            <w:r>
              <w:rPr>
                <w:i/>
                <w:iCs/>
                <w:sz w:val="20"/>
                <w:szCs w:val="20"/>
                <w:lang w:eastAsia="zh-CN"/>
              </w:rPr>
              <w:t>payloadSizeDCI_format2_7</w:t>
            </w:r>
            <w:r>
              <w:rPr>
                <w:sz w:val="20"/>
                <w:szCs w:val="20"/>
                <w:lang w:eastAsia="zh-CN"/>
              </w:rPr>
              <w:t>, according to Clause 10.4A of [5, TS 38.213]. The number of information bits in format 2_7 shall be equal to or less than the payload size of format 2_7. If the number of information bits in format 2_7 is less than the size of format 2_7, the remaining bits are reserved.</w:t>
            </w:r>
          </w:p>
          <w:p w14:paraId="295F0C53" w14:textId="77777777" w:rsidR="001B6724" w:rsidRDefault="001B6724">
            <w:pPr>
              <w:keepNext/>
              <w:spacing w:line="252" w:lineRule="auto"/>
              <w:ind w:left="1134" w:hanging="1134"/>
              <w:jc w:val="center"/>
              <w:rPr>
                <w:sz w:val="20"/>
                <w:szCs w:val="20"/>
              </w:rPr>
            </w:pPr>
            <w:r>
              <w:rPr>
                <w:sz w:val="20"/>
                <w:szCs w:val="20"/>
                <w:lang w:eastAsia="zh-CN"/>
              </w:rPr>
              <w:t>&lt;Unchanged text omitted&gt;</w:t>
            </w:r>
          </w:p>
          <w:p w14:paraId="3E688E9D" w14:textId="77777777" w:rsidR="001B6724" w:rsidRDefault="001B6724" w:rsidP="001B6724">
            <w:pPr>
              <w:spacing w:line="252" w:lineRule="auto"/>
              <w:jc w:val="center"/>
              <w:rPr>
                <w:sz w:val="20"/>
                <w:szCs w:val="20"/>
                <w:lang w:eastAsia="zh-CN"/>
              </w:rPr>
            </w:pPr>
            <w:r>
              <w:rPr>
                <w:sz w:val="20"/>
                <w:szCs w:val="20"/>
                <w:lang w:eastAsia="zh-CN"/>
              </w:rPr>
              <w:t>============================= end of TP==========================================</w:t>
            </w:r>
          </w:p>
          <w:p w14:paraId="4C33FB4B" w14:textId="77777777" w:rsidR="001B6724" w:rsidRDefault="001B6724">
            <w:pPr>
              <w:spacing w:line="252" w:lineRule="auto"/>
              <w:rPr>
                <w:sz w:val="20"/>
                <w:szCs w:val="20"/>
                <w:lang w:eastAsia="zh-CN"/>
              </w:rPr>
            </w:pPr>
          </w:p>
          <w:p w14:paraId="013C596C" w14:textId="77777777" w:rsidR="001B6724" w:rsidRDefault="001B6724" w:rsidP="001B6724">
            <w:pPr>
              <w:spacing w:line="252" w:lineRule="auto"/>
              <w:jc w:val="center"/>
              <w:textAlignment w:val="baseline"/>
              <w:rPr>
                <w:sz w:val="20"/>
                <w:szCs w:val="20"/>
              </w:rPr>
            </w:pPr>
            <w:r>
              <w:rPr>
                <w:sz w:val="20"/>
                <w:szCs w:val="20"/>
                <w:lang w:eastAsia="zh-CN"/>
              </w:rPr>
              <w:t>============================ start of TP==========================================</w:t>
            </w:r>
          </w:p>
          <w:p w14:paraId="033F2A4D" w14:textId="77777777" w:rsidR="001B6724" w:rsidRDefault="001B6724">
            <w:pPr>
              <w:keepNext/>
              <w:spacing w:line="252" w:lineRule="auto"/>
              <w:ind w:left="1134" w:hanging="1134"/>
              <w:rPr>
                <w:rFonts w:ascii="Arial" w:hAnsi="Arial" w:cs="Arial"/>
                <w:sz w:val="20"/>
                <w:szCs w:val="20"/>
                <w:lang w:eastAsia="zh-CN"/>
              </w:rPr>
            </w:pPr>
            <w:r>
              <w:rPr>
                <w:rFonts w:ascii="Arial" w:hAnsi="Arial" w:cs="Arial"/>
                <w:sz w:val="20"/>
                <w:szCs w:val="20"/>
                <w:lang w:eastAsia="zh-CN"/>
              </w:rPr>
              <w:t>10.4A          PDCCH monitoring for early indication of paging</w:t>
            </w:r>
          </w:p>
          <w:p w14:paraId="294689F1" w14:textId="77777777" w:rsidR="001B6724" w:rsidRDefault="001B6724">
            <w:pPr>
              <w:keepNext/>
              <w:spacing w:line="252" w:lineRule="auto"/>
              <w:ind w:left="1134" w:hanging="1134"/>
              <w:jc w:val="center"/>
              <w:rPr>
                <w:sz w:val="20"/>
                <w:szCs w:val="20"/>
                <w:lang w:eastAsia="zh-CN"/>
              </w:rPr>
            </w:pPr>
            <w:r>
              <w:rPr>
                <w:sz w:val="20"/>
                <w:szCs w:val="20"/>
                <w:lang w:eastAsia="zh-CN"/>
              </w:rPr>
              <w:t>&lt;Unchanged text omitted&gt;</w:t>
            </w:r>
          </w:p>
          <w:p w14:paraId="1226A9D9" w14:textId="77777777" w:rsidR="001B6724" w:rsidRDefault="001B6724">
            <w:pPr>
              <w:spacing w:line="252" w:lineRule="auto"/>
              <w:rPr>
                <w:rFonts w:ascii="Calibri" w:hAnsi="Calibri" w:cs="Calibri"/>
                <w:sz w:val="20"/>
                <w:szCs w:val="20"/>
                <w:lang w:val="en-US" w:eastAsia="zh-CN"/>
              </w:rPr>
            </w:pPr>
            <w:r>
              <w:rPr>
                <w:sz w:val="20"/>
                <w:szCs w:val="20"/>
                <w:lang w:eastAsia="zh-CN"/>
              </w:rPr>
              <w:t xml:space="preserve">A paging indication field of DCI format 2_7 includes </w:t>
            </w:r>
            <m:oMath>
              <m:sSubSup>
                <m:sSubSupPr>
                  <m:ctrlPr>
                    <w:rPr>
                      <w:rFonts w:ascii="Cambria Math" w:eastAsiaTheme="minorEastAsia" w:hAnsi="Cambria Math" w:cs="Calibri"/>
                      <w:i/>
                      <w:iCs/>
                      <w:sz w:val="22"/>
                      <w:szCs w:val="22"/>
                    </w:rPr>
                  </m:ctrlPr>
                </m:sSubSupPr>
                <m:e>
                  <m:r>
                    <w:rPr>
                      <w:rFonts w:ascii="Cambria Math" w:hAnsi="Cambria Math"/>
                      <w:sz w:val="20"/>
                      <w:szCs w:val="20"/>
                      <w:lang w:eastAsia="zh-CN"/>
                    </w:rPr>
                    <m:t>N</m:t>
                  </m:r>
                </m:e>
                <m:sub>
                  <m:r>
                    <m:rPr>
                      <m:sty m:val="p"/>
                    </m:rPr>
                    <w:rPr>
                      <w:rFonts w:ascii="Cambria Math" w:hAnsi="Cambria Math"/>
                      <w:sz w:val="20"/>
                      <w:szCs w:val="20"/>
                      <w:lang w:eastAsia="zh-CN"/>
                    </w:rPr>
                    <m:t>PO</m:t>
                  </m:r>
                </m:sub>
                <m:sup>
                  <m:r>
                    <m:rPr>
                      <m:sty m:val="p"/>
                    </m:rPr>
                    <w:rPr>
                      <w:rFonts w:ascii="Cambria Math" w:hAnsi="Cambria Math"/>
                      <w:sz w:val="20"/>
                      <w:szCs w:val="20"/>
                      <w:lang w:eastAsia="zh-CN"/>
                    </w:rPr>
                    <m:t>PEI</m:t>
                  </m:r>
                </m:sup>
              </m:sSubSup>
            </m:oMath>
            <w:r>
              <w:rPr>
                <w:sz w:val="20"/>
                <w:szCs w:val="20"/>
                <w:lang w:eastAsia="zh-CN"/>
              </w:rPr>
              <w:t xml:space="preserve"> segments of </w:t>
            </w:r>
            <m:oMath>
              <m:r>
                <w:rPr>
                  <w:rFonts w:ascii="Cambria Math" w:hAnsi="Cambria Math"/>
                  <w:sz w:val="20"/>
                  <w:szCs w:val="20"/>
                  <w:lang w:eastAsia="zh-CN"/>
                </w:rPr>
                <m:t>K</m:t>
              </m:r>
            </m:oMath>
            <w:r>
              <w:rPr>
                <w:sz w:val="20"/>
                <w:szCs w:val="20"/>
                <w:lang w:eastAsia="zh-CN"/>
              </w:rPr>
              <w:t xml:space="preserve"> bits, where </w:t>
            </w:r>
            <m:oMath>
              <m:sSubSup>
                <m:sSubSupPr>
                  <m:ctrlPr>
                    <w:rPr>
                      <w:rFonts w:ascii="Cambria Math" w:eastAsiaTheme="minorEastAsia" w:hAnsi="Cambria Math" w:cs="Calibri"/>
                      <w:i/>
                      <w:iCs/>
                      <w:sz w:val="22"/>
                      <w:szCs w:val="22"/>
                    </w:rPr>
                  </m:ctrlPr>
                </m:sSubSupPr>
                <m:e>
                  <m:r>
                    <w:rPr>
                      <w:rFonts w:ascii="Cambria Math" w:hAnsi="Cambria Math"/>
                      <w:sz w:val="20"/>
                      <w:szCs w:val="20"/>
                      <w:lang w:eastAsia="zh-CN"/>
                    </w:rPr>
                    <m:t>K=N</m:t>
                  </m:r>
                </m:e>
                <m:sub>
                  <m:r>
                    <m:rPr>
                      <m:sty m:val="p"/>
                    </m:rPr>
                    <w:rPr>
                      <w:rFonts w:ascii="Cambria Math" w:hAnsi="Cambria Math"/>
                      <w:sz w:val="20"/>
                      <w:szCs w:val="20"/>
                      <w:lang w:eastAsia="zh-CN"/>
                    </w:rPr>
                    <m:t>SG</m:t>
                  </m:r>
                </m:sub>
                <m:sup>
                  <m:r>
                    <m:rPr>
                      <m:sty m:val="p"/>
                    </m:rPr>
                    <w:rPr>
                      <w:rFonts w:ascii="Cambria Math" w:hAnsi="Cambria Math"/>
                      <w:sz w:val="20"/>
                      <w:szCs w:val="20"/>
                      <w:lang w:eastAsia="zh-CN"/>
                    </w:rPr>
                    <m:t>PO</m:t>
                  </m:r>
                </m:sup>
              </m:sSubSup>
            </m:oMath>
            <w:r>
              <w:rPr>
                <w:sz w:val="20"/>
                <w:szCs w:val="20"/>
                <w:lang w:eastAsia="zh-CN"/>
              </w:rPr>
              <w:t xml:space="preserve"> </w:t>
            </w:r>
            <w:r>
              <w:rPr>
                <w:strike/>
                <w:color w:val="FF0000"/>
                <w:sz w:val="20"/>
                <w:szCs w:val="20"/>
                <w:lang w:eastAsia="zh-CN"/>
              </w:rPr>
              <w:t xml:space="preserve">if </w:t>
            </w:r>
            <m:oMath>
              <m:sSubSup>
                <m:sSubSupPr>
                  <m:ctrlPr>
                    <w:rPr>
                      <w:rFonts w:ascii="Cambria Math" w:eastAsiaTheme="minorEastAsia" w:hAnsi="Cambria Math" w:cs="Calibri"/>
                      <w:i/>
                      <w:iCs/>
                      <w:strike/>
                      <w:color w:val="FF0000"/>
                      <w:sz w:val="22"/>
                      <w:szCs w:val="22"/>
                    </w:rPr>
                  </m:ctrlPr>
                </m:sSubSupPr>
                <m:e>
                  <m:r>
                    <w:rPr>
                      <w:rFonts w:ascii="Cambria Math" w:hAnsi="Cambria Math"/>
                      <w:strike/>
                      <w:color w:val="FF0000"/>
                      <w:sz w:val="20"/>
                      <w:szCs w:val="20"/>
                      <w:lang w:eastAsia="zh-CN"/>
                    </w:rPr>
                    <m:t>N</m:t>
                  </m:r>
                </m:e>
                <m:sub>
                  <m:r>
                    <m:rPr>
                      <m:sty m:val="p"/>
                    </m:rPr>
                    <w:rPr>
                      <w:rFonts w:ascii="Cambria Math" w:hAnsi="Cambria Math"/>
                      <w:strike/>
                      <w:color w:val="FF0000"/>
                      <w:sz w:val="20"/>
                      <w:szCs w:val="20"/>
                      <w:lang w:eastAsia="zh-CN"/>
                    </w:rPr>
                    <m:t>SG</m:t>
                  </m:r>
                </m:sub>
                <m:sup>
                  <m:r>
                    <m:rPr>
                      <m:sty m:val="p"/>
                    </m:rPr>
                    <w:rPr>
                      <w:rFonts w:ascii="Cambria Math" w:hAnsi="Cambria Math"/>
                      <w:strike/>
                      <w:color w:val="FF0000"/>
                      <w:sz w:val="20"/>
                      <w:szCs w:val="20"/>
                      <w:lang w:eastAsia="zh-CN"/>
                    </w:rPr>
                    <m:t>PO</m:t>
                  </m:r>
                </m:sup>
              </m:sSubSup>
              <m:r>
                <w:rPr>
                  <w:rFonts w:ascii="Cambria Math" w:hAnsi="Cambria Math"/>
                  <w:strike/>
                  <w:color w:val="FF0000"/>
                  <w:sz w:val="20"/>
                  <w:szCs w:val="20"/>
                  <w:lang w:eastAsia="zh-CN"/>
                </w:rPr>
                <m:t>&gt;0</m:t>
              </m:r>
            </m:oMath>
            <w:r>
              <w:rPr>
                <w:strike/>
                <w:color w:val="FF0000"/>
                <w:sz w:val="20"/>
                <w:szCs w:val="20"/>
                <w:lang w:eastAsia="zh-CN"/>
              </w:rPr>
              <w:t xml:space="preserve"> and </w:t>
            </w:r>
            <m:oMath>
              <m:r>
                <w:rPr>
                  <w:rFonts w:ascii="Cambria Math" w:hAnsi="Cambria Math"/>
                  <w:strike/>
                  <w:color w:val="FF0000"/>
                  <w:sz w:val="20"/>
                  <w:szCs w:val="20"/>
                  <w:lang w:eastAsia="zh-CN"/>
                </w:rPr>
                <m:t>K=1</m:t>
              </m:r>
            </m:oMath>
            <w:r>
              <w:rPr>
                <w:strike/>
                <w:color w:val="FF0000"/>
                <w:sz w:val="20"/>
                <w:szCs w:val="20"/>
                <w:lang w:eastAsia="zh-CN"/>
              </w:rPr>
              <w:t xml:space="preserve"> if </w:t>
            </w:r>
            <m:oMath>
              <m:sSubSup>
                <m:sSubSupPr>
                  <m:ctrlPr>
                    <w:rPr>
                      <w:rFonts w:ascii="Cambria Math" w:eastAsiaTheme="minorEastAsia" w:hAnsi="Cambria Math" w:cs="Calibri"/>
                      <w:i/>
                      <w:iCs/>
                      <w:strike/>
                      <w:color w:val="FF0000"/>
                      <w:sz w:val="22"/>
                      <w:szCs w:val="22"/>
                    </w:rPr>
                  </m:ctrlPr>
                </m:sSubSupPr>
                <m:e>
                  <m:r>
                    <w:rPr>
                      <w:rFonts w:ascii="Cambria Math" w:hAnsi="Cambria Math"/>
                      <w:strike/>
                      <w:color w:val="FF0000"/>
                      <w:sz w:val="20"/>
                      <w:szCs w:val="20"/>
                      <w:lang w:eastAsia="zh-CN"/>
                    </w:rPr>
                    <m:t>N</m:t>
                  </m:r>
                </m:e>
                <m:sub>
                  <m:r>
                    <m:rPr>
                      <m:sty m:val="p"/>
                    </m:rPr>
                    <w:rPr>
                      <w:rFonts w:ascii="Cambria Math" w:hAnsi="Cambria Math"/>
                      <w:strike/>
                      <w:color w:val="FF0000"/>
                      <w:sz w:val="20"/>
                      <w:szCs w:val="20"/>
                      <w:lang w:eastAsia="zh-CN"/>
                    </w:rPr>
                    <m:t>SG</m:t>
                  </m:r>
                </m:sub>
                <m:sup>
                  <m:r>
                    <m:rPr>
                      <m:sty m:val="p"/>
                    </m:rPr>
                    <w:rPr>
                      <w:rFonts w:ascii="Cambria Math" w:hAnsi="Cambria Math"/>
                      <w:strike/>
                      <w:color w:val="FF0000"/>
                      <w:sz w:val="20"/>
                      <w:szCs w:val="20"/>
                      <w:lang w:eastAsia="zh-CN"/>
                    </w:rPr>
                    <m:t>PO</m:t>
                  </m:r>
                </m:sup>
              </m:sSubSup>
            </m:oMath>
            <w:r>
              <w:rPr>
                <w:strike/>
                <w:color w:val="FF0000"/>
                <w:sz w:val="20"/>
                <w:szCs w:val="20"/>
                <w:lang w:eastAsia="zh-CN"/>
              </w:rPr>
              <w:t xml:space="preserve"> is not provided</w:t>
            </w:r>
            <w:r>
              <w:rPr>
                <w:sz w:val="20"/>
                <w:szCs w:val="20"/>
                <w:lang w:eastAsia="zh-CN"/>
              </w:rPr>
              <w:t xml:space="preserve">. For a subgroup index </w:t>
            </w:r>
            <m:oMath>
              <m:sSub>
                <m:sSubPr>
                  <m:ctrlPr>
                    <w:rPr>
                      <w:rFonts w:ascii="Cambria Math" w:eastAsiaTheme="minorEastAsia" w:hAnsi="Cambria Math" w:cs="Calibri"/>
                      <w:i/>
                      <w:iCs/>
                      <w:sz w:val="22"/>
                      <w:szCs w:val="22"/>
                    </w:rPr>
                  </m:ctrlPr>
                </m:sSubPr>
                <m:e>
                  <m:r>
                    <w:rPr>
                      <w:rFonts w:ascii="Cambria Math" w:hAnsi="Cambria Math"/>
                      <w:sz w:val="20"/>
                      <w:szCs w:val="20"/>
                      <w:lang w:eastAsia="zh-CN"/>
                    </w:rPr>
                    <m:t>i</m:t>
                  </m:r>
                </m:e>
                <m:sub>
                  <m:r>
                    <w:rPr>
                      <w:rFonts w:ascii="Cambria Math" w:hAnsi="Cambria Math"/>
                      <w:sz w:val="20"/>
                      <w:szCs w:val="20"/>
                      <w:lang w:eastAsia="zh-CN"/>
                    </w:rPr>
                    <m:t>SG</m:t>
                  </m:r>
                </m:sub>
              </m:sSub>
            </m:oMath>
            <w:r>
              <w:rPr>
                <w:sz w:val="20"/>
                <w:szCs w:val="20"/>
                <w:lang w:eastAsia="zh-CN"/>
              </w:rPr>
              <w:t xml:space="preserve">, </w:t>
            </w:r>
            <m:oMath>
              <m:r>
                <w:rPr>
                  <w:rFonts w:ascii="Cambria Math" w:hAnsi="Cambria Math"/>
                  <w:sz w:val="20"/>
                  <w:szCs w:val="20"/>
                  <w:lang w:eastAsia="zh-CN"/>
                </w:rPr>
                <m:t>0≤</m:t>
              </m:r>
              <m:sSub>
                <m:sSubPr>
                  <m:ctrlPr>
                    <w:rPr>
                      <w:rFonts w:ascii="Cambria Math" w:eastAsiaTheme="minorEastAsia" w:hAnsi="Cambria Math" w:cs="Calibri"/>
                      <w:i/>
                      <w:iCs/>
                      <w:sz w:val="22"/>
                      <w:szCs w:val="22"/>
                    </w:rPr>
                  </m:ctrlPr>
                </m:sSubPr>
                <m:e>
                  <m:r>
                    <w:rPr>
                      <w:rFonts w:ascii="Cambria Math" w:hAnsi="Cambria Math"/>
                      <w:sz w:val="20"/>
                      <w:szCs w:val="20"/>
                      <w:lang w:eastAsia="zh-CN"/>
                    </w:rPr>
                    <m:t>i</m:t>
                  </m:r>
                </m:e>
                <m:sub>
                  <m:r>
                    <w:rPr>
                      <w:rFonts w:ascii="Cambria Math" w:hAnsi="Cambria Math"/>
                      <w:sz w:val="20"/>
                      <w:szCs w:val="20"/>
                      <w:lang w:eastAsia="zh-CN"/>
                    </w:rPr>
                    <m:t>SG</m:t>
                  </m:r>
                </m:sub>
              </m:sSub>
              <m:r>
                <w:rPr>
                  <w:rFonts w:ascii="Cambria Math" w:hAnsi="Cambria Math"/>
                  <w:sz w:val="20"/>
                  <w:szCs w:val="20"/>
                  <w:lang w:eastAsia="zh-CN"/>
                </w:rPr>
                <m:t>&lt;K</m:t>
              </m:r>
            </m:oMath>
            <w:r>
              <w:rPr>
                <w:sz w:val="20"/>
                <w:szCs w:val="20"/>
                <w:lang w:eastAsia="zh-CN"/>
              </w:rPr>
              <w:t xml:space="preserve">, a UE determines a value for the </w:t>
            </w:r>
            <m:oMath>
              <m:d>
                <m:dPr>
                  <m:ctrlPr>
                    <w:rPr>
                      <w:rFonts w:ascii="Cambria Math" w:eastAsiaTheme="minorEastAsia" w:hAnsi="Cambria Math" w:cs="Calibri"/>
                      <w:i/>
                      <w:iCs/>
                      <w:sz w:val="22"/>
                      <w:szCs w:val="22"/>
                    </w:rPr>
                  </m:ctrlPr>
                </m:dPr>
                <m:e>
                  <m:sSub>
                    <m:sSubPr>
                      <m:ctrlPr>
                        <w:rPr>
                          <w:rFonts w:ascii="Cambria Math" w:eastAsiaTheme="minorEastAsia" w:hAnsi="Cambria Math" w:cs="Calibri"/>
                          <w:i/>
                          <w:iCs/>
                          <w:sz w:val="22"/>
                          <w:szCs w:val="22"/>
                        </w:rPr>
                      </m:ctrlPr>
                    </m:sSubPr>
                    <m:e>
                      <m:r>
                        <w:rPr>
                          <w:rFonts w:ascii="Cambria Math" w:hAnsi="Cambria Math"/>
                          <w:sz w:val="20"/>
                          <w:szCs w:val="20"/>
                          <w:lang w:eastAsia="zh-CN"/>
                        </w:rPr>
                        <m:t>i</m:t>
                      </m:r>
                    </m:e>
                    <m:sub>
                      <m:r>
                        <w:rPr>
                          <w:rFonts w:ascii="Cambria Math" w:hAnsi="Cambria Math"/>
                          <w:sz w:val="20"/>
                          <w:szCs w:val="20"/>
                          <w:lang w:eastAsia="zh-CN"/>
                        </w:rPr>
                        <m:t>PO</m:t>
                      </m:r>
                    </m:sub>
                  </m:sSub>
                  <m:r>
                    <w:rPr>
                      <w:rFonts w:ascii="Cambria Math" w:hAnsi="Cambria Math"/>
                      <w:sz w:val="20"/>
                      <w:szCs w:val="20"/>
                      <w:lang w:val="en-AU" w:eastAsia="zh-CN"/>
                    </w:rPr>
                    <m:t>⋅K</m:t>
                  </m:r>
                  <m:r>
                    <w:rPr>
                      <w:rFonts w:ascii="Cambria Math" w:hAnsi="Cambria Math"/>
                      <w:sz w:val="20"/>
                      <w:szCs w:val="20"/>
                      <w:lang w:eastAsia="zh-CN"/>
                    </w:rPr>
                    <m:t>+</m:t>
                  </m:r>
                  <m:sSub>
                    <m:sSubPr>
                      <m:ctrlPr>
                        <w:rPr>
                          <w:rFonts w:ascii="Cambria Math" w:eastAsiaTheme="minorEastAsia" w:hAnsi="Cambria Math" w:cs="Calibri"/>
                          <w:i/>
                          <w:iCs/>
                          <w:sz w:val="22"/>
                          <w:szCs w:val="22"/>
                        </w:rPr>
                      </m:ctrlPr>
                    </m:sSubPr>
                    <m:e>
                      <m:r>
                        <w:rPr>
                          <w:rFonts w:ascii="Cambria Math" w:hAnsi="Cambria Math"/>
                          <w:sz w:val="20"/>
                          <w:szCs w:val="20"/>
                          <w:lang w:eastAsia="zh-CN"/>
                        </w:rPr>
                        <m:t>i</m:t>
                      </m:r>
                    </m:e>
                    <m:sub>
                      <m:r>
                        <w:rPr>
                          <w:rFonts w:ascii="Cambria Math" w:hAnsi="Cambria Math"/>
                          <w:sz w:val="20"/>
                          <w:szCs w:val="20"/>
                          <w:lang w:eastAsia="zh-CN"/>
                        </w:rPr>
                        <m:t>SG</m:t>
                      </m:r>
                    </m:sub>
                  </m:sSub>
                </m:e>
              </m:d>
            </m:oMath>
            <w:r>
              <w:rPr>
                <w:sz w:val="20"/>
                <w:szCs w:val="20"/>
                <w:lang w:eastAsia="zh-CN"/>
              </w:rPr>
              <w:t xml:space="preserve"> bit in the paging indication field, where </w:t>
            </w:r>
            <m:oMath>
              <m:sSub>
                <m:sSubPr>
                  <m:ctrlPr>
                    <w:rPr>
                      <w:rFonts w:ascii="Cambria Math" w:eastAsiaTheme="minorEastAsia" w:hAnsi="Cambria Math" w:cs="Calibri"/>
                      <w:i/>
                      <w:iCs/>
                      <w:sz w:val="22"/>
                      <w:szCs w:val="22"/>
                    </w:rPr>
                  </m:ctrlPr>
                </m:sSubPr>
                <m:e>
                  <m:r>
                    <w:rPr>
                      <w:rFonts w:ascii="Cambria Math" w:hAnsi="Cambria Math"/>
                      <w:sz w:val="20"/>
                      <w:szCs w:val="20"/>
                      <w:lang w:eastAsia="zh-CN"/>
                    </w:rPr>
                    <m:t>i</m:t>
                  </m:r>
                </m:e>
                <m:sub>
                  <m:r>
                    <w:rPr>
                      <w:rFonts w:ascii="Cambria Math" w:hAnsi="Cambria Math"/>
                      <w:sz w:val="20"/>
                      <w:szCs w:val="20"/>
                      <w:lang w:eastAsia="zh-CN"/>
                    </w:rPr>
                    <m:t>PO</m:t>
                  </m:r>
                </m:sub>
              </m:sSub>
              <m:r>
                <w:rPr>
                  <w:rFonts w:ascii="Cambria Math" w:hAnsi="Cambria Math"/>
                  <w:sz w:val="20"/>
                  <w:szCs w:val="20"/>
                  <w:lang w:eastAsia="zh-CN"/>
                </w:rPr>
                <m:t>=</m:t>
              </m:r>
              <m:d>
                <m:dPr>
                  <m:ctrlPr>
                    <w:rPr>
                      <w:rFonts w:ascii="Cambria Math" w:eastAsiaTheme="minorEastAsia" w:hAnsi="Cambria Math" w:cs="Calibri"/>
                      <w:i/>
                      <w:iCs/>
                      <w:sz w:val="22"/>
                      <w:szCs w:val="22"/>
                    </w:rPr>
                  </m:ctrlPr>
                </m:dPr>
                <m:e>
                  <m:d>
                    <m:dPr>
                      <m:ctrlPr>
                        <w:rPr>
                          <w:rFonts w:ascii="Cambria Math" w:eastAsiaTheme="minorEastAsia" w:hAnsi="Cambria Math" w:cs="Calibri"/>
                          <w:i/>
                          <w:iCs/>
                          <w:sz w:val="22"/>
                          <w:szCs w:val="22"/>
                        </w:rPr>
                      </m:ctrlPr>
                    </m:dPr>
                    <m:e>
                      <m:r>
                        <m:rPr>
                          <m:sty m:val="p"/>
                        </m:rPr>
                        <w:rPr>
                          <w:rFonts w:ascii="Cambria Math" w:hAnsi="Cambria Math"/>
                          <w:sz w:val="20"/>
                          <w:szCs w:val="20"/>
                          <w:lang w:eastAsia="zh-CN"/>
                        </w:rPr>
                        <m:t>UE_IDmod</m:t>
                      </m:r>
                      <m:r>
                        <w:rPr>
                          <w:rFonts w:ascii="Cambria Math" w:hAnsi="Cambria Math"/>
                          <w:sz w:val="20"/>
                          <w:szCs w:val="20"/>
                          <w:lang w:eastAsia="zh-CN"/>
                        </w:rPr>
                        <m:t>N</m:t>
                      </m:r>
                    </m:e>
                  </m:d>
                  <m:r>
                    <w:rPr>
                      <w:rFonts w:ascii="Cambria Math" w:hAnsi="Cambria Math"/>
                      <w:sz w:val="20"/>
                      <w:szCs w:val="20"/>
                      <w:lang w:val="en-AU" w:eastAsia="zh-CN"/>
                    </w:rPr>
                    <m:t>⋅</m:t>
                  </m:r>
                  <m:sSub>
                    <m:sSubPr>
                      <m:ctrlPr>
                        <w:rPr>
                          <w:rFonts w:ascii="Cambria Math" w:eastAsiaTheme="minorEastAsia" w:hAnsi="Cambria Math" w:cs="Calibri"/>
                          <w:i/>
                          <w:iCs/>
                          <w:sz w:val="22"/>
                          <w:szCs w:val="22"/>
                        </w:rPr>
                      </m:ctrlPr>
                    </m:sSubPr>
                    <m:e>
                      <m:r>
                        <w:rPr>
                          <w:rFonts w:ascii="Cambria Math" w:hAnsi="Cambria Math"/>
                          <w:sz w:val="20"/>
                          <w:szCs w:val="20"/>
                          <w:lang w:eastAsia="zh-CN"/>
                        </w:rPr>
                        <m:t>N</m:t>
                      </m:r>
                    </m:e>
                    <m:sub>
                      <m:r>
                        <w:rPr>
                          <w:rFonts w:ascii="Cambria Math" w:hAnsi="Cambria Math"/>
                          <w:sz w:val="20"/>
                          <w:szCs w:val="20"/>
                          <w:lang w:eastAsia="zh-CN"/>
                        </w:rPr>
                        <m:t>S</m:t>
                      </m:r>
                    </m:sub>
                  </m:sSub>
                  <m:r>
                    <w:rPr>
                      <w:rFonts w:ascii="Cambria Math" w:hAnsi="Cambria Math"/>
                      <w:sz w:val="20"/>
                      <w:szCs w:val="20"/>
                      <w:lang w:eastAsia="zh-CN"/>
                    </w:rPr>
                    <m:t>+</m:t>
                  </m:r>
                  <m:sSub>
                    <m:sSubPr>
                      <m:ctrlPr>
                        <w:rPr>
                          <w:rFonts w:ascii="Cambria Math" w:eastAsiaTheme="minorEastAsia" w:hAnsi="Cambria Math" w:cs="Calibri"/>
                          <w:i/>
                          <w:iCs/>
                          <w:sz w:val="22"/>
                          <w:szCs w:val="22"/>
                        </w:rPr>
                      </m:ctrlPr>
                    </m:sSubPr>
                    <m:e>
                      <m:r>
                        <w:rPr>
                          <w:rFonts w:ascii="Cambria Math" w:hAnsi="Cambria Math"/>
                          <w:sz w:val="20"/>
                          <w:szCs w:val="20"/>
                          <w:lang w:eastAsia="zh-CN"/>
                        </w:rPr>
                        <m:t>i</m:t>
                      </m:r>
                    </m:e>
                    <m:sub>
                      <m:r>
                        <w:rPr>
                          <w:rFonts w:ascii="Cambria Math" w:hAnsi="Cambria Math"/>
                          <w:sz w:val="20"/>
                          <w:szCs w:val="20"/>
                          <w:lang w:eastAsia="zh-CN"/>
                        </w:rPr>
                        <m:t>S</m:t>
                      </m:r>
                    </m:sub>
                  </m:sSub>
                </m:e>
              </m:d>
              <m:r>
                <w:rPr>
                  <w:rFonts w:ascii="Cambria Math" w:hAnsi="Cambria Math"/>
                  <w:sz w:val="20"/>
                  <w:szCs w:val="20"/>
                  <w:lang w:eastAsia="zh-CN"/>
                </w:rPr>
                <m:t>mod</m:t>
              </m:r>
              <m:sSubSup>
                <m:sSubSupPr>
                  <m:ctrlPr>
                    <w:rPr>
                      <w:rFonts w:ascii="Cambria Math" w:eastAsiaTheme="minorEastAsia" w:hAnsi="Cambria Math" w:cs="Calibri"/>
                      <w:i/>
                      <w:iCs/>
                      <w:sz w:val="22"/>
                      <w:szCs w:val="22"/>
                    </w:rPr>
                  </m:ctrlPr>
                </m:sSubSupPr>
                <m:e>
                  <m:r>
                    <w:rPr>
                      <w:rFonts w:ascii="Cambria Math" w:hAnsi="Cambria Math"/>
                      <w:sz w:val="20"/>
                      <w:szCs w:val="20"/>
                      <w:lang w:eastAsia="zh-CN"/>
                    </w:rPr>
                    <m:t>N</m:t>
                  </m:r>
                </m:e>
                <m:sub>
                  <m:r>
                    <m:rPr>
                      <m:sty m:val="p"/>
                    </m:rPr>
                    <w:rPr>
                      <w:rFonts w:ascii="Cambria Math" w:hAnsi="Cambria Math"/>
                      <w:sz w:val="20"/>
                      <w:szCs w:val="20"/>
                      <w:lang w:eastAsia="zh-CN"/>
                    </w:rPr>
                    <m:t>PO</m:t>
                  </m:r>
                </m:sub>
                <m:sup>
                  <m:r>
                    <m:rPr>
                      <m:sty m:val="p"/>
                    </m:rPr>
                    <w:rPr>
                      <w:rFonts w:ascii="Cambria Math" w:hAnsi="Cambria Math"/>
                      <w:sz w:val="20"/>
                      <w:szCs w:val="20"/>
                      <w:lang w:eastAsia="zh-CN"/>
                    </w:rPr>
                    <m:t>PEI</m:t>
                  </m:r>
                </m:sup>
              </m:sSubSup>
            </m:oMath>
            <w:r>
              <w:rPr>
                <w:sz w:val="20"/>
                <w:szCs w:val="20"/>
                <w:lang w:eastAsia="zh-CN"/>
              </w:rPr>
              <w:t xml:space="preserve"> is a paging occasion index, and </w:t>
            </w:r>
            <m:oMath>
              <m:r>
                <m:rPr>
                  <m:sty m:val="p"/>
                </m:rPr>
                <w:rPr>
                  <w:rFonts w:ascii="Cambria Math" w:hAnsi="Cambria Math"/>
                  <w:sz w:val="20"/>
                  <w:szCs w:val="20"/>
                  <w:lang w:eastAsia="zh-CN"/>
                </w:rPr>
                <m:t>UE_ID</m:t>
              </m:r>
            </m:oMath>
            <w:r>
              <w:rPr>
                <w:sz w:val="20"/>
                <w:szCs w:val="20"/>
                <w:lang w:eastAsia="zh-CN"/>
              </w:rPr>
              <w:t xml:space="preserve">, </w:t>
            </w:r>
            <m:oMath>
              <m:r>
                <w:rPr>
                  <w:rFonts w:ascii="Cambria Math" w:hAnsi="Cambria Math"/>
                  <w:sz w:val="20"/>
                  <w:szCs w:val="20"/>
                  <w:lang w:eastAsia="zh-CN"/>
                </w:rPr>
                <m:t>N</m:t>
              </m:r>
            </m:oMath>
            <w:r>
              <w:rPr>
                <w:sz w:val="20"/>
                <w:szCs w:val="20"/>
                <w:lang w:eastAsia="zh-CN"/>
              </w:rPr>
              <w:t xml:space="preserve">, </w:t>
            </w:r>
            <m:oMath>
              <m:sSub>
                <m:sSubPr>
                  <m:ctrlPr>
                    <w:rPr>
                      <w:rFonts w:ascii="Cambria Math" w:eastAsiaTheme="minorEastAsia" w:hAnsi="Cambria Math" w:cs="Calibri"/>
                      <w:i/>
                      <w:iCs/>
                      <w:sz w:val="22"/>
                      <w:szCs w:val="22"/>
                    </w:rPr>
                  </m:ctrlPr>
                </m:sSubPr>
                <m:e>
                  <m:r>
                    <w:rPr>
                      <w:rFonts w:ascii="Cambria Math" w:hAnsi="Cambria Math"/>
                      <w:sz w:val="20"/>
                      <w:szCs w:val="20"/>
                      <w:lang w:eastAsia="zh-CN"/>
                    </w:rPr>
                    <m:t>N</m:t>
                  </m:r>
                </m:e>
                <m:sub>
                  <m:r>
                    <w:rPr>
                      <w:rFonts w:ascii="Cambria Math" w:hAnsi="Cambria Math"/>
                      <w:sz w:val="20"/>
                      <w:szCs w:val="20"/>
                      <w:lang w:eastAsia="zh-CN"/>
                    </w:rPr>
                    <m:t>S</m:t>
                  </m:r>
                </m:sub>
              </m:sSub>
            </m:oMath>
            <w:r>
              <w:rPr>
                <w:sz w:val="20"/>
                <w:szCs w:val="20"/>
                <w:lang w:eastAsia="zh-CN"/>
              </w:rPr>
              <w:t xml:space="preserve">, </w:t>
            </w:r>
            <m:oMath>
              <m:sSub>
                <m:sSubPr>
                  <m:ctrlPr>
                    <w:rPr>
                      <w:rFonts w:ascii="Cambria Math" w:eastAsiaTheme="minorEastAsia" w:hAnsi="Cambria Math" w:cs="Calibri"/>
                      <w:i/>
                      <w:iCs/>
                      <w:sz w:val="22"/>
                      <w:szCs w:val="22"/>
                    </w:rPr>
                  </m:ctrlPr>
                </m:sSubPr>
                <m:e>
                  <m:r>
                    <w:rPr>
                      <w:rFonts w:ascii="Cambria Math" w:hAnsi="Cambria Math"/>
                      <w:sz w:val="20"/>
                      <w:szCs w:val="20"/>
                      <w:lang w:eastAsia="zh-CN"/>
                    </w:rPr>
                    <m:t>i</m:t>
                  </m:r>
                </m:e>
                <m:sub>
                  <m:r>
                    <w:rPr>
                      <w:rFonts w:ascii="Cambria Math" w:hAnsi="Cambria Math"/>
                      <w:sz w:val="20"/>
                      <w:szCs w:val="20"/>
                      <w:lang w:eastAsia="zh-CN"/>
                    </w:rPr>
                    <m:t>SG</m:t>
                  </m:r>
                </m:sub>
              </m:sSub>
            </m:oMath>
            <w:r>
              <w:rPr>
                <w:sz w:val="20"/>
                <w:szCs w:val="20"/>
                <w:lang w:eastAsia="zh-CN"/>
              </w:rPr>
              <w:t xml:space="preserve">, and </w:t>
            </w:r>
            <m:oMath>
              <m:sSub>
                <m:sSubPr>
                  <m:ctrlPr>
                    <w:rPr>
                      <w:rFonts w:ascii="Cambria Math" w:eastAsiaTheme="minorEastAsia" w:hAnsi="Cambria Math" w:cs="Calibri"/>
                      <w:i/>
                      <w:iCs/>
                      <w:sz w:val="22"/>
                      <w:szCs w:val="22"/>
                    </w:rPr>
                  </m:ctrlPr>
                </m:sSubPr>
                <m:e>
                  <m:r>
                    <w:rPr>
                      <w:rFonts w:ascii="Cambria Math" w:hAnsi="Cambria Math"/>
                      <w:sz w:val="20"/>
                      <w:szCs w:val="20"/>
                      <w:lang w:eastAsia="zh-CN"/>
                    </w:rPr>
                    <m:t>i</m:t>
                  </m:r>
                </m:e>
                <m:sub>
                  <m:r>
                    <w:rPr>
                      <w:rFonts w:ascii="Cambria Math" w:hAnsi="Cambria Math"/>
                      <w:sz w:val="20"/>
                      <w:szCs w:val="20"/>
                      <w:lang w:eastAsia="zh-CN"/>
                    </w:rPr>
                    <m:t>S</m:t>
                  </m:r>
                </m:sub>
              </m:sSub>
            </m:oMath>
            <w:r>
              <w:rPr>
                <w:sz w:val="20"/>
                <w:szCs w:val="20"/>
                <w:lang w:eastAsia="zh-CN"/>
              </w:rPr>
              <w:t xml:space="preserve"> are defined in [17, TS 38.304]. When the value is '1', the UE monitors a paging occasion determined according to [17, TS 38.304]; otherwise, the UE is not required to monitor the paging occasion.</w:t>
            </w:r>
          </w:p>
          <w:p w14:paraId="704E9301" w14:textId="77777777" w:rsidR="001B6724" w:rsidRDefault="001B6724">
            <w:pPr>
              <w:spacing w:line="252" w:lineRule="auto"/>
              <w:rPr>
                <w:sz w:val="20"/>
                <w:szCs w:val="20"/>
                <w:lang w:eastAsia="zh-CN"/>
              </w:rPr>
            </w:pPr>
            <w:r>
              <w:rPr>
                <w:sz w:val="20"/>
                <w:szCs w:val="20"/>
                <w:lang w:eastAsia="zh-CN"/>
              </w:rPr>
              <w:t xml:space="preserve">If </w:t>
            </w:r>
            <m:oMath>
              <m:sSubSup>
                <m:sSubSupPr>
                  <m:ctrlPr>
                    <w:rPr>
                      <w:rFonts w:ascii="Cambria Math" w:eastAsiaTheme="minorEastAsia" w:hAnsi="Cambria Math" w:cs="Calibri"/>
                      <w:i/>
                      <w:iCs/>
                      <w:sz w:val="22"/>
                      <w:szCs w:val="22"/>
                    </w:rPr>
                  </m:ctrlPr>
                </m:sSubSupPr>
                <m:e>
                  <m:r>
                    <w:rPr>
                      <w:rFonts w:ascii="Cambria Math" w:hAnsi="Cambria Math"/>
                      <w:sz w:val="20"/>
                      <w:szCs w:val="20"/>
                      <w:lang w:eastAsia="zh-CN"/>
                    </w:rPr>
                    <m:t>N</m:t>
                  </m:r>
                </m:e>
                <m:sub>
                  <m:r>
                    <m:rPr>
                      <m:sty m:val="p"/>
                    </m:rPr>
                    <w:rPr>
                      <w:rFonts w:ascii="Cambria Math" w:hAnsi="Cambria Math"/>
                      <w:sz w:val="20"/>
                      <w:szCs w:val="20"/>
                      <w:lang w:eastAsia="zh-CN"/>
                    </w:rPr>
                    <m:t>PO</m:t>
                  </m:r>
                </m:sub>
                <m:sup>
                  <m:r>
                    <m:rPr>
                      <m:sty m:val="p"/>
                    </m:rPr>
                    <w:rPr>
                      <w:rFonts w:ascii="Cambria Math" w:hAnsi="Cambria Math"/>
                      <w:sz w:val="20"/>
                      <w:szCs w:val="20"/>
                      <w:lang w:eastAsia="zh-CN"/>
                    </w:rPr>
                    <m:t>PEI</m:t>
                  </m:r>
                </m:sup>
              </m:sSubSup>
              <m:r>
                <w:rPr>
                  <w:rFonts w:ascii="Cambria Math" w:hAnsi="Cambria Math"/>
                  <w:sz w:val="20"/>
                  <w:szCs w:val="20"/>
                  <w:lang w:eastAsia="zh-CN"/>
                </w:rPr>
                <m:t>&lt;</m:t>
              </m:r>
              <m:sSub>
                <m:sSubPr>
                  <m:ctrlPr>
                    <w:rPr>
                      <w:rFonts w:ascii="Cambria Math" w:eastAsiaTheme="minorEastAsia" w:hAnsi="Cambria Math" w:cs="Calibri"/>
                      <w:i/>
                      <w:iCs/>
                      <w:sz w:val="22"/>
                      <w:szCs w:val="22"/>
                    </w:rPr>
                  </m:ctrlPr>
                </m:sSubPr>
                <m:e>
                  <m:r>
                    <w:rPr>
                      <w:rFonts w:ascii="Cambria Math" w:hAnsi="Cambria Math"/>
                      <w:sz w:val="20"/>
                      <w:szCs w:val="20"/>
                      <w:lang w:eastAsia="zh-CN"/>
                    </w:rPr>
                    <m:t>N</m:t>
                  </m:r>
                </m:e>
                <m:sub>
                  <m:r>
                    <w:rPr>
                      <w:rFonts w:ascii="Cambria Math" w:hAnsi="Cambria Math"/>
                      <w:sz w:val="20"/>
                      <w:szCs w:val="20"/>
                      <w:lang w:eastAsia="zh-CN"/>
                    </w:rPr>
                    <m:t>S</m:t>
                  </m:r>
                </m:sub>
              </m:sSub>
            </m:oMath>
            <w:r>
              <w:rPr>
                <w:sz w:val="20"/>
                <w:szCs w:val="20"/>
                <w:lang w:eastAsia="zh-CN"/>
              </w:rPr>
              <w:t xml:space="preserve">, the number of symbols from the start of the frame to the start of the first PDCCH monitoring occasion for DCI format 2_7 that is associated with paging occasion index </w:t>
            </w:r>
            <m:oMath>
              <m:sSub>
                <m:sSubPr>
                  <m:ctrlPr>
                    <w:rPr>
                      <w:rFonts w:ascii="Cambria Math" w:eastAsiaTheme="minorEastAsia" w:hAnsi="Cambria Math" w:cs="Calibri"/>
                      <w:i/>
                      <w:iCs/>
                      <w:sz w:val="22"/>
                      <w:szCs w:val="22"/>
                    </w:rPr>
                  </m:ctrlPr>
                </m:sSubPr>
                <m:e>
                  <m:r>
                    <w:rPr>
                      <w:rFonts w:ascii="Cambria Math" w:hAnsi="Cambria Math"/>
                      <w:sz w:val="20"/>
                      <w:szCs w:val="20"/>
                      <w:lang w:eastAsia="zh-CN"/>
                    </w:rPr>
                    <m:t>i</m:t>
                  </m:r>
                </m:e>
                <m:sub>
                  <m:r>
                    <w:rPr>
                      <w:rFonts w:ascii="Cambria Math" w:hAnsi="Cambria Math"/>
                      <w:sz w:val="20"/>
                      <w:szCs w:val="20"/>
                      <w:lang w:eastAsia="zh-CN"/>
                    </w:rPr>
                    <m:t>PO</m:t>
                  </m:r>
                </m:sub>
              </m:sSub>
            </m:oMath>
            <w:r>
              <w:rPr>
                <w:sz w:val="20"/>
                <w:szCs w:val="20"/>
                <w:lang w:eastAsia="zh-CN"/>
              </w:rPr>
              <w:t xml:space="preserve"> is the </w:t>
            </w:r>
            <m:oMath>
              <m:d>
                <m:dPr>
                  <m:ctrlPr>
                    <w:rPr>
                      <w:rFonts w:ascii="Cambria Math" w:eastAsiaTheme="minorEastAsia" w:hAnsi="Cambria Math" w:cs="Calibri"/>
                      <w:i/>
                      <w:iCs/>
                      <w:sz w:val="22"/>
                      <w:szCs w:val="22"/>
                    </w:rPr>
                  </m:ctrlPr>
                </m:dPr>
                <m:e>
                  <m:sSub>
                    <m:sSubPr>
                      <m:ctrlPr>
                        <w:rPr>
                          <w:rFonts w:ascii="Cambria Math" w:eastAsiaTheme="minorEastAsia" w:hAnsi="Cambria Math" w:cs="Calibri"/>
                          <w:i/>
                          <w:iCs/>
                          <w:sz w:val="22"/>
                          <w:szCs w:val="22"/>
                        </w:rPr>
                      </m:ctrlPr>
                    </m:sSubPr>
                    <m:e>
                      <m:d>
                        <m:dPr>
                          <m:begChr m:val="⌊"/>
                          <m:endChr m:val="⌋"/>
                          <m:ctrlPr>
                            <w:rPr>
                              <w:rFonts w:ascii="Cambria Math" w:eastAsiaTheme="minorEastAsia" w:hAnsi="Cambria Math" w:cs="Calibri"/>
                              <w:i/>
                              <w:iCs/>
                              <w:sz w:val="22"/>
                              <w:szCs w:val="22"/>
                            </w:rPr>
                          </m:ctrlPr>
                        </m:dPr>
                        <m:e>
                          <m:f>
                            <m:fPr>
                              <m:type m:val="lin"/>
                              <m:ctrlPr>
                                <w:rPr>
                                  <w:rFonts w:ascii="Cambria Math" w:eastAsiaTheme="minorEastAsia" w:hAnsi="Cambria Math" w:cs="Calibri"/>
                                  <w:i/>
                                  <w:iCs/>
                                  <w:sz w:val="22"/>
                                  <w:szCs w:val="22"/>
                                </w:rPr>
                              </m:ctrlPr>
                            </m:fPr>
                            <m:num>
                              <m:sSub>
                                <m:sSubPr>
                                  <m:ctrlPr>
                                    <w:rPr>
                                      <w:rFonts w:ascii="Cambria Math" w:eastAsiaTheme="minorEastAsia" w:hAnsi="Cambria Math" w:cs="Calibri"/>
                                      <w:i/>
                                      <w:iCs/>
                                      <w:sz w:val="22"/>
                                      <w:szCs w:val="22"/>
                                    </w:rPr>
                                  </m:ctrlPr>
                                </m:sSubPr>
                                <m:e>
                                  <m:r>
                                    <w:rPr>
                                      <w:rFonts w:ascii="Cambria Math" w:hAnsi="Cambria Math"/>
                                      <w:sz w:val="20"/>
                                      <w:szCs w:val="20"/>
                                      <w:lang w:eastAsia="zh-CN"/>
                                    </w:rPr>
                                    <m:t>i</m:t>
                                  </m:r>
                                </m:e>
                                <m:sub>
                                  <m:r>
                                    <w:rPr>
                                      <w:rFonts w:ascii="Cambria Math" w:hAnsi="Cambria Math"/>
                                      <w:sz w:val="20"/>
                                      <w:szCs w:val="20"/>
                                      <w:lang w:eastAsia="zh-CN"/>
                                    </w:rPr>
                                    <m:t>S</m:t>
                                  </m:r>
                                </m:sub>
                              </m:sSub>
                            </m:num>
                            <m:den>
                              <m:sSubSup>
                                <m:sSubSupPr>
                                  <m:ctrlPr>
                                    <w:rPr>
                                      <w:rFonts w:ascii="Cambria Math" w:eastAsiaTheme="minorEastAsia" w:hAnsi="Cambria Math" w:cs="Calibri"/>
                                      <w:i/>
                                      <w:iCs/>
                                      <w:sz w:val="22"/>
                                      <w:szCs w:val="22"/>
                                    </w:rPr>
                                  </m:ctrlPr>
                                </m:sSubSupPr>
                                <m:e>
                                  <m:r>
                                    <w:rPr>
                                      <w:rFonts w:ascii="Cambria Math" w:hAnsi="Cambria Math"/>
                                      <w:sz w:val="20"/>
                                      <w:szCs w:val="20"/>
                                      <w:lang w:eastAsia="zh-CN"/>
                                    </w:rPr>
                                    <m:t>N</m:t>
                                  </m:r>
                                </m:e>
                                <m:sub>
                                  <m:r>
                                    <m:rPr>
                                      <m:sty m:val="p"/>
                                    </m:rPr>
                                    <w:rPr>
                                      <w:rFonts w:ascii="Cambria Math" w:hAnsi="Cambria Math"/>
                                      <w:sz w:val="20"/>
                                      <w:szCs w:val="20"/>
                                      <w:lang w:eastAsia="zh-CN"/>
                                    </w:rPr>
                                    <m:t>PO</m:t>
                                  </m:r>
                                </m:sub>
                                <m:sup>
                                  <m:r>
                                    <m:rPr>
                                      <m:sty m:val="p"/>
                                    </m:rPr>
                                    <w:rPr>
                                      <w:rFonts w:ascii="Cambria Math" w:hAnsi="Cambria Math"/>
                                      <w:sz w:val="20"/>
                                      <w:szCs w:val="20"/>
                                      <w:lang w:eastAsia="zh-CN"/>
                                    </w:rPr>
                                    <m:t>PEI</m:t>
                                  </m:r>
                                </m:sup>
                              </m:sSubSup>
                            </m:den>
                          </m:f>
                        </m:e>
                      </m:d>
                    </m:e>
                    <m:sub/>
                  </m:sSub>
                  <m:r>
                    <w:rPr>
                      <w:rFonts w:ascii="Cambria Math" w:hAnsi="Cambria Math"/>
                      <w:sz w:val="20"/>
                      <w:szCs w:val="20"/>
                      <w:lang w:eastAsia="zh-CN"/>
                    </w:rPr>
                    <m:t>+1</m:t>
                  </m:r>
                </m:e>
              </m:d>
            </m:oMath>
            <w:r>
              <w:rPr>
                <w:sz w:val="20"/>
                <w:szCs w:val="20"/>
                <w:lang w:eastAsia="zh-CN"/>
              </w:rPr>
              <w:t xml:space="preserve">-th value from the </w:t>
            </w:r>
            <m:oMath>
              <m:f>
                <m:fPr>
                  <m:type m:val="lin"/>
                  <m:ctrlPr>
                    <w:rPr>
                      <w:rFonts w:ascii="Cambria Math" w:eastAsiaTheme="minorEastAsia" w:hAnsi="Cambria Math" w:cs="Calibri"/>
                      <w:i/>
                      <w:iCs/>
                      <w:sz w:val="22"/>
                      <w:szCs w:val="22"/>
                    </w:rPr>
                  </m:ctrlPr>
                </m:fPr>
                <m:num>
                  <m:sSub>
                    <m:sSubPr>
                      <m:ctrlPr>
                        <w:rPr>
                          <w:rFonts w:ascii="Cambria Math" w:eastAsiaTheme="minorEastAsia" w:hAnsi="Cambria Math" w:cs="Calibri"/>
                          <w:i/>
                          <w:iCs/>
                          <w:sz w:val="22"/>
                          <w:szCs w:val="22"/>
                        </w:rPr>
                      </m:ctrlPr>
                    </m:sSubPr>
                    <m:e>
                      <m:r>
                        <w:rPr>
                          <w:rFonts w:ascii="Cambria Math" w:hAnsi="Cambria Math"/>
                          <w:sz w:val="20"/>
                          <w:szCs w:val="20"/>
                          <w:lang w:eastAsia="zh-CN"/>
                        </w:rPr>
                        <m:t>N</m:t>
                      </m:r>
                    </m:e>
                    <m:sub>
                      <m:r>
                        <w:rPr>
                          <w:rFonts w:ascii="Cambria Math" w:hAnsi="Cambria Math"/>
                          <w:sz w:val="20"/>
                          <w:szCs w:val="20"/>
                          <w:lang w:eastAsia="zh-CN"/>
                        </w:rPr>
                        <m:t>S</m:t>
                      </m:r>
                    </m:sub>
                  </m:sSub>
                </m:num>
                <m:den>
                  <m:sSubSup>
                    <m:sSubSupPr>
                      <m:ctrlPr>
                        <w:rPr>
                          <w:rFonts w:ascii="Cambria Math" w:eastAsiaTheme="minorEastAsia" w:hAnsi="Cambria Math" w:cs="Calibri"/>
                          <w:i/>
                          <w:iCs/>
                          <w:sz w:val="22"/>
                          <w:szCs w:val="22"/>
                        </w:rPr>
                      </m:ctrlPr>
                    </m:sSubSupPr>
                    <m:e>
                      <m:r>
                        <w:rPr>
                          <w:rFonts w:ascii="Cambria Math" w:hAnsi="Cambria Math"/>
                          <w:sz w:val="20"/>
                          <w:szCs w:val="20"/>
                          <w:lang w:eastAsia="zh-CN"/>
                        </w:rPr>
                        <m:t>N</m:t>
                      </m:r>
                    </m:e>
                    <m:sub>
                      <m:r>
                        <m:rPr>
                          <m:sty m:val="p"/>
                        </m:rPr>
                        <w:rPr>
                          <w:rFonts w:ascii="Cambria Math" w:hAnsi="Cambria Math"/>
                          <w:sz w:val="20"/>
                          <w:szCs w:val="20"/>
                          <w:lang w:eastAsia="zh-CN"/>
                        </w:rPr>
                        <m:t>PO</m:t>
                      </m:r>
                    </m:sub>
                    <m:sup>
                      <m:r>
                        <m:rPr>
                          <m:sty m:val="p"/>
                        </m:rPr>
                        <w:rPr>
                          <w:rFonts w:ascii="Cambria Math" w:hAnsi="Cambria Math"/>
                          <w:sz w:val="20"/>
                          <w:szCs w:val="20"/>
                          <w:lang w:eastAsia="zh-CN"/>
                        </w:rPr>
                        <m:t>PEI</m:t>
                      </m:r>
                    </m:sup>
                  </m:sSubSup>
                </m:den>
              </m:f>
            </m:oMath>
            <w:r>
              <w:rPr>
                <w:sz w:val="20"/>
                <w:szCs w:val="20"/>
                <w:lang w:eastAsia="zh-CN"/>
              </w:rPr>
              <w:t xml:space="preserve"> values provided by </w:t>
            </w:r>
            <w:r>
              <w:rPr>
                <w:i/>
                <w:iCs/>
                <w:sz w:val="20"/>
                <w:szCs w:val="20"/>
                <w:lang w:eastAsia="zh-CN"/>
              </w:rPr>
              <w:t>firstPDCCH-MonitoringOccasionOfPEI-O</w:t>
            </w:r>
            <w:r>
              <w:rPr>
                <w:sz w:val="20"/>
                <w:szCs w:val="20"/>
                <w:lang w:eastAsia="zh-CN"/>
              </w:rPr>
              <w:t>.</w:t>
            </w:r>
          </w:p>
          <w:p w14:paraId="116A7328" w14:textId="77777777" w:rsidR="001B6724" w:rsidRDefault="001B6724">
            <w:pPr>
              <w:keepNext/>
              <w:spacing w:line="252" w:lineRule="auto"/>
              <w:ind w:left="1134" w:hanging="1134"/>
              <w:jc w:val="center"/>
              <w:rPr>
                <w:sz w:val="20"/>
                <w:szCs w:val="20"/>
                <w:lang w:eastAsia="zh-CN"/>
              </w:rPr>
            </w:pPr>
            <w:r>
              <w:rPr>
                <w:sz w:val="20"/>
                <w:szCs w:val="20"/>
                <w:lang w:eastAsia="zh-CN"/>
              </w:rPr>
              <w:t>&lt;Unchanged text omitted&gt;</w:t>
            </w:r>
          </w:p>
          <w:p w14:paraId="3BD0830C" w14:textId="77777777" w:rsidR="001B6724" w:rsidRDefault="001B6724" w:rsidP="001B6724">
            <w:pPr>
              <w:spacing w:line="252" w:lineRule="auto"/>
              <w:jc w:val="center"/>
              <w:rPr>
                <w:sz w:val="20"/>
                <w:szCs w:val="20"/>
                <w:lang w:eastAsia="zh-CN"/>
              </w:rPr>
            </w:pPr>
            <w:r>
              <w:rPr>
                <w:sz w:val="20"/>
                <w:szCs w:val="20"/>
                <w:lang w:eastAsia="zh-CN"/>
              </w:rPr>
              <w:t>============================= end of TP==========================================</w:t>
            </w:r>
          </w:p>
        </w:tc>
      </w:tr>
    </w:tbl>
    <w:p w14:paraId="413376CB" w14:textId="77777777" w:rsidR="001B6724" w:rsidRDefault="001B6724" w:rsidP="001B6724">
      <w:pPr>
        <w:rPr>
          <w:rFonts w:eastAsiaTheme="minorEastAsia"/>
          <w:sz w:val="22"/>
          <w:szCs w:val="22"/>
        </w:rPr>
      </w:pPr>
    </w:p>
    <w:p w14:paraId="4101EA0F" w14:textId="1B068A49" w:rsidR="00476B27" w:rsidRDefault="00476B27">
      <w:pPr>
        <w:spacing w:after="0"/>
        <w:rPr>
          <w:sz w:val="22"/>
          <w:szCs w:val="22"/>
        </w:rPr>
      </w:pPr>
    </w:p>
    <w:p w14:paraId="017D0C3B" w14:textId="77777777" w:rsidR="00476B27" w:rsidRDefault="00D458A0">
      <w:pPr>
        <w:pStyle w:val="Heading2"/>
      </w:pPr>
      <w:r>
        <w:t>Whether/how to clarify joint PDCCH monitoring behaviour when both SDT and PEI are applied</w:t>
      </w:r>
    </w:p>
    <w:p w14:paraId="354AF18D" w14:textId="77777777" w:rsidR="00476B27" w:rsidRDefault="00D458A0">
      <w:pPr>
        <w:spacing w:after="0"/>
        <w:rPr>
          <w:sz w:val="22"/>
          <w:szCs w:val="22"/>
        </w:rPr>
      </w:pPr>
      <w:r>
        <w:rPr>
          <w:sz w:val="22"/>
          <w:szCs w:val="22"/>
        </w:rPr>
        <w:t xml:space="preserve">In RAN1#108-e meeting, there is discussion on whether/how to include TP for clarifying UE monitoring behaviour when both SDT and PEI are applied. </w:t>
      </w:r>
      <w:bookmarkStart w:id="17" w:name="_Ref101556443"/>
      <w:r>
        <w:rPr>
          <w:sz w:val="22"/>
          <w:szCs w:val="22"/>
        </w:rPr>
        <w:t>In the following table, there collect companies’ related views:</w:t>
      </w:r>
      <w:bookmarkEnd w:id="17"/>
    </w:p>
    <w:p w14:paraId="172177F5"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150"/>
        <w:gridCol w:w="9307"/>
      </w:tblGrid>
      <w:tr w:rsidR="00476B27" w14:paraId="3B728693" w14:textId="77777777">
        <w:tc>
          <w:tcPr>
            <w:tcW w:w="1150" w:type="dxa"/>
          </w:tcPr>
          <w:p w14:paraId="7A03A6CA" w14:textId="77777777" w:rsidR="00476B27" w:rsidRDefault="00D458A0">
            <w:pPr>
              <w:pStyle w:val="Caption"/>
              <w:spacing w:before="0" w:after="0"/>
              <w:jc w:val="center"/>
              <w:rPr>
                <w:sz w:val="20"/>
                <w:szCs w:val="20"/>
              </w:rPr>
            </w:pPr>
            <w:r>
              <w:rPr>
                <w:sz w:val="20"/>
                <w:szCs w:val="20"/>
              </w:rPr>
              <w:t>Company name</w:t>
            </w:r>
          </w:p>
        </w:tc>
        <w:tc>
          <w:tcPr>
            <w:tcW w:w="9307" w:type="dxa"/>
          </w:tcPr>
          <w:p w14:paraId="79227F17" w14:textId="77777777" w:rsidR="00476B27" w:rsidRDefault="00D458A0">
            <w:pPr>
              <w:pStyle w:val="Caption"/>
              <w:spacing w:before="0" w:after="0"/>
              <w:jc w:val="center"/>
              <w:rPr>
                <w:sz w:val="20"/>
                <w:szCs w:val="20"/>
              </w:rPr>
            </w:pPr>
            <w:r>
              <w:rPr>
                <w:sz w:val="20"/>
                <w:szCs w:val="20"/>
              </w:rPr>
              <w:t>Company’s views/comments</w:t>
            </w:r>
          </w:p>
        </w:tc>
      </w:tr>
      <w:tr w:rsidR="00476B27" w14:paraId="79340078" w14:textId="77777777">
        <w:tc>
          <w:tcPr>
            <w:tcW w:w="1150" w:type="dxa"/>
          </w:tcPr>
          <w:p w14:paraId="33A17A90" w14:textId="77777777" w:rsidR="00476B27" w:rsidRDefault="00D458A0">
            <w:pPr>
              <w:pStyle w:val="Caption"/>
              <w:spacing w:before="0" w:after="0"/>
              <w:rPr>
                <w:b w:val="0"/>
                <w:bCs/>
                <w:sz w:val="20"/>
                <w:szCs w:val="20"/>
              </w:rPr>
            </w:pPr>
            <w:r>
              <w:rPr>
                <w:b w:val="0"/>
                <w:bCs/>
                <w:sz w:val="20"/>
                <w:szCs w:val="20"/>
              </w:rPr>
              <w:t>Huawei, HiSilicon</w:t>
            </w:r>
          </w:p>
        </w:tc>
        <w:tc>
          <w:tcPr>
            <w:tcW w:w="9307" w:type="dxa"/>
          </w:tcPr>
          <w:p w14:paraId="54E7B2E3" w14:textId="77777777" w:rsidR="00476B27" w:rsidRDefault="00D458A0">
            <w:pPr>
              <w:pStyle w:val="Caption"/>
              <w:spacing w:before="0" w:after="0"/>
              <w:rPr>
                <w:b w:val="0"/>
                <w:bCs/>
                <w:sz w:val="20"/>
                <w:szCs w:val="20"/>
              </w:rPr>
            </w:pPr>
            <w:r>
              <w:rPr>
                <w:b w:val="0"/>
                <w:bCs/>
                <w:sz w:val="20"/>
                <w:szCs w:val="20"/>
              </w:rPr>
              <w:t>… it is unnecessary to introduce additional restriction on the monitoring occasions for PDCCH-candidates in a Type2A-PDCCH CSS set, and we don’t see any necessity of clarification on current specification, which seems to be nothing to do with paging enhancements in Rel-17.</w:t>
            </w:r>
          </w:p>
          <w:p w14:paraId="57C6A0BB" w14:textId="77777777" w:rsidR="00476B27" w:rsidRDefault="00476B27">
            <w:pPr>
              <w:spacing w:after="0"/>
              <w:rPr>
                <w:sz w:val="20"/>
                <w:szCs w:val="20"/>
              </w:rPr>
            </w:pPr>
          </w:p>
          <w:p w14:paraId="7A10FFD8" w14:textId="77777777" w:rsidR="00476B27" w:rsidRDefault="00D458A0">
            <w:pPr>
              <w:pStyle w:val="Caption"/>
              <w:spacing w:before="0" w:after="0"/>
              <w:rPr>
                <w:sz w:val="20"/>
                <w:szCs w:val="20"/>
              </w:rPr>
            </w:pPr>
            <w:r>
              <w:rPr>
                <w:sz w:val="20"/>
                <w:szCs w:val="20"/>
              </w:rPr>
              <w:t>Observation 1:</w:t>
            </w:r>
            <w:r>
              <w:rPr>
                <w:sz w:val="20"/>
                <w:szCs w:val="20"/>
              </w:rPr>
              <w:tab/>
              <w:t xml:space="preserve">No further clarification on monitoring occasion determination of PEI is needed.  </w:t>
            </w:r>
          </w:p>
        </w:tc>
      </w:tr>
      <w:tr w:rsidR="00476B27" w14:paraId="7FC7EA79" w14:textId="77777777">
        <w:tc>
          <w:tcPr>
            <w:tcW w:w="1150" w:type="dxa"/>
          </w:tcPr>
          <w:p w14:paraId="5B02F74D" w14:textId="77777777" w:rsidR="00476B27" w:rsidRDefault="00D458A0">
            <w:pPr>
              <w:pStyle w:val="Caption"/>
              <w:spacing w:before="0" w:after="0"/>
              <w:rPr>
                <w:b w:val="0"/>
                <w:bCs/>
                <w:sz w:val="20"/>
                <w:szCs w:val="20"/>
              </w:rPr>
            </w:pPr>
            <w:r>
              <w:rPr>
                <w:b w:val="0"/>
                <w:bCs/>
                <w:sz w:val="20"/>
                <w:szCs w:val="20"/>
              </w:rPr>
              <w:lastRenderedPageBreak/>
              <w:t>Spreadtrum</w:t>
            </w:r>
          </w:p>
        </w:tc>
        <w:tc>
          <w:tcPr>
            <w:tcW w:w="9307" w:type="dxa"/>
          </w:tcPr>
          <w:p w14:paraId="1BD61A9E" w14:textId="77777777" w:rsidR="00476B27" w:rsidRDefault="00476B27">
            <w:pPr>
              <w:pStyle w:val="Caption"/>
              <w:spacing w:before="0" w:after="0"/>
              <w:rPr>
                <w:sz w:val="20"/>
                <w:szCs w:val="20"/>
              </w:rPr>
            </w:pPr>
          </w:p>
        </w:tc>
      </w:tr>
      <w:tr w:rsidR="00476B27" w14:paraId="4F5CE9B7" w14:textId="77777777">
        <w:tc>
          <w:tcPr>
            <w:tcW w:w="1150" w:type="dxa"/>
          </w:tcPr>
          <w:p w14:paraId="337B244F" w14:textId="77777777" w:rsidR="00476B27" w:rsidRDefault="00D458A0">
            <w:pPr>
              <w:pStyle w:val="Caption"/>
              <w:spacing w:before="0" w:after="0"/>
              <w:rPr>
                <w:b w:val="0"/>
                <w:bCs/>
                <w:sz w:val="20"/>
                <w:szCs w:val="20"/>
              </w:rPr>
            </w:pPr>
            <w:r>
              <w:rPr>
                <w:b w:val="0"/>
                <w:bCs/>
                <w:sz w:val="20"/>
                <w:szCs w:val="20"/>
              </w:rPr>
              <w:t>CATT</w:t>
            </w:r>
          </w:p>
        </w:tc>
        <w:tc>
          <w:tcPr>
            <w:tcW w:w="9307" w:type="dxa"/>
          </w:tcPr>
          <w:p w14:paraId="162CCA63" w14:textId="77777777" w:rsidR="00476B27" w:rsidRDefault="00476B27">
            <w:pPr>
              <w:pStyle w:val="Caption"/>
              <w:spacing w:before="0" w:after="0"/>
              <w:rPr>
                <w:sz w:val="20"/>
                <w:szCs w:val="20"/>
              </w:rPr>
            </w:pPr>
          </w:p>
        </w:tc>
      </w:tr>
      <w:tr w:rsidR="00476B27" w14:paraId="0935E826" w14:textId="77777777">
        <w:tc>
          <w:tcPr>
            <w:tcW w:w="1150" w:type="dxa"/>
          </w:tcPr>
          <w:p w14:paraId="3A7F02B3" w14:textId="77777777" w:rsidR="00476B27" w:rsidRDefault="00D458A0">
            <w:pPr>
              <w:pStyle w:val="Caption"/>
              <w:spacing w:before="0" w:after="0"/>
              <w:rPr>
                <w:b w:val="0"/>
                <w:bCs/>
                <w:sz w:val="20"/>
                <w:szCs w:val="20"/>
              </w:rPr>
            </w:pPr>
            <w:r>
              <w:rPr>
                <w:b w:val="0"/>
                <w:bCs/>
                <w:sz w:val="20"/>
                <w:szCs w:val="20"/>
              </w:rPr>
              <w:t>vivo</w:t>
            </w:r>
          </w:p>
        </w:tc>
        <w:tc>
          <w:tcPr>
            <w:tcW w:w="9307" w:type="dxa"/>
          </w:tcPr>
          <w:p w14:paraId="3597521D" w14:textId="77777777" w:rsidR="00476B27" w:rsidRDefault="00476B27">
            <w:pPr>
              <w:pStyle w:val="Caption"/>
              <w:spacing w:before="0" w:after="0"/>
              <w:rPr>
                <w:sz w:val="20"/>
                <w:szCs w:val="20"/>
              </w:rPr>
            </w:pPr>
          </w:p>
        </w:tc>
      </w:tr>
      <w:tr w:rsidR="00476B27" w14:paraId="3A0992CE" w14:textId="77777777">
        <w:tc>
          <w:tcPr>
            <w:tcW w:w="1150" w:type="dxa"/>
          </w:tcPr>
          <w:p w14:paraId="7417A376" w14:textId="77777777" w:rsidR="00476B27" w:rsidRDefault="00D458A0">
            <w:pPr>
              <w:pStyle w:val="Caption"/>
              <w:spacing w:before="0" w:after="0"/>
              <w:rPr>
                <w:b w:val="0"/>
                <w:bCs/>
                <w:sz w:val="20"/>
                <w:szCs w:val="20"/>
              </w:rPr>
            </w:pPr>
            <w:r>
              <w:rPr>
                <w:b w:val="0"/>
                <w:bCs/>
                <w:sz w:val="20"/>
                <w:szCs w:val="20"/>
              </w:rPr>
              <w:t>ZTE, Sanechips</w:t>
            </w:r>
          </w:p>
        </w:tc>
        <w:tc>
          <w:tcPr>
            <w:tcW w:w="9307" w:type="dxa"/>
          </w:tcPr>
          <w:p w14:paraId="49E6E5C5" w14:textId="77777777" w:rsidR="00476B27" w:rsidRDefault="00476B27">
            <w:pPr>
              <w:pStyle w:val="Caption"/>
              <w:spacing w:before="0" w:after="0"/>
              <w:rPr>
                <w:sz w:val="20"/>
                <w:szCs w:val="20"/>
              </w:rPr>
            </w:pPr>
          </w:p>
        </w:tc>
      </w:tr>
      <w:tr w:rsidR="00476B27" w14:paraId="4070541F" w14:textId="77777777">
        <w:tc>
          <w:tcPr>
            <w:tcW w:w="1150" w:type="dxa"/>
          </w:tcPr>
          <w:p w14:paraId="1C51B351" w14:textId="77777777" w:rsidR="00476B27" w:rsidRDefault="00D458A0">
            <w:pPr>
              <w:pStyle w:val="Caption"/>
              <w:spacing w:before="0" w:after="0"/>
              <w:rPr>
                <w:b w:val="0"/>
                <w:bCs/>
                <w:sz w:val="20"/>
                <w:szCs w:val="20"/>
              </w:rPr>
            </w:pPr>
            <w:r>
              <w:rPr>
                <w:b w:val="0"/>
                <w:bCs/>
                <w:sz w:val="20"/>
                <w:szCs w:val="20"/>
              </w:rPr>
              <w:t>xiaomi</w:t>
            </w:r>
          </w:p>
        </w:tc>
        <w:tc>
          <w:tcPr>
            <w:tcW w:w="9307" w:type="dxa"/>
          </w:tcPr>
          <w:p w14:paraId="0558F309" w14:textId="77777777" w:rsidR="00476B27" w:rsidRDefault="00476B27">
            <w:pPr>
              <w:pStyle w:val="Caption"/>
              <w:spacing w:before="0" w:after="0"/>
              <w:rPr>
                <w:sz w:val="20"/>
                <w:szCs w:val="20"/>
              </w:rPr>
            </w:pPr>
          </w:p>
        </w:tc>
      </w:tr>
      <w:tr w:rsidR="00476B27" w14:paraId="64B6A758" w14:textId="77777777">
        <w:tc>
          <w:tcPr>
            <w:tcW w:w="1150" w:type="dxa"/>
          </w:tcPr>
          <w:p w14:paraId="3057F76A" w14:textId="77777777" w:rsidR="00476B27" w:rsidRDefault="00D458A0">
            <w:pPr>
              <w:pStyle w:val="Caption"/>
              <w:spacing w:before="0" w:after="0"/>
              <w:rPr>
                <w:b w:val="0"/>
                <w:bCs/>
                <w:sz w:val="20"/>
                <w:szCs w:val="20"/>
              </w:rPr>
            </w:pPr>
            <w:r>
              <w:rPr>
                <w:b w:val="0"/>
                <w:bCs/>
                <w:sz w:val="20"/>
                <w:szCs w:val="20"/>
              </w:rPr>
              <w:t>Samsung</w:t>
            </w:r>
          </w:p>
        </w:tc>
        <w:tc>
          <w:tcPr>
            <w:tcW w:w="9307" w:type="dxa"/>
          </w:tcPr>
          <w:p w14:paraId="39BB624B" w14:textId="77777777" w:rsidR="00476B27" w:rsidRDefault="00476B27">
            <w:pPr>
              <w:pStyle w:val="Caption"/>
              <w:spacing w:before="0" w:after="0"/>
              <w:rPr>
                <w:sz w:val="20"/>
                <w:szCs w:val="20"/>
              </w:rPr>
            </w:pPr>
          </w:p>
        </w:tc>
      </w:tr>
      <w:tr w:rsidR="00476B27" w14:paraId="587926AB" w14:textId="77777777">
        <w:tc>
          <w:tcPr>
            <w:tcW w:w="1150" w:type="dxa"/>
          </w:tcPr>
          <w:p w14:paraId="4E3EBB7A" w14:textId="77777777" w:rsidR="00476B27" w:rsidRDefault="00D458A0">
            <w:pPr>
              <w:pStyle w:val="Caption"/>
              <w:spacing w:before="0" w:after="0"/>
              <w:rPr>
                <w:b w:val="0"/>
                <w:bCs/>
                <w:sz w:val="20"/>
                <w:szCs w:val="20"/>
              </w:rPr>
            </w:pPr>
            <w:r>
              <w:rPr>
                <w:b w:val="0"/>
                <w:bCs/>
                <w:sz w:val="20"/>
                <w:szCs w:val="20"/>
              </w:rPr>
              <w:t>Panasonic</w:t>
            </w:r>
          </w:p>
        </w:tc>
        <w:tc>
          <w:tcPr>
            <w:tcW w:w="9307" w:type="dxa"/>
          </w:tcPr>
          <w:p w14:paraId="57AB0F5C" w14:textId="77777777" w:rsidR="00476B27" w:rsidRDefault="00476B27">
            <w:pPr>
              <w:pStyle w:val="Caption"/>
              <w:spacing w:before="0" w:after="0"/>
              <w:rPr>
                <w:sz w:val="20"/>
                <w:szCs w:val="20"/>
              </w:rPr>
            </w:pPr>
          </w:p>
        </w:tc>
      </w:tr>
      <w:tr w:rsidR="00476B27" w14:paraId="79709F50" w14:textId="77777777">
        <w:tc>
          <w:tcPr>
            <w:tcW w:w="1150" w:type="dxa"/>
          </w:tcPr>
          <w:p w14:paraId="3ACD5DB1" w14:textId="77777777" w:rsidR="00476B27" w:rsidRDefault="00D458A0">
            <w:pPr>
              <w:pStyle w:val="Caption"/>
              <w:spacing w:before="0" w:after="0"/>
              <w:rPr>
                <w:b w:val="0"/>
                <w:bCs/>
                <w:sz w:val="20"/>
                <w:szCs w:val="20"/>
              </w:rPr>
            </w:pPr>
            <w:r>
              <w:rPr>
                <w:b w:val="0"/>
                <w:bCs/>
                <w:sz w:val="20"/>
                <w:szCs w:val="20"/>
              </w:rPr>
              <w:t>Sharp</w:t>
            </w:r>
          </w:p>
        </w:tc>
        <w:tc>
          <w:tcPr>
            <w:tcW w:w="9307" w:type="dxa"/>
          </w:tcPr>
          <w:p w14:paraId="73901488" w14:textId="77777777" w:rsidR="00476B27" w:rsidRDefault="00476B27">
            <w:pPr>
              <w:pStyle w:val="Caption"/>
              <w:spacing w:before="0" w:after="0"/>
              <w:rPr>
                <w:sz w:val="20"/>
                <w:szCs w:val="20"/>
              </w:rPr>
            </w:pPr>
          </w:p>
        </w:tc>
      </w:tr>
      <w:tr w:rsidR="00476B27" w14:paraId="5F955073" w14:textId="77777777">
        <w:tc>
          <w:tcPr>
            <w:tcW w:w="1150" w:type="dxa"/>
          </w:tcPr>
          <w:p w14:paraId="709CAE48" w14:textId="77777777" w:rsidR="00476B27" w:rsidRDefault="00D458A0">
            <w:pPr>
              <w:pStyle w:val="Caption"/>
              <w:spacing w:before="0" w:after="0"/>
              <w:rPr>
                <w:b w:val="0"/>
                <w:bCs/>
                <w:sz w:val="20"/>
                <w:szCs w:val="20"/>
              </w:rPr>
            </w:pPr>
            <w:r>
              <w:rPr>
                <w:b w:val="0"/>
                <w:bCs/>
                <w:sz w:val="20"/>
                <w:szCs w:val="20"/>
              </w:rPr>
              <w:t>Apple</w:t>
            </w:r>
          </w:p>
        </w:tc>
        <w:tc>
          <w:tcPr>
            <w:tcW w:w="9307" w:type="dxa"/>
          </w:tcPr>
          <w:p w14:paraId="45D6E17D" w14:textId="77777777" w:rsidR="00476B27" w:rsidRDefault="00476B27">
            <w:pPr>
              <w:pStyle w:val="Caption"/>
              <w:spacing w:before="0" w:after="0"/>
              <w:rPr>
                <w:sz w:val="20"/>
                <w:szCs w:val="20"/>
              </w:rPr>
            </w:pPr>
          </w:p>
        </w:tc>
      </w:tr>
      <w:tr w:rsidR="00476B27" w14:paraId="1A1712AC" w14:textId="77777777">
        <w:tc>
          <w:tcPr>
            <w:tcW w:w="1150" w:type="dxa"/>
          </w:tcPr>
          <w:p w14:paraId="7E3C3606" w14:textId="77777777" w:rsidR="00476B27" w:rsidRDefault="00D458A0">
            <w:pPr>
              <w:pStyle w:val="Caption"/>
              <w:spacing w:before="0" w:after="0"/>
              <w:rPr>
                <w:b w:val="0"/>
                <w:bCs/>
                <w:sz w:val="20"/>
                <w:szCs w:val="20"/>
              </w:rPr>
            </w:pPr>
            <w:r>
              <w:rPr>
                <w:b w:val="0"/>
                <w:bCs/>
                <w:sz w:val="20"/>
                <w:szCs w:val="20"/>
              </w:rPr>
              <w:t>Nokia</w:t>
            </w:r>
          </w:p>
        </w:tc>
        <w:tc>
          <w:tcPr>
            <w:tcW w:w="9307" w:type="dxa"/>
          </w:tcPr>
          <w:p w14:paraId="66F173BF" w14:textId="77777777" w:rsidR="00476B27" w:rsidRDefault="00D458A0">
            <w:pPr>
              <w:spacing w:after="0"/>
              <w:rPr>
                <w:sz w:val="20"/>
                <w:szCs w:val="20"/>
              </w:rPr>
            </w:pPr>
            <w:r>
              <w:rPr>
                <w:b/>
                <w:bCs/>
                <w:sz w:val="20"/>
                <w:szCs w:val="20"/>
              </w:rPr>
              <w:t>Observation:</w:t>
            </w:r>
            <w:r>
              <w:rPr>
                <w:sz w:val="20"/>
                <w:szCs w:val="20"/>
              </w:rPr>
              <w:t xml:space="preserve"> It does not appear necessary to add reference to Type2A-PCCCH CSS to the text describing the UE behaviour when is configured with C-RNTI and is provided with SS ID=0 for </w:t>
            </w:r>
            <w:r>
              <w:rPr>
                <w:i/>
                <w:iCs/>
                <w:sz w:val="20"/>
                <w:szCs w:val="20"/>
              </w:rPr>
              <w:t>searchSpaceID</w:t>
            </w:r>
            <w:r>
              <w:rPr>
                <w:sz w:val="20"/>
                <w:szCs w:val="20"/>
              </w:rPr>
              <w:t xml:space="preserve"> in </w:t>
            </w:r>
            <w:r>
              <w:rPr>
                <w:i/>
                <w:iCs/>
                <w:sz w:val="20"/>
                <w:szCs w:val="20"/>
              </w:rPr>
              <w:t>PDCCH-ConfigCommon</w:t>
            </w:r>
            <w:r>
              <w:rPr>
                <w:sz w:val="20"/>
                <w:szCs w:val="20"/>
              </w:rPr>
              <w:t xml:space="preserve"> text in 38.213.  </w:t>
            </w:r>
          </w:p>
          <w:p w14:paraId="57F2520F" w14:textId="77777777" w:rsidR="00476B27" w:rsidRDefault="00476B27">
            <w:pPr>
              <w:spacing w:after="0"/>
              <w:rPr>
                <w:sz w:val="20"/>
                <w:szCs w:val="20"/>
              </w:rPr>
            </w:pPr>
          </w:p>
          <w:p w14:paraId="0642E3F7" w14:textId="77777777" w:rsidR="00476B27" w:rsidRDefault="00D458A0">
            <w:pPr>
              <w:spacing w:after="0"/>
              <w:rPr>
                <w:b/>
                <w:bCs/>
                <w:sz w:val="20"/>
                <w:szCs w:val="20"/>
              </w:rPr>
            </w:pPr>
            <w:r>
              <w:rPr>
                <w:b/>
                <w:bCs/>
                <w:sz w:val="20"/>
                <w:szCs w:val="20"/>
              </w:rPr>
              <w:t xml:space="preserve">Proposal: Reference to Type2A-PCCCH CSS is not added to the text describing the UE behaviour when is configured with C-RNTI and is provided with SS ID=0 for </w:t>
            </w:r>
            <w:r>
              <w:rPr>
                <w:b/>
                <w:bCs/>
                <w:i/>
                <w:iCs/>
                <w:sz w:val="20"/>
                <w:szCs w:val="20"/>
              </w:rPr>
              <w:t>searchSpaceID</w:t>
            </w:r>
            <w:r>
              <w:rPr>
                <w:b/>
                <w:bCs/>
                <w:sz w:val="20"/>
                <w:szCs w:val="20"/>
              </w:rPr>
              <w:t xml:space="preserve"> in </w:t>
            </w:r>
            <w:r>
              <w:rPr>
                <w:b/>
                <w:bCs/>
                <w:i/>
                <w:iCs/>
                <w:sz w:val="20"/>
                <w:szCs w:val="20"/>
              </w:rPr>
              <w:t>PDCCH-ConfigCommon</w:t>
            </w:r>
            <w:r>
              <w:rPr>
                <w:b/>
                <w:bCs/>
                <w:sz w:val="20"/>
                <w:szCs w:val="20"/>
              </w:rPr>
              <w:t xml:space="preserve"> text in 38.213.</w:t>
            </w:r>
          </w:p>
          <w:p w14:paraId="4F303E64" w14:textId="77777777" w:rsidR="00476B27" w:rsidRDefault="00476B27">
            <w:pPr>
              <w:spacing w:after="0"/>
              <w:rPr>
                <w:b/>
                <w:bCs/>
                <w:sz w:val="20"/>
                <w:szCs w:val="20"/>
              </w:rPr>
            </w:pPr>
          </w:p>
          <w:p w14:paraId="08D65CFF" w14:textId="77777777" w:rsidR="00476B27" w:rsidRDefault="00D458A0">
            <w:pPr>
              <w:spacing w:after="0"/>
              <w:rPr>
                <w:sz w:val="20"/>
                <w:szCs w:val="20"/>
              </w:rPr>
            </w:pPr>
            <w:r>
              <w:rPr>
                <w:b/>
                <w:bCs/>
                <w:sz w:val="20"/>
                <w:szCs w:val="20"/>
              </w:rPr>
              <w:t>Observation:</w:t>
            </w:r>
            <w:r>
              <w:rPr>
                <w:sz w:val="20"/>
                <w:szCs w:val="20"/>
              </w:rPr>
              <w:t xml:space="preserve"> It does not appear necessary to add reference to Type2A-PCCCH CSS to the text describing the UE behaviour when is configured with C-RNTI and is provided non-zero SS ID for </w:t>
            </w:r>
            <w:r>
              <w:rPr>
                <w:i/>
                <w:iCs/>
                <w:sz w:val="20"/>
                <w:szCs w:val="20"/>
              </w:rPr>
              <w:t>searchSpaceID</w:t>
            </w:r>
            <w:r>
              <w:rPr>
                <w:sz w:val="20"/>
                <w:szCs w:val="20"/>
              </w:rPr>
              <w:t xml:space="preserve"> in </w:t>
            </w:r>
            <w:r>
              <w:rPr>
                <w:i/>
                <w:iCs/>
                <w:sz w:val="20"/>
                <w:szCs w:val="20"/>
              </w:rPr>
              <w:t>PDCCH-ConfigCommon</w:t>
            </w:r>
            <w:r>
              <w:rPr>
                <w:sz w:val="20"/>
                <w:szCs w:val="20"/>
              </w:rPr>
              <w:t xml:space="preserve"> text in 38.213. </w:t>
            </w:r>
          </w:p>
          <w:p w14:paraId="22BA4DDF" w14:textId="77777777" w:rsidR="00476B27" w:rsidRDefault="00476B27">
            <w:pPr>
              <w:spacing w:after="0"/>
              <w:rPr>
                <w:sz w:val="20"/>
                <w:szCs w:val="20"/>
              </w:rPr>
            </w:pPr>
          </w:p>
          <w:p w14:paraId="604A366E" w14:textId="77777777" w:rsidR="00476B27" w:rsidRDefault="00D458A0">
            <w:pPr>
              <w:spacing w:after="0"/>
              <w:rPr>
                <w:b/>
                <w:bCs/>
                <w:sz w:val="20"/>
                <w:szCs w:val="20"/>
              </w:rPr>
            </w:pPr>
            <w:r>
              <w:rPr>
                <w:b/>
                <w:bCs/>
                <w:sz w:val="20"/>
                <w:szCs w:val="20"/>
              </w:rPr>
              <w:t xml:space="preserve">Proposal: Reference to Type2A-PCCCH CSS is not added to the text describing the UE behaviour when is configured with C-RNTI and is provided non-zero SS ID for </w:t>
            </w:r>
            <w:r>
              <w:rPr>
                <w:b/>
                <w:bCs/>
                <w:i/>
                <w:iCs/>
                <w:sz w:val="20"/>
                <w:szCs w:val="20"/>
              </w:rPr>
              <w:t>searchSpaceID</w:t>
            </w:r>
            <w:r>
              <w:rPr>
                <w:b/>
                <w:bCs/>
                <w:sz w:val="20"/>
                <w:szCs w:val="20"/>
              </w:rPr>
              <w:t xml:space="preserve"> in </w:t>
            </w:r>
            <w:r>
              <w:rPr>
                <w:b/>
                <w:bCs/>
                <w:i/>
                <w:iCs/>
                <w:sz w:val="20"/>
                <w:szCs w:val="20"/>
              </w:rPr>
              <w:t>PDCCH-ConfigCommon</w:t>
            </w:r>
            <w:r>
              <w:rPr>
                <w:b/>
                <w:bCs/>
                <w:sz w:val="20"/>
                <w:szCs w:val="20"/>
              </w:rPr>
              <w:t xml:space="preserve"> text in 38.213.</w:t>
            </w:r>
          </w:p>
        </w:tc>
      </w:tr>
      <w:tr w:rsidR="00476B27" w14:paraId="23E03A26" w14:textId="77777777">
        <w:tc>
          <w:tcPr>
            <w:tcW w:w="1150" w:type="dxa"/>
          </w:tcPr>
          <w:p w14:paraId="02341BDE" w14:textId="77777777" w:rsidR="00476B27" w:rsidRDefault="00D458A0">
            <w:pPr>
              <w:pStyle w:val="Caption"/>
              <w:spacing w:before="0" w:after="0"/>
              <w:rPr>
                <w:b w:val="0"/>
                <w:bCs/>
                <w:sz w:val="20"/>
                <w:szCs w:val="20"/>
              </w:rPr>
            </w:pPr>
            <w:r>
              <w:rPr>
                <w:b w:val="0"/>
                <w:bCs/>
                <w:sz w:val="20"/>
                <w:szCs w:val="20"/>
              </w:rPr>
              <w:t>LGE</w:t>
            </w:r>
          </w:p>
        </w:tc>
        <w:tc>
          <w:tcPr>
            <w:tcW w:w="9307" w:type="dxa"/>
          </w:tcPr>
          <w:p w14:paraId="241DBCC9" w14:textId="77777777" w:rsidR="00476B27" w:rsidRDefault="00476B27">
            <w:pPr>
              <w:pStyle w:val="Caption"/>
              <w:spacing w:before="0" w:after="0"/>
              <w:rPr>
                <w:sz w:val="20"/>
                <w:szCs w:val="20"/>
              </w:rPr>
            </w:pPr>
          </w:p>
        </w:tc>
      </w:tr>
      <w:tr w:rsidR="00476B27" w14:paraId="601E953A" w14:textId="77777777">
        <w:tc>
          <w:tcPr>
            <w:tcW w:w="1150" w:type="dxa"/>
          </w:tcPr>
          <w:p w14:paraId="6C238717" w14:textId="77777777" w:rsidR="00476B27" w:rsidRDefault="00D458A0">
            <w:pPr>
              <w:pStyle w:val="Caption"/>
              <w:spacing w:before="0" w:after="0"/>
              <w:rPr>
                <w:b w:val="0"/>
                <w:bCs/>
                <w:sz w:val="20"/>
                <w:szCs w:val="20"/>
              </w:rPr>
            </w:pPr>
            <w:r>
              <w:rPr>
                <w:b w:val="0"/>
                <w:bCs/>
                <w:sz w:val="20"/>
                <w:szCs w:val="20"/>
              </w:rPr>
              <w:t>MediaTek</w:t>
            </w:r>
          </w:p>
        </w:tc>
        <w:tc>
          <w:tcPr>
            <w:tcW w:w="9307" w:type="dxa"/>
          </w:tcPr>
          <w:p w14:paraId="2A025B8B" w14:textId="77777777" w:rsidR="00476B27" w:rsidRDefault="00D458A0">
            <w:pPr>
              <w:pStyle w:val="Caption"/>
              <w:spacing w:before="0" w:after="0"/>
              <w:rPr>
                <w:sz w:val="20"/>
                <w:szCs w:val="20"/>
              </w:rPr>
            </w:pPr>
            <w:r>
              <w:rPr>
                <w:sz w:val="20"/>
                <w:szCs w:val="20"/>
              </w:rPr>
              <w:t>Observation 1: The common search space sets for SDT and PEI are different.</w:t>
            </w:r>
          </w:p>
          <w:p w14:paraId="377EA369" w14:textId="77777777" w:rsidR="00476B27" w:rsidRDefault="00476B27">
            <w:pPr>
              <w:spacing w:after="0"/>
              <w:rPr>
                <w:sz w:val="20"/>
                <w:szCs w:val="20"/>
              </w:rPr>
            </w:pPr>
          </w:p>
          <w:p w14:paraId="104FCAAA" w14:textId="77777777" w:rsidR="00476B27" w:rsidRDefault="00D458A0">
            <w:pPr>
              <w:pStyle w:val="Caption"/>
              <w:spacing w:before="0" w:after="0"/>
              <w:rPr>
                <w:sz w:val="20"/>
                <w:szCs w:val="20"/>
              </w:rPr>
            </w:pPr>
            <w:bookmarkStart w:id="18" w:name="_Ref101556462"/>
            <w:r>
              <w:rPr>
                <w:sz w:val="20"/>
                <w:szCs w:val="20"/>
              </w:rPr>
              <w:t>Conclusion 1: No TP is needed for clarifying the joint PDCCH monitoring for both SDT and PEI.</w:t>
            </w:r>
            <w:bookmarkEnd w:id="18"/>
          </w:p>
        </w:tc>
      </w:tr>
      <w:tr w:rsidR="00476B27" w14:paraId="7CF9F7FD" w14:textId="77777777">
        <w:tc>
          <w:tcPr>
            <w:tcW w:w="1150" w:type="dxa"/>
          </w:tcPr>
          <w:p w14:paraId="104FB820" w14:textId="77777777" w:rsidR="00476B27" w:rsidRDefault="00D458A0">
            <w:pPr>
              <w:pStyle w:val="Caption"/>
              <w:spacing w:before="0" w:after="0"/>
              <w:rPr>
                <w:b w:val="0"/>
                <w:bCs/>
                <w:sz w:val="20"/>
                <w:szCs w:val="20"/>
              </w:rPr>
            </w:pPr>
            <w:r>
              <w:rPr>
                <w:b w:val="0"/>
                <w:bCs/>
                <w:sz w:val="20"/>
                <w:szCs w:val="20"/>
              </w:rPr>
              <w:t>Nordic Semi.</w:t>
            </w:r>
          </w:p>
        </w:tc>
        <w:tc>
          <w:tcPr>
            <w:tcW w:w="9307" w:type="dxa"/>
          </w:tcPr>
          <w:p w14:paraId="5D57663C" w14:textId="77777777" w:rsidR="00476B27" w:rsidRDefault="00476B27">
            <w:pPr>
              <w:pStyle w:val="Caption"/>
              <w:spacing w:before="0" w:after="0"/>
              <w:rPr>
                <w:sz w:val="20"/>
                <w:szCs w:val="20"/>
              </w:rPr>
            </w:pPr>
          </w:p>
        </w:tc>
      </w:tr>
      <w:tr w:rsidR="00476B27" w14:paraId="13DAB156" w14:textId="77777777">
        <w:tc>
          <w:tcPr>
            <w:tcW w:w="1150" w:type="dxa"/>
          </w:tcPr>
          <w:p w14:paraId="1CABB034" w14:textId="77777777" w:rsidR="00476B27" w:rsidRDefault="00D458A0">
            <w:pPr>
              <w:pStyle w:val="Caption"/>
              <w:spacing w:before="0" w:after="0"/>
              <w:rPr>
                <w:b w:val="0"/>
                <w:bCs/>
                <w:sz w:val="20"/>
                <w:szCs w:val="20"/>
              </w:rPr>
            </w:pPr>
            <w:r>
              <w:rPr>
                <w:b w:val="0"/>
                <w:bCs/>
                <w:sz w:val="20"/>
                <w:szCs w:val="20"/>
              </w:rPr>
              <w:t xml:space="preserve">Intel </w:t>
            </w:r>
          </w:p>
        </w:tc>
        <w:tc>
          <w:tcPr>
            <w:tcW w:w="9307" w:type="dxa"/>
          </w:tcPr>
          <w:p w14:paraId="01938825" w14:textId="77777777" w:rsidR="00476B27" w:rsidRDefault="00476B27">
            <w:pPr>
              <w:pStyle w:val="Caption"/>
              <w:spacing w:before="0" w:after="0"/>
              <w:rPr>
                <w:sz w:val="20"/>
                <w:szCs w:val="20"/>
              </w:rPr>
            </w:pPr>
          </w:p>
        </w:tc>
      </w:tr>
      <w:tr w:rsidR="00476B27" w14:paraId="6FB3DE7C" w14:textId="77777777">
        <w:tc>
          <w:tcPr>
            <w:tcW w:w="1150" w:type="dxa"/>
          </w:tcPr>
          <w:p w14:paraId="47D1E511" w14:textId="77777777" w:rsidR="00476B27" w:rsidRDefault="00D458A0">
            <w:pPr>
              <w:pStyle w:val="Caption"/>
              <w:spacing w:before="0" w:after="0"/>
              <w:rPr>
                <w:b w:val="0"/>
                <w:bCs/>
                <w:sz w:val="20"/>
                <w:szCs w:val="20"/>
              </w:rPr>
            </w:pPr>
            <w:r>
              <w:rPr>
                <w:b w:val="0"/>
                <w:bCs/>
                <w:sz w:val="20"/>
                <w:szCs w:val="20"/>
              </w:rPr>
              <w:t>Ericsson</w:t>
            </w:r>
          </w:p>
        </w:tc>
        <w:tc>
          <w:tcPr>
            <w:tcW w:w="9307" w:type="dxa"/>
          </w:tcPr>
          <w:p w14:paraId="5A4DA4B0" w14:textId="77777777" w:rsidR="00476B27" w:rsidRDefault="00476B27">
            <w:pPr>
              <w:pStyle w:val="Caption"/>
              <w:spacing w:before="0" w:after="0"/>
              <w:rPr>
                <w:sz w:val="20"/>
                <w:szCs w:val="20"/>
              </w:rPr>
            </w:pPr>
          </w:p>
        </w:tc>
      </w:tr>
      <w:tr w:rsidR="00476B27" w14:paraId="4BF57593" w14:textId="77777777">
        <w:tc>
          <w:tcPr>
            <w:tcW w:w="1150" w:type="dxa"/>
          </w:tcPr>
          <w:p w14:paraId="626B2020" w14:textId="77777777" w:rsidR="00476B27" w:rsidRDefault="00D458A0">
            <w:pPr>
              <w:pStyle w:val="Caption"/>
              <w:spacing w:before="0" w:after="0"/>
              <w:rPr>
                <w:b w:val="0"/>
                <w:bCs/>
                <w:sz w:val="20"/>
                <w:szCs w:val="20"/>
              </w:rPr>
            </w:pPr>
            <w:r>
              <w:rPr>
                <w:b w:val="0"/>
                <w:bCs/>
                <w:sz w:val="20"/>
                <w:szCs w:val="20"/>
              </w:rPr>
              <w:t xml:space="preserve">Qualcomm </w:t>
            </w:r>
          </w:p>
        </w:tc>
        <w:tc>
          <w:tcPr>
            <w:tcW w:w="9307" w:type="dxa"/>
          </w:tcPr>
          <w:p w14:paraId="42BC46D0" w14:textId="77777777" w:rsidR="00476B27" w:rsidRDefault="00476B27">
            <w:pPr>
              <w:pStyle w:val="Caption"/>
              <w:spacing w:before="0" w:after="0"/>
              <w:rPr>
                <w:sz w:val="20"/>
                <w:szCs w:val="20"/>
              </w:rPr>
            </w:pPr>
          </w:p>
        </w:tc>
      </w:tr>
      <w:tr w:rsidR="00476B27" w14:paraId="65AB0A7D" w14:textId="77777777">
        <w:tc>
          <w:tcPr>
            <w:tcW w:w="1150" w:type="dxa"/>
          </w:tcPr>
          <w:p w14:paraId="22AC6457" w14:textId="77777777" w:rsidR="00476B27" w:rsidRDefault="00476B27">
            <w:pPr>
              <w:pStyle w:val="Caption"/>
              <w:spacing w:before="0" w:after="0"/>
              <w:rPr>
                <w:b w:val="0"/>
                <w:bCs/>
                <w:sz w:val="20"/>
                <w:szCs w:val="20"/>
              </w:rPr>
            </w:pPr>
          </w:p>
        </w:tc>
        <w:tc>
          <w:tcPr>
            <w:tcW w:w="9307" w:type="dxa"/>
          </w:tcPr>
          <w:p w14:paraId="4A923293" w14:textId="77777777" w:rsidR="00476B27" w:rsidRDefault="00476B27">
            <w:pPr>
              <w:pStyle w:val="Caption"/>
              <w:spacing w:before="0" w:after="0"/>
              <w:rPr>
                <w:sz w:val="20"/>
                <w:szCs w:val="20"/>
              </w:rPr>
            </w:pPr>
          </w:p>
        </w:tc>
      </w:tr>
    </w:tbl>
    <w:p w14:paraId="6DBE5C7C" w14:textId="77777777" w:rsidR="00476B27" w:rsidRDefault="00476B27">
      <w:pPr>
        <w:spacing w:after="0"/>
        <w:rPr>
          <w:sz w:val="22"/>
          <w:szCs w:val="22"/>
        </w:rPr>
      </w:pPr>
    </w:p>
    <w:p w14:paraId="3AEF03A6" w14:textId="77777777" w:rsidR="00476B27" w:rsidRDefault="00D458A0">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Conclusion 2.2-1 (posted after the table):</w:t>
      </w:r>
    </w:p>
    <w:p w14:paraId="7E6BC1DB" w14:textId="77777777" w:rsidR="00476B27" w:rsidRDefault="00476B27">
      <w:pPr>
        <w:pStyle w:val="Caption"/>
        <w:spacing w:before="0" w:after="0"/>
        <w:rPr>
          <w:sz w:val="22"/>
          <w:szCs w:val="22"/>
        </w:rPr>
      </w:pPr>
    </w:p>
    <w:tbl>
      <w:tblPr>
        <w:tblStyle w:val="TableGrid"/>
        <w:tblW w:w="0" w:type="auto"/>
        <w:tblLook w:val="04A0" w:firstRow="1" w:lastRow="0" w:firstColumn="1" w:lastColumn="0" w:noHBand="0" w:noVBand="1"/>
      </w:tblPr>
      <w:tblGrid>
        <w:gridCol w:w="1696"/>
        <w:gridCol w:w="3828"/>
        <w:gridCol w:w="4933"/>
      </w:tblGrid>
      <w:tr w:rsidR="00476B27" w14:paraId="7B012568" w14:textId="77777777">
        <w:tc>
          <w:tcPr>
            <w:tcW w:w="1696" w:type="dxa"/>
          </w:tcPr>
          <w:p w14:paraId="06F8E480" w14:textId="77777777" w:rsidR="00476B27" w:rsidRDefault="00D458A0">
            <w:pPr>
              <w:spacing w:after="0"/>
              <w:jc w:val="center"/>
              <w:rPr>
                <w:b/>
                <w:bCs/>
                <w:sz w:val="20"/>
                <w:szCs w:val="20"/>
              </w:rPr>
            </w:pPr>
            <w:r>
              <w:rPr>
                <w:b/>
                <w:bCs/>
                <w:sz w:val="20"/>
                <w:szCs w:val="20"/>
              </w:rPr>
              <w:t>Company name</w:t>
            </w:r>
          </w:p>
        </w:tc>
        <w:tc>
          <w:tcPr>
            <w:tcW w:w="3828" w:type="dxa"/>
          </w:tcPr>
          <w:p w14:paraId="1562B262" w14:textId="77777777" w:rsidR="00476B27" w:rsidRDefault="00D458A0">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conclusion  (Y/N)?</w:t>
            </w:r>
          </w:p>
        </w:tc>
        <w:tc>
          <w:tcPr>
            <w:tcW w:w="4933" w:type="dxa"/>
          </w:tcPr>
          <w:p w14:paraId="06620FB4" w14:textId="77777777" w:rsidR="00476B27" w:rsidRDefault="00D458A0">
            <w:pPr>
              <w:spacing w:after="0"/>
              <w:jc w:val="center"/>
              <w:rPr>
                <w:b/>
                <w:bCs/>
                <w:sz w:val="20"/>
                <w:szCs w:val="20"/>
              </w:rPr>
            </w:pPr>
            <w:r>
              <w:rPr>
                <w:b/>
                <w:bCs/>
                <w:sz w:val="20"/>
                <w:szCs w:val="20"/>
              </w:rPr>
              <w:t>Additional comment(s), if available</w:t>
            </w:r>
          </w:p>
        </w:tc>
      </w:tr>
      <w:tr w:rsidR="00476B27" w14:paraId="2552C61E" w14:textId="77777777">
        <w:tc>
          <w:tcPr>
            <w:tcW w:w="1696" w:type="dxa"/>
          </w:tcPr>
          <w:p w14:paraId="76050FBF" w14:textId="77777777" w:rsidR="00476B27" w:rsidRDefault="00D458A0">
            <w:pPr>
              <w:spacing w:after="0"/>
              <w:rPr>
                <w:sz w:val="20"/>
                <w:szCs w:val="20"/>
              </w:rPr>
            </w:pPr>
            <w:r>
              <w:rPr>
                <w:sz w:val="20"/>
                <w:szCs w:val="20"/>
              </w:rPr>
              <w:t xml:space="preserve">Nordic </w:t>
            </w:r>
          </w:p>
        </w:tc>
        <w:tc>
          <w:tcPr>
            <w:tcW w:w="3828" w:type="dxa"/>
          </w:tcPr>
          <w:p w14:paraId="3B3A1417" w14:textId="77777777" w:rsidR="00476B27" w:rsidRDefault="00D458A0">
            <w:pPr>
              <w:spacing w:after="0"/>
              <w:rPr>
                <w:sz w:val="20"/>
                <w:szCs w:val="20"/>
              </w:rPr>
            </w:pPr>
            <w:r>
              <w:rPr>
                <w:sz w:val="20"/>
                <w:szCs w:val="20"/>
              </w:rPr>
              <w:t>Y</w:t>
            </w:r>
          </w:p>
        </w:tc>
        <w:tc>
          <w:tcPr>
            <w:tcW w:w="4933" w:type="dxa"/>
          </w:tcPr>
          <w:p w14:paraId="3E217A04" w14:textId="77777777" w:rsidR="00476B27" w:rsidRDefault="00D458A0">
            <w:pPr>
              <w:spacing w:after="0"/>
              <w:rPr>
                <w:sz w:val="20"/>
                <w:szCs w:val="20"/>
              </w:rPr>
            </w:pPr>
            <w:r>
              <w:rPr>
                <w:sz w:val="20"/>
                <w:szCs w:val="20"/>
              </w:rPr>
              <w:t>Agree with proposal</w:t>
            </w:r>
          </w:p>
        </w:tc>
      </w:tr>
      <w:tr w:rsidR="00476B27" w14:paraId="0611CEFE" w14:textId="77777777">
        <w:tc>
          <w:tcPr>
            <w:tcW w:w="1696" w:type="dxa"/>
          </w:tcPr>
          <w:p w14:paraId="73873E7E" w14:textId="77777777" w:rsidR="00476B27" w:rsidRDefault="00D458A0">
            <w:pPr>
              <w:spacing w:after="0"/>
              <w:rPr>
                <w:sz w:val="20"/>
                <w:szCs w:val="20"/>
              </w:rPr>
            </w:pPr>
            <w:r>
              <w:rPr>
                <w:sz w:val="20"/>
                <w:szCs w:val="20"/>
              </w:rPr>
              <w:t>MediaTek</w:t>
            </w:r>
          </w:p>
        </w:tc>
        <w:tc>
          <w:tcPr>
            <w:tcW w:w="3828" w:type="dxa"/>
          </w:tcPr>
          <w:p w14:paraId="2675608F" w14:textId="77777777" w:rsidR="00476B27" w:rsidRDefault="00D458A0">
            <w:pPr>
              <w:spacing w:after="0"/>
              <w:rPr>
                <w:sz w:val="20"/>
                <w:szCs w:val="20"/>
              </w:rPr>
            </w:pPr>
            <w:r>
              <w:rPr>
                <w:sz w:val="20"/>
                <w:szCs w:val="20"/>
              </w:rPr>
              <w:t>Y</w:t>
            </w:r>
          </w:p>
        </w:tc>
        <w:tc>
          <w:tcPr>
            <w:tcW w:w="4933" w:type="dxa"/>
          </w:tcPr>
          <w:p w14:paraId="0006204D" w14:textId="77777777" w:rsidR="00476B27" w:rsidRDefault="00D458A0">
            <w:pPr>
              <w:spacing w:after="0"/>
              <w:rPr>
                <w:sz w:val="20"/>
                <w:szCs w:val="20"/>
              </w:rPr>
            </w:pPr>
            <w:r>
              <w:rPr>
                <w:sz w:val="20"/>
                <w:szCs w:val="20"/>
              </w:rPr>
              <w:t xml:space="preserve">Support to discuss and also agree with the proposal </w:t>
            </w:r>
          </w:p>
        </w:tc>
      </w:tr>
      <w:tr w:rsidR="00476B27" w14:paraId="77440AD7" w14:textId="77777777">
        <w:tc>
          <w:tcPr>
            <w:tcW w:w="1696" w:type="dxa"/>
          </w:tcPr>
          <w:p w14:paraId="743E8F68" w14:textId="77777777" w:rsidR="00476B27" w:rsidRDefault="00D458A0">
            <w:pPr>
              <w:spacing w:after="0"/>
              <w:rPr>
                <w:sz w:val="20"/>
                <w:szCs w:val="20"/>
              </w:rPr>
            </w:pPr>
            <w:r>
              <w:rPr>
                <w:sz w:val="20"/>
                <w:szCs w:val="20"/>
              </w:rPr>
              <w:t>Nokia</w:t>
            </w:r>
          </w:p>
        </w:tc>
        <w:tc>
          <w:tcPr>
            <w:tcW w:w="3828" w:type="dxa"/>
          </w:tcPr>
          <w:p w14:paraId="1F108BED" w14:textId="77777777" w:rsidR="00476B27" w:rsidRDefault="00D458A0">
            <w:pPr>
              <w:spacing w:after="0"/>
              <w:rPr>
                <w:sz w:val="20"/>
                <w:szCs w:val="20"/>
              </w:rPr>
            </w:pPr>
            <w:r>
              <w:rPr>
                <w:sz w:val="20"/>
                <w:szCs w:val="20"/>
              </w:rPr>
              <w:t>Y</w:t>
            </w:r>
          </w:p>
        </w:tc>
        <w:tc>
          <w:tcPr>
            <w:tcW w:w="4933" w:type="dxa"/>
          </w:tcPr>
          <w:p w14:paraId="58D4D033" w14:textId="77777777" w:rsidR="00476B27" w:rsidRDefault="00D458A0">
            <w:pPr>
              <w:spacing w:after="0"/>
              <w:rPr>
                <w:sz w:val="20"/>
                <w:szCs w:val="20"/>
              </w:rPr>
            </w:pPr>
            <w:r>
              <w:rPr>
                <w:sz w:val="20"/>
                <w:szCs w:val="20"/>
              </w:rPr>
              <w:t>Alternatively, not discussing results also no change, which is also fine, but probably it is good to conclude something.</w:t>
            </w:r>
          </w:p>
        </w:tc>
      </w:tr>
      <w:tr w:rsidR="00476B27" w14:paraId="622ABAFC" w14:textId="77777777">
        <w:tc>
          <w:tcPr>
            <w:tcW w:w="1696" w:type="dxa"/>
          </w:tcPr>
          <w:p w14:paraId="0860E3E7" w14:textId="77777777" w:rsidR="00476B27" w:rsidRDefault="00D458A0">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0813C9E5" w14:textId="77777777" w:rsidR="00476B27" w:rsidRDefault="00476B27">
            <w:pPr>
              <w:spacing w:after="0"/>
              <w:rPr>
                <w:rFonts w:eastAsia="SimSun"/>
                <w:sz w:val="20"/>
                <w:szCs w:val="20"/>
                <w:lang w:val="en-US" w:eastAsia="zh-CN"/>
              </w:rPr>
            </w:pPr>
          </w:p>
        </w:tc>
        <w:tc>
          <w:tcPr>
            <w:tcW w:w="4933" w:type="dxa"/>
          </w:tcPr>
          <w:p w14:paraId="7A3519C6" w14:textId="77777777" w:rsidR="00476B27" w:rsidRDefault="00D458A0">
            <w:pPr>
              <w:spacing w:after="0"/>
              <w:rPr>
                <w:rFonts w:eastAsia="SimSun"/>
                <w:sz w:val="20"/>
                <w:szCs w:val="20"/>
                <w:lang w:val="en-US" w:eastAsia="zh-CN"/>
              </w:rPr>
            </w:pPr>
            <w:r>
              <w:rPr>
                <w:rFonts w:eastAsia="SimSun" w:hint="eastAsia"/>
                <w:sz w:val="20"/>
                <w:szCs w:val="20"/>
                <w:lang w:val="en-US" w:eastAsia="zh-CN"/>
              </w:rPr>
              <w:t>Agree with Nokia. But also okay to clarify.</w:t>
            </w:r>
          </w:p>
        </w:tc>
      </w:tr>
      <w:tr w:rsidR="00476B27" w14:paraId="41F7FD67" w14:textId="77777777">
        <w:tc>
          <w:tcPr>
            <w:tcW w:w="1696" w:type="dxa"/>
          </w:tcPr>
          <w:p w14:paraId="1C5451B5" w14:textId="77777777" w:rsidR="00476B27" w:rsidRDefault="00D458A0">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69CF3F67" w14:textId="77777777" w:rsidR="00476B27" w:rsidRDefault="00D458A0">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4EC04A87" w14:textId="77777777" w:rsidR="00476B27" w:rsidRDefault="00D458A0">
            <w:pPr>
              <w:spacing w:after="0"/>
              <w:rPr>
                <w:rFonts w:eastAsia="Malgun Gothic"/>
                <w:sz w:val="20"/>
                <w:szCs w:val="20"/>
                <w:lang w:eastAsia="ko-KR"/>
              </w:rPr>
            </w:pPr>
            <w:r>
              <w:rPr>
                <w:rFonts w:eastAsia="Malgun Gothic" w:hint="eastAsia"/>
                <w:sz w:val="20"/>
                <w:szCs w:val="20"/>
                <w:lang w:eastAsia="ko-KR"/>
              </w:rPr>
              <w:t xml:space="preserve">We support the proposal. </w:t>
            </w:r>
          </w:p>
        </w:tc>
      </w:tr>
      <w:tr w:rsidR="00476B27" w14:paraId="7E02FC4E" w14:textId="77777777">
        <w:tc>
          <w:tcPr>
            <w:tcW w:w="1696" w:type="dxa"/>
          </w:tcPr>
          <w:p w14:paraId="61C12285" w14:textId="77777777" w:rsidR="00476B27" w:rsidRDefault="00D458A0">
            <w:pPr>
              <w:spacing w:after="0"/>
              <w:rPr>
                <w:sz w:val="20"/>
                <w:szCs w:val="20"/>
              </w:rPr>
            </w:pPr>
            <w:r>
              <w:rPr>
                <w:rFonts w:hint="eastAsia"/>
                <w:sz w:val="20"/>
                <w:szCs w:val="20"/>
              </w:rPr>
              <w:t>Spreadtrum</w:t>
            </w:r>
          </w:p>
        </w:tc>
        <w:tc>
          <w:tcPr>
            <w:tcW w:w="3828" w:type="dxa"/>
          </w:tcPr>
          <w:p w14:paraId="49563ACE" w14:textId="77777777" w:rsidR="00476B27" w:rsidRDefault="00476B27">
            <w:pPr>
              <w:spacing w:after="0"/>
              <w:rPr>
                <w:sz w:val="20"/>
                <w:szCs w:val="20"/>
              </w:rPr>
            </w:pPr>
          </w:p>
        </w:tc>
        <w:tc>
          <w:tcPr>
            <w:tcW w:w="4933" w:type="dxa"/>
          </w:tcPr>
          <w:p w14:paraId="0C1ADFA9" w14:textId="77777777" w:rsidR="00476B27" w:rsidRDefault="00D458A0">
            <w:pPr>
              <w:spacing w:after="0"/>
              <w:rPr>
                <w:sz w:val="20"/>
                <w:szCs w:val="20"/>
              </w:rPr>
            </w:pPr>
            <w:r>
              <w:rPr>
                <w:sz w:val="20"/>
                <w:szCs w:val="20"/>
              </w:rPr>
              <w:t>OK for clarification</w:t>
            </w:r>
          </w:p>
        </w:tc>
      </w:tr>
      <w:tr w:rsidR="00476B27" w14:paraId="0BB63ADD" w14:textId="77777777">
        <w:tc>
          <w:tcPr>
            <w:tcW w:w="1696" w:type="dxa"/>
          </w:tcPr>
          <w:p w14:paraId="53963917" w14:textId="77777777" w:rsidR="00476B27" w:rsidRDefault="00D458A0">
            <w:pPr>
              <w:spacing w:after="0"/>
              <w:rPr>
                <w:sz w:val="20"/>
                <w:szCs w:val="20"/>
              </w:rPr>
            </w:pPr>
            <w:r>
              <w:t>CATT</w:t>
            </w:r>
          </w:p>
        </w:tc>
        <w:tc>
          <w:tcPr>
            <w:tcW w:w="3828" w:type="dxa"/>
          </w:tcPr>
          <w:p w14:paraId="451911D4" w14:textId="77777777" w:rsidR="00476B27" w:rsidRDefault="00D458A0">
            <w:pPr>
              <w:spacing w:after="0"/>
              <w:rPr>
                <w:sz w:val="20"/>
                <w:szCs w:val="20"/>
              </w:rPr>
            </w:pPr>
            <w:r>
              <w:t>Y</w:t>
            </w:r>
          </w:p>
        </w:tc>
        <w:tc>
          <w:tcPr>
            <w:tcW w:w="4933" w:type="dxa"/>
          </w:tcPr>
          <w:p w14:paraId="6DCDD020" w14:textId="77777777" w:rsidR="00476B27" w:rsidRDefault="00D458A0">
            <w:pPr>
              <w:spacing w:after="0"/>
              <w:rPr>
                <w:sz w:val="20"/>
                <w:szCs w:val="20"/>
              </w:rPr>
            </w:pPr>
            <w:r>
              <w:t xml:space="preserve">This issue needs to be clarified when UE receives paging information, such as PTWS, with C-RNTI. </w:t>
            </w:r>
          </w:p>
        </w:tc>
      </w:tr>
      <w:tr w:rsidR="00476B27" w14:paraId="7281B89E" w14:textId="77777777">
        <w:tc>
          <w:tcPr>
            <w:tcW w:w="1696" w:type="dxa"/>
          </w:tcPr>
          <w:p w14:paraId="68FCDEAA" w14:textId="77777777" w:rsidR="00476B27" w:rsidRDefault="00D458A0">
            <w:pPr>
              <w:spacing w:after="0"/>
              <w:rPr>
                <w:sz w:val="20"/>
                <w:szCs w:val="20"/>
              </w:rPr>
            </w:pPr>
            <w:r>
              <w:rPr>
                <w:sz w:val="20"/>
                <w:szCs w:val="20"/>
              </w:rPr>
              <w:t>Qualcomm</w:t>
            </w:r>
          </w:p>
        </w:tc>
        <w:tc>
          <w:tcPr>
            <w:tcW w:w="3828" w:type="dxa"/>
          </w:tcPr>
          <w:p w14:paraId="47F70A4E" w14:textId="77777777" w:rsidR="00476B27" w:rsidRDefault="00476B27">
            <w:pPr>
              <w:spacing w:after="0"/>
              <w:rPr>
                <w:sz w:val="20"/>
                <w:szCs w:val="20"/>
              </w:rPr>
            </w:pPr>
          </w:p>
        </w:tc>
        <w:tc>
          <w:tcPr>
            <w:tcW w:w="4933" w:type="dxa"/>
          </w:tcPr>
          <w:p w14:paraId="6B533769" w14:textId="77777777" w:rsidR="00476B27" w:rsidRDefault="00D458A0">
            <w:pPr>
              <w:spacing w:after="0"/>
              <w:rPr>
                <w:sz w:val="20"/>
                <w:szCs w:val="20"/>
              </w:rPr>
            </w:pPr>
            <w:r>
              <w:rPr>
                <w:sz w:val="20"/>
                <w:szCs w:val="20"/>
              </w:rPr>
              <w:t>The proposal suggests no change to spec. Then there is no need to discuss the issue.</w:t>
            </w:r>
          </w:p>
        </w:tc>
      </w:tr>
      <w:tr w:rsidR="00476B27" w14:paraId="1B976465" w14:textId="77777777">
        <w:tc>
          <w:tcPr>
            <w:tcW w:w="1696" w:type="dxa"/>
          </w:tcPr>
          <w:p w14:paraId="759480CD" w14:textId="77777777" w:rsidR="00476B27" w:rsidRDefault="00D458A0">
            <w:pPr>
              <w:spacing w:after="0"/>
              <w:rPr>
                <w:sz w:val="20"/>
                <w:szCs w:val="20"/>
              </w:rPr>
            </w:pPr>
            <w:r>
              <w:rPr>
                <w:sz w:val="20"/>
                <w:szCs w:val="20"/>
              </w:rPr>
              <w:t>Huawei, HiSilicon</w:t>
            </w:r>
          </w:p>
        </w:tc>
        <w:tc>
          <w:tcPr>
            <w:tcW w:w="3828" w:type="dxa"/>
          </w:tcPr>
          <w:p w14:paraId="5D1E3EF8" w14:textId="77777777" w:rsidR="00476B27" w:rsidRDefault="00476B27">
            <w:pPr>
              <w:spacing w:after="0"/>
              <w:rPr>
                <w:sz w:val="20"/>
                <w:szCs w:val="20"/>
              </w:rPr>
            </w:pPr>
          </w:p>
        </w:tc>
        <w:tc>
          <w:tcPr>
            <w:tcW w:w="4933" w:type="dxa"/>
          </w:tcPr>
          <w:p w14:paraId="6C628BBB" w14:textId="77777777" w:rsidR="00476B27" w:rsidRDefault="00D458A0">
            <w:pPr>
              <w:spacing w:after="0"/>
              <w:rPr>
                <w:sz w:val="20"/>
                <w:szCs w:val="20"/>
              </w:rPr>
            </w:pPr>
            <w:r>
              <w:rPr>
                <w:sz w:val="20"/>
                <w:szCs w:val="20"/>
              </w:rPr>
              <w:t>Agree with Nokia, ZTE and Qualcomm. It seems there is no need to discuss the issue considering the conclusion is there is no spec impact.</w:t>
            </w:r>
          </w:p>
        </w:tc>
      </w:tr>
      <w:tr w:rsidR="00476B27" w14:paraId="5182116D" w14:textId="77777777">
        <w:tc>
          <w:tcPr>
            <w:tcW w:w="1696" w:type="dxa"/>
          </w:tcPr>
          <w:p w14:paraId="19F33A0E" w14:textId="77777777" w:rsidR="00476B27" w:rsidRDefault="00D458A0">
            <w:pPr>
              <w:spacing w:after="0"/>
              <w:rPr>
                <w:sz w:val="20"/>
                <w:szCs w:val="20"/>
              </w:rPr>
            </w:pPr>
            <w:r>
              <w:rPr>
                <w:sz w:val="20"/>
                <w:szCs w:val="20"/>
              </w:rPr>
              <w:t>intel</w:t>
            </w:r>
          </w:p>
        </w:tc>
        <w:tc>
          <w:tcPr>
            <w:tcW w:w="3828" w:type="dxa"/>
          </w:tcPr>
          <w:p w14:paraId="2306E9E1" w14:textId="77777777" w:rsidR="00476B27" w:rsidRDefault="00476B27">
            <w:pPr>
              <w:spacing w:after="0"/>
              <w:rPr>
                <w:sz w:val="20"/>
                <w:szCs w:val="20"/>
              </w:rPr>
            </w:pPr>
          </w:p>
        </w:tc>
        <w:tc>
          <w:tcPr>
            <w:tcW w:w="4933" w:type="dxa"/>
          </w:tcPr>
          <w:p w14:paraId="5B471874" w14:textId="77777777" w:rsidR="00476B27" w:rsidRDefault="00D458A0">
            <w:pPr>
              <w:spacing w:after="0"/>
              <w:rPr>
                <w:sz w:val="20"/>
                <w:szCs w:val="20"/>
              </w:rPr>
            </w:pPr>
            <w:r>
              <w:rPr>
                <w:sz w:val="20"/>
                <w:szCs w:val="20"/>
              </w:rPr>
              <w:t>Proposal suggests no specification impact. So this issue can be dropped.</w:t>
            </w:r>
          </w:p>
        </w:tc>
      </w:tr>
      <w:tr w:rsidR="00476B27" w14:paraId="26611BB5" w14:textId="77777777">
        <w:tc>
          <w:tcPr>
            <w:tcW w:w="1696" w:type="dxa"/>
          </w:tcPr>
          <w:p w14:paraId="05E36309" w14:textId="77777777" w:rsidR="00476B27" w:rsidRDefault="00D458A0">
            <w:pPr>
              <w:spacing w:after="0"/>
              <w:rPr>
                <w:sz w:val="20"/>
                <w:szCs w:val="20"/>
              </w:rPr>
            </w:pPr>
            <w:r>
              <w:rPr>
                <w:sz w:val="20"/>
                <w:szCs w:val="20"/>
              </w:rPr>
              <w:lastRenderedPageBreak/>
              <w:t>Ericsson</w:t>
            </w:r>
          </w:p>
        </w:tc>
        <w:tc>
          <w:tcPr>
            <w:tcW w:w="3828" w:type="dxa"/>
          </w:tcPr>
          <w:p w14:paraId="7F5AFAFA" w14:textId="77777777" w:rsidR="00476B27" w:rsidRDefault="00D458A0">
            <w:pPr>
              <w:spacing w:after="0"/>
              <w:rPr>
                <w:sz w:val="20"/>
                <w:szCs w:val="20"/>
              </w:rPr>
            </w:pPr>
            <w:r>
              <w:rPr>
                <w:sz w:val="20"/>
                <w:szCs w:val="20"/>
              </w:rPr>
              <w:t>Y</w:t>
            </w:r>
          </w:p>
        </w:tc>
        <w:tc>
          <w:tcPr>
            <w:tcW w:w="4933" w:type="dxa"/>
          </w:tcPr>
          <w:p w14:paraId="605B3730" w14:textId="77777777" w:rsidR="00476B27" w:rsidRDefault="00D458A0">
            <w:pPr>
              <w:spacing w:after="0"/>
              <w:rPr>
                <w:sz w:val="20"/>
                <w:szCs w:val="20"/>
              </w:rPr>
            </w:pPr>
            <w:r>
              <w:rPr>
                <w:sz w:val="20"/>
                <w:szCs w:val="20"/>
              </w:rPr>
              <w:t xml:space="preserve">OK to discuss. </w:t>
            </w:r>
          </w:p>
        </w:tc>
      </w:tr>
      <w:tr w:rsidR="00476B27" w14:paraId="7B247B10" w14:textId="77777777">
        <w:tc>
          <w:tcPr>
            <w:tcW w:w="1696" w:type="dxa"/>
          </w:tcPr>
          <w:p w14:paraId="7670BE7A" w14:textId="77777777" w:rsidR="00476B27" w:rsidRDefault="00D458A0">
            <w:pPr>
              <w:spacing w:after="0"/>
              <w:rPr>
                <w:sz w:val="20"/>
                <w:szCs w:val="20"/>
              </w:rPr>
            </w:pPr>
            <w:r>
              <w:rPr>
                <w:sz w:val="20"/>
                <w:szCs w:val="20"/>
              </w:rPr>
              <w:t>Apple</w:t>
            </w:r>
          </w:p>
        </w:tc>
        <w:tc>
          <w:tcPr>
            <w:tcW w:w="3828" w:type="dxa"/>
          </w:tcPr>
          <w:p w14:paraId="5E483259" w14:textId="77777777" w:rsidR="00476B27" w:rsidRDefault="00D458A0">
            <w:pPr>
              <w:spacing w:after="0"/>
              <w:rPr>
                <w:sz w:val="20"/>
                <w:szCs w:val="20"/>
              </w:rPr>
            </w:pPr>
            <w:r>
              <w:rPr>
                <w:sz w:val="20"/>
                <w:szCs w:val="20"/>
              </w:rPr>
              <w:t>Y</w:t>
            </w:r>
          </w:p>
        </w:tc>
        <w:tc>
          <w:tcPr>
            <w:tcW w:w="4933" w:type="dxa"/>
          </w:tcPr>
          <w:p w14:paraId="12C06D0E" w14:textId="77777777" w:rsidR="00476B27" w:rsidRDefault="00D458A0">
            <w:pPr>
              <w:spacing w:after="0"/>
              <w:rPr>
                <w:sz w:val="20"/>
                <w:szCs w:val="20"/>
              </w:rPr>
            </w:pPr>
            <w:r>
              <w:rPr>
                <w:sz w:val="20"/>
                <w:szCs w:val="20"/>
              </w:rPr>
              <w:t>OK to discuss</w:t>
            </w:r>
          </w:p>
        </w:tc>
      </w:tr>
      <w:tr w:rsidR="00476B27" w14:paraId="2480060E" w14:textId="77777777">
        <w:tc>
          <w:tcPr>
            <w:tcW w:w="1696" w:type="dxa"/>
          </w:tcPr>
          <w:p w14:paraId="419211DE" w14:textId="77777777" w:rsidR="00476B27" w:rsidRDefault="00476B27">
            <w:pPr>
              <w:spacing w:after="0"/>
              <w:rPr>
                <w:sz w:val="20"/>
                <w:szCs w:val="20"/>
              </w:rPr>
            </w:pPr>
          </w:p>
        </w:tc>
        <w:tc>
          <w:tcPr>
            <w:tcW w:w="3828" w:type="dxa"/>
          </w:tcPr>
          <w:p w14:paraId="1BC451A2" w14:textId="77777777" w:rsidR="00476B27" w:rsidRDefault="00476B27">
            <w:pPr>
              <w:spacing w:after="0"/>
              <w:rPr>
                <w:sz w:val="20"/>
                <w:szCs w:val="20"/>
              </w:rPr>
            </w:pPr>
          </w:p>
        </w:tc>
        <w:tc>
          <w:tcPr>
            <w:tcW w:w="4933" w:type="dxa"/>
          </w:tcPr>
          <w:p w14:paraId="557C817A" w14:textId="77777777" w:rsidR="00476B27" w:rsidRDefault="00476B27">
            <w:pPr>
              <w:spacing w:after="0"/>
              <w:rPr>
                <w:sz w:val="20"/>
                <w:szCs w:val="20"/>
              </w:rPr>
            </w:pPr>
          </w:p>
        </w:tc>
      </w:tr>
      <w:tr w:rsidR="00476B27" w14:paraId="1FEA841F" w14:textId="77777777">
        <w:tc>
          <w:tcPr>
            <w:tcW w:w="1696" w:type="dxa"/>
          </w:tcPr>
          <w:p w14:paraId="5E750DAB" w14:textId="77777777" w:rsidR="00476B27" w:rsidRDefault="00D458A0">
            <w:pPr>
              <w:spacing w:after="0"/>
              <w:rPr>
                <w:b/>
                <w:bCs/>
                <w:sz w:val="20"/>
                <w:szCs w:val="20"/>
              </w:rPr>
            </w:pPr>
            <w:r>
              <w:rPr>
                <w:b/>
                <w:bCs/>
                <w:sz w:val="20"/>
                <w:szCs w:val="20"/>
              </w:rPr>
              <w:t>Ratio of Y</w:t>
            </w:r>
          </w:p>
        </w:tc>
        <w:tc>
          <w:tcPr>
            <w:tcW w:w="3828" w:type="dxa"/>
          </w:tcPr>
          <w:p w14:paraId="4B9A3702" w14:textId="77777777" w:rsidR="00476B27" w:rsidRDefault="00D458A0">
            <w:pPr>
              <w:spacing w:after="0"/>
              <w:rPr>
                <w:b/>
                <w:bCs/>
                <w:sz w:val="20"/>
                <w:szCs w:val="20"/>
              </w:rPr>
            </w:pPr>
            <w:r>
              <w:rPr>
                <w:b/>
                <w:bCs/>
                <w:sz w:val="20"/>
                <w:szCs w:val="20"/>
              </w:rPr>
              <w:t>58% (7/12)</w:t>
            </w:r>
          </w:p>
        </w:tc>
        <w:tc>
          <w:tcPr>
            <w:tcW w:w="4933" w:type="dxa"/>
          </w:tcPr>
          <w:p w14:paraId="763D120D" w14:textId="77777777" w:rsidR="00476B27" w:rsidRDefault="00476B27">
            <w:pPr>
              <w:spacing w:after="0"/>
              <w:rPr>
                <w:sz w:val="20"/>
                <w:szCs w:val="20"/>
              </w:rPr>
            </w:pPr>
          </w:p>
        </w:tc>
      </w:tr>
    </w:tbl>
    <w:p w14:paraId="02DB556F" w14:textId="77777777" w:rsidR="00476B27" w:rsidRDefault="00476B27">
      <w:pPr>
        <w:spacing w:after="0"/>
        <w:rPr>
          <w:sz w:val="22"/>
          <w:szCs w:val="22"/>
        </w:rPr>
      </w:pPr>
    </w:p>
    <w:p w14:paraId="33693155" w14:textId="77777777" w:rsidR="00476B27" w:rsidRDefault="00D458A0">
      <w:pPr>
        <w:spacing w:after="0"/>
        <w:rPr>
          <w:b/>
          <w:bCs/>
          <w:sz w:val="22"/>
          <w:szCs w:val="22"/>
        </w:rPr>
      </w:pPr>
      <w:r w:rsidRPr="00670C85">
        <w:rPr>
          <w:b/>
          <w:bCs/>
          <w:sz w:val="22"/>
          <w:szCs w:val="22"/>
          <w:highlight w:val="lightGray"/>
          <w:u w:val="single"/>
        </w:rPr>
        <w:t>Conclusion 2.2-1</w:t>
      </w:r>
      <w:r>
        <w:rPr>
          <w:b/>
          <w:bCs/>
          <w:sz w:val="22"/>
          <w:szCs w:val="22"/>
        </w:rPr>
        <w:t>: Reference to Type2A-PCCCH CSS is not added to the text describing the UE behaviour when configured with C-RNTI.</w:t>
      </w:r>
    </w:p>
    <w:p w14:paraId="65965196" w14:textId="77777777" w:rsidR="00476B27" w:rsidRDefault="00476B27">
      <w:pPr>
        <w:spacing w:after="0"/>
        <w:rPr>
          <w:sz w:val="22"/>
          <w:szCs w:val="22"/>
        </w:rPr>
      </w:pPr>
    </w:p>
    <w:p w14:paraId="52C4D1D1" w14:textId="26893873" w:rsidR="00476B27" w:rsidRDefault="00D458A0">
      <w:pPr>
        <w:spacing w:after="0"/>
        <w:rPr>
          <w:sz w:val="22"/>
          <w:szCs w:val="22"/>
        </w:rPr>
      </w:pPr>
      <w:r>
        <w:rPr>
          <w:sz w:val="22"/>
          <w:szCs w:val="22"/>
        </w:rPr>
        <w:t xml:space="preserve">From companies’ inputs, there is only CATT suggesting discussion on the UE behavior when UE receives PTWS with C-RNTI. Moderator suggests to further check Conclusion 2.2-1 and provide view(s)/suggested revision(s) to </w:t>
      </w:r>
      <w:r w:rsidRPr="00670C85">
        <w:rPr>
          <w:sz w:val="22"/>
          <w:szCs w:val="22"/>
          <w:highlight w:val="lightGray"/>
        </w:rPr>
        <w:fldChar w:fldCharType="begin"/>
      </w:r>
      <w:r w:rsidRPr="00670C85">
        <w:rPr>
          <w:sz w:val="22"/>
          <w:szCs w:val="22"/>
          <w:highlight w:val="lightGray"/>
        </w:rPr>
        <w:instrText xml:space="preserve"> REF _Ref102945565 \h </w:instrText>
      </w:r>
      <w:r w:rsidR="00670C85">
        <w:rPr>
          <w:sz w:val="22"/>
          <w:szCs w:val="22"/>
          <w:highlight w:val="lightGray"/>
        </w:rPr>
        <w:instrText xml:space="preserve"> \* MERGEFORMAT </w:instrText>
      </w:r>
      <w:r w:rsidRPr="00670C85">
        <w:rPr>
          <w:sz w:val="22"/>
          <w:szCs w:val="22"/>
          <w:highlight w:val="lightGray"/>
        </w:rPr>
      </w:r>
      <w:r w:rsidRPr="00670C85">
        <w:rPr>
          <w:sz w:val="22"/>
          <w:szCs w:val="22"/>
          <w:highlight w:val="lightGray"/>
        </w:rPr>
        <w:fldChar w:fldCharType="separate"/>
      </w:r>
      <w:r w:rsidRPr="00670C85">
        <w:rPr>
          <w:b/>
          <w:bCs/>
          <w:sz w:val="22"/>
          <w:szCs w:val="22"/>
          <w:highlight w:val="lightGray"/>
        </w:rPr>
        <w:t>Table 2</w:t>
      </w:r>
      <w:r w:rsidRPr="00670C85">
        <w:rPr>
          <w:sz w:val="22"/>
          <w:szCs w:val="22"/>
          <w:highlight w:val="lightGray"/>
        </w:rPr>
        <w:fldChar w:fldCharType="end"/>
      </w:r>
      <w:r>
        <w:rPr>
          <w:sz w:val="22"/>
          <w:szCs w:val="22"/>
        </w:rPr>
        <w:t xml:space="preserve"> below, including the suggested reason and TP for the potential specification impact.</w:t>
      </w:r>
    </w:p>
    <w:p w14:paraId="63B20F19" w14:textId="77777777" w:rsidR="00476B27" w:rsidRDefault="00476B27">
      <w:pPr>
        <w:spacing w:after="0"/>
        <w:rPr>
          <w:sz w:val="22"/>
          <w:szCs w:val="22"/>
        </w:rPr>
      </w:pPr>
    </w:p>
    <w:p w14:paraId="40FA198F" w14:textId="2DBF7BD0" w:rsidR="00476B27" w:rsidRDefault="00D458A0">
      <w:pPr>
        <w:spacing w:after="0"/>
        <w:jc w:val="center"/>
        <w:rPr>
          <w:b/>
          <w:bCs/>
          <w:sz w:val="22"/>
          <w:szCs w:val="22"/>
        </w:rPr>
      </w:pPr>
      <w:bookmarkStart w:id="19" w:name="_Ref102945565"/>
      <w:r w:rsidRPr="00670C85">
        <w:rPr>
          <w:b/>
          <w:bCs/>
          <w:sz w:val="22"/>
          <w:szCs w:val="22"/>
          <w:highlight w:val="lightGray"/>
        </w:rPr>
        <w:t xml:space="preserve">Table </w:t>
      </w:r>
      <w:r w:rsidRPr="00670C85">
        <w:rPr>
          <w:b/>
          <w:bCs/>
          <w:sz w:val="22"/>
          <w:szCs w:val="22"/>
          <w:highlight w:val="lightGray"/>
        </w:rPr>
        <w:fldChar w:fldCharType="begin"/>
      </w:r>
      <w:r w:rsidRPr="00670C85">
        <w:rPr>
          <w:b/>
          <w:bCs/>
          <w:sz w:val="22"/>
          <w:szCs w:val="22"/>
          <w:highlight w:val="lightGray"/>
        </w:rPr>
        <w:instrText xml:space="preserve"> SEQ Table \* ARABIC </w:instrText>
      </w:r>
      <w:r w:rsidRPr="00670C85">
        <w:rPr>
          <w:b/>
          <w:bCs/>
          <w:sz w:val="22"/>
          <w:szCs w:val="22"/>
          <w:highlight w:val="lightGray"/>
        </w:rPr>
        <w:fldChar w:fldCharType="separate"/>
      </w:r>
      <w:r w:rsidR="00670C85">
        <w:rPr>
          <w:b/>
          <w:bCs/>
          <w:noProof/>
          <w:sz w:val="22"/>
          <w:szCs w:val="22"/>
          <w:highlight w:val="lightGray"/>
        </w:rPr>
        <w:t>2</w:t>
      </w:r>
      <w:r w:rsidRPr="00670C85">
        <w:rPr>
          <w:b/>
          <w:bCs/>
          <w:sz w:val="22"/>
          <w:szCs w:val="22"/>
          <w:highlight w:val="lightGray"/>
        </w:rPr>
        <w:fldChar w:fldCharType="end"/>
      </w:r>
      <w:bookmarkEnd w:id="19"/>
      <w:r w:rsidRPr="00670C85">
        <w:rPr>
          <w:sz w:val="22"/>
          <w:szCs w:val="22"/>
          <w:highlight w:val="lightGray"/>
        </w:rPr>
        <w:t xml:space="preserve"> </w:t>
      </w:r>
      <w:r w:rsidRPr="00670C85">
        <w:rPr>
          <w:b/>
          <w:bCs/>
          <w:sz w:val="22"/>
          <w:szCs w:val="22"/>
          <w:highlight w:val="lightGray"/>
        </w:rPr>
        <w:t>(1</w:t>
      </w:r>
      <w:r w:rsidRPr="00670C85">
        <w:rPr>
          <w:b/>
          <w:bCs/>
          <w:sz w:val="22"/>
          <w:szCs w:val="22"/>
          <w:highlight w:val="lightGray"/>
          <w:vertAlign w:val="superscript"/>
        </w:rPr>
        <w:t>st</w:t>
      </w:r>
      <w:r w:rsidRPr="00670C85">
        <w:rPr>
          <w:b/>
          <w:bCs/>
          <w:sz w:val="22"/>
          <w:szCs w:val="22"/>
          <w:highlight w:val="lightGray"/>
        </w:rPr>
        <w:t xml:space="preserve"> round):</w:t>
      </w:r>
      <w:r>
        <w:rPr>
          <w:b/>
          <w:bCs/>
          <w:sz w:val="22"/>
          <w:szCs w:val="22"/>
        </w:rPr>
        <w:t xml:space="preserve"> Companies’ view(s)/suggested revision(s) on Conclusion 2.2-1</w:t>
      </w:r>
    </w:p>
    <w:tbl>
      <w:tblPr>
        <w:tblStyle w:val="TableGrid"/>
        <w:tblW w:w="0" w:type="auto"/>
        <w:tblLook w:val="04A0" w:firstRow="1" w:lastRow="0" w:firstColumn="1" w:lastColumn="0" w:noHBand="0" w:noVBand="1"/>
      </w:tblPr>
      <w:tblGrid>
        <w:gridCol w:w="1271"/>
        <w:gridCol w:w="9186"/>
      </w:tblGrid>
      <w:tr w:rsidR="00476B27" w14:paraId="3024DC1D" w14:textId="77777777">
        <w:tc>
          <w:tcPr>
            <w:tcW w:w="1271" w:type="dxa"/>
          </w:tcPr>
          <w:p w14:paraId="55B356DE" w14:textId="77777777" w:rsidR="00476B27" w:rsidRDefault="00D458A0">
            <w:pPr>
              <w:spacing w:after="0"/>
              <w:jc w:val="center"/>
              <w:rPr>
                <w:sz w:val="20"/>
                <w:szCs w:val="20"/>
              </w:rPr>
            </w:pPr>
            <w:r>
              <w:rPr>
                <w:sz w:val="20"/>
                <w:szCs w:val="20"/>
              </w:rPr>
              <w:t>Company name</w:t>
            </w:r>
          </w:p>
        </w:tc>
        <w:tc>
          <w:tcPr>
            <w:tcW w:w="9186" w:type="dxa"/>
          </w:tcPr>
          <w:p w14:paraId="5C186D45" w14:textId="77777777" w:rsidR="00476B27" w:rsidRDefault="00D458A0">
            <w:pPr>
              <w:spacing w:after="0"/>
              <w:jc w:val="center"/>
              <w:rPr>
                <w:sz w:val="20"/>
                <w:szCs w:val="20"/>
              </w:rPr>
            </w:pPr>
            <w:r>
              <w:rPr>
                <w:sz w:val="20"/>
                <w:szCs w:val="20"/>
              </w:rPr>
              <w:t>Company view(s)/suggested revision(s), if available</w:t>
            </w:r>
          </w:p>
        </w:tc>
      </w:tr>
      <w:tr w:rsidR="00476B27" w14:paraId="704A8E67" w14:textId="77777777">
        <w:tc>
          <w:tcPr>
            <w:tcW w:w="1271" w:type="dxa"/>
          </w:tcPr>
          <w:p w14:paraId="111D1B88" w14:textId="77777777" w:rsidR="00476B27" w:rsidRDefault="00D458A0">
            <w:pPr>
              <w:spacing w:after="0"/>
              <w:rPr>
                <w:sz w:val="20"/>
                <w:szCs w:val="20"/>
              </w:rPr>
            </w:pPr>
            <w:r>
              <w:rPr>
                <w:sz w:val="20"/>
                <w:szCs w:val="20"/>
              </w:rPr>
              <w:t>Nokia</w:t>
            </w:r>
          </w:p>
        </w:tc>
        <w:tc>
          <w:tcPr>
            <w:tcW w:w="9186" w:type="dxa"/>
          </w:tcPr>
          <w:p w14:paraId="24B5DF77" w14:textId="77777777" w:rsidR="00476B27" w:rsidRDefault="00D458A0">
            <w:pPr>
              <w:spacing w:after="0"/>
              <w:rPr>
                <w:sz w:val="20"/>
                <w:szCs w:val="20"/>
              </w:rPr>
            </w:pPr>
            <w:r>
              <w:rPr>
                <w:sz w:val="20"/>
                <w:szCs w:val="20"/>
              </w:rPr>
              <w:t>In context of Type2A we agree with the conclusion.</w:t>
            </w:r>
          </w:p>
        </w:tc>
      </w:tr>
      <w:tr w:rsidR="00476B27" w14:paraId="5DB76540" w14:textId="77777777">
        <w:tc>
          <w:tcPr>
            <w:tcW w:w="1271" w:type="dxa"/>
          </w:tcPr>
          <w:p w14:paraId="7745EBC4" w14:textId="77777777" w:rsidR="00476B27" w:rsidRDefault="00D458A0">
            <w:pPr>
              <w:spacing w:after="0"/>
              <w:rPr>
                <w:sz w:val="20"/>
                <w:szCs w:val="20"/>
              </w:rPr>
            </w:pPr>
            <w:r>
              <w:rPr>
                <w:sz w:val="20"/>
                <w:szCs w:val="20"/>
              </w:rPr>
              <w:t>CATT</w:t>
            </w:r>
          </w:p>
        </w:tc>
        <w:tc>
          <w:tcPr>
            <w:tcW w:w="9186" w:type="dxa"/>
          </w:tcPr>
          <w:p w14:paraId="5072C333" w14:textId="77777777" w:rsidR="00476B27" w:rsidRDefault="00D458A0">
            <w:pPr>
              <w:spacing w:after="0"/>
              <w:rPr>
                <w:sz w:val="20"/>
                <w:szCs w:val="20"/>
              </w:rPr>
            </w:pPr>
            <w:r>
              <w:rPr>
                <w:sz w:val="20"/>
                <w:szCs w:val="20"/>
              </w:rPr>
              <w:t xml:space="preserve">I believe that Moderator misunderstood CATT’s proposal.   The current texts in Clause 10.1 for Type Type0/0A/2-PDCCH CSS with SearchSpaceZero is very confused.   The whole paragraph has 3 sentences without proper conjunction to indicate the situations for both IDLE and CONNECTED mode UEs, which CONNECTED mode UE is configured with C-RNTI.   We don’t see the moderator’s conclusion 2.2-1 is clear to reflect the issue.   </w:t>
            </w:r>
          </w:p>
        </w:tc>
      </w:tr>
      <w:tr w:rsidR="00476B27" w14:paraId="651FC16C" w14:textId="77777777">
        <w:tc>
          <w:tcPr>
            <w:tcW w:w="1271" w:type="dxa"/>
          </w:tcPr>
          <w:p w14:paraId="5FB42D67" w14:textId="77777777" w:rsidR="00476B27" w:rsidRDefault="00D458A0">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1E3EAA80" w14:textId="77777777" w:rsidR="00476B27" w:rsidRDefault="00D458A0">
            <w:pPr>
              <w:spacing w:after="0"/>
              <w:rPr>
                <w:sz w:val="20"/>
                <w:szCs w:val="20"/>
              </w:rPr>
            </w:pPr>
            <w:r>
              <w:rPr>
                <w:rFonts w:eastAsia="Malgun Gothic"/>
                <w:sz w:val="20"/>
                <w:szCs w:val="20"/>
                <w:lang w:eastAsia="ko-KR"/>
              </w:rPr>
              <w:t>OK with</w:t>
            </w:r>
            <w:r>
              <w:rPr>
                <w:rFonts w:eastAsia="Malgun Gothic" w:hint="eastAsia"/>
                <w:sz w:val="20"/>
                <w:szCs w:val="20"/>
                <w:lang w:eastAsia="ko-KR"/>
              </w:rPr>
              <w:t xml:space="preserve"> the </w:t>
            </w:r>
            <w:r>
              <w:rPr>
                <w:rFonts w:eastAsia="Malgun Gothic"/>
                <w:sz w:val="20"/>
                <w:szCs w:val="20"/>
                <w:lang w:eastAsia="ko-KR"/>
              </w:rPr>
              <w:t>conclusion</w:t>
            </w:r>
            <w:r>
              <w:rPr>
                <w:rFonts w:eastAsia="Malgun Gothic" w:hint="eastAsia"/>
                <w:sz w:val="20"/>
                <w:szCs w:val="20"/>
                <w:lang w:eastAsia="ko-KR"/>
              </w:rPr>
              <w:t>.</w:t>
            </w:r>
          </w:p>
        </w:tc>
      </w:tr>
      <w:tr w:rsidR="00476B27" w14:paraId="771BDF2B" w14:textId="77777777">
        <w:tc>
          <w:tcPr>
            <w:tcW w:w="1271" w:type="dxa"/>
          </w:tcPr>
          <w:p w14:paraId="0E4C2CAC" w14:textId="77777777" w:rsidR="00476B27" w:rsidRDefault="00D458A0">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1B5A6D32" w14:textId="77777777" w:rsidR="00476B27" w:rsidRDefault="00D458A0">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ine with it.</w:t>
            </w:r>
          </w:p>
        </w:tc>
      </w:tr>
      <w:tr w:rsidR="00476B27" w14:paraId="2B3354B3" w14:textId="77777777">
        <w:tc>
          <w:tcPr>
            <w:tcW w:w="1271" w:type="dxa"/>
          </w:tcPr>
          <w:p w14:paraId="034D63D2" w14:textId="77777777" w:rsidR="00476B27" w:rsidRDefault="00D458A0">
            <w:pPr>
              <w:spacing w:after="0"/>
              <w:rPr>
                <w:sz w:val="20"/>
                <w:szCs w:val="20"/>
              </w:rPr>
            </w:pPr>
            <w:r>
              <w:rPr>
                <w:sz w:val="20"/>
                <w:szCs w:val="20"/>
              </w:rPr>
              <w:t>Apple</w:t>
            </w:r>
          </w:p>
        </w:tc>
        <w:tc>
          <w:tcPr>
            <w:tcW w:w="9186" w:type="dxa"/>
          </w:tcPr>
          <w:p w14:paraId="4AFB11AE" w14:textId="77777777" w:rsidR="00476B27" w:rsidRDefault="00D458A0">
            <w:pPr>
              <w:spacing w:after="0"/>
              <w:rPr>
                <w:sz w:val="20"/>
                <w:szCs w:val="20"/>
              </w:rPr>
            </w:pPr>
            <w:r>
              <w:rPr>
                <w:sz w:val="20"/>
                <w:szCs w:val="20"/>
              </w:rPr>
              <w:t>We agree with the conclusion.</w:t>
            </w:r>
          </w:p>
          <w:p w14:paraId="1CE2285E" w14:textId="77777777" w:rsidR="00476B27" w:rsidRDefault="00D458A0">
            <w:pPr>
              <w:spacing w:after="0"/>
              <w:rPr>
                <w:sz w:val="20"/>
                <w:szCs w:val="20"/>
              </w:rPr>
            </w:pPr>
            <w:r>
              <w:rPr>
                <w:sz w:val="20"/>
                <w:szCs w:val="20"/>
              </w:rPr>
              <w:t>It seems that CATT’s proposal is not directly related to PEI/Type2A-CSS. I wonder if it should be a maintenance issue to align the spec text with the previous agreements quoted by CATT.</w:t>
            </w:r>
          </w:p>
        </w:tc>
      </w:tr>
      <w:tr w:rsidR="00476B27" w14:paraId="140BAC31" w14:textId="77777777">
        <w:tc>
          <w:tcPr>
            <w:tcW w:w="1271" w:type="dxa"/>
          </w:tcPr>
          <w:p w14:paraId="6B45137E" w14:textId="77777777" w:rsidR="00476B27" w:rsidRDefault="00D458A0">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186" w:type="dxa"/>
          </w:tcPr>
          <w:p w14:paraId="5409B904" w14:textId="77777777" w:rsidR="00476B27" w:rsidRDefault="00D458A0">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ine for it.</w:t>
            </w:r>
          </w:p>
        </w:tc>
      </w:tr>
      <w:tr w:rsidR="00476B27" w14:paraId="3B33679C" w14:textId="77777777">
        <w:tc>
          <w:tcPr>
            <w:tcW w:w="1271" w:type="dxa"/>
          </w:tcPr>
          <w:p w14:paraId="1ED99032"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1B7D9114" w14:textId="77777777" w:rsidR="00476B27" w:rsidRDefault="00D458A0">
            <w:pPr>
              <w:spacing w:after="0"/>
              <w:rPr>
                <w:rFonts w:eastAsia="SimSun"/>
                <w:sz w:val="20"/>
                <w:szCs w:val="20"/>
                <w:lang w:eastAsia="zh-CN"/>
              </w:rPr>
            </w:pPr>
            <w:r>
              <w:rPr>
                <w:rFonts w:eastAsia="SimSun" w:hint="eastAsia"/>
                <w:sz w:val="20"/>
                <w:szCs w:val="20"/>
                <w:lang w:eastAsia="zh-CN"/>
              </w:rPr>
              <w:t>F</w:t>
            </w:r>
            <w:r>
              <w:rPr>
                <w:rFonts w:eastAsia="SimSun"/>
                <w:sz w:val="20"/>
                <w:szCs w:val="20"/>
                <w:lang w:eastAsia="zh-CN"/>
              </w:rPr>
              <w:t>ine with the conclusion.</w:t>
            </w:r>
          </w:p>
        </w:tc>
      </w:tr>
      <w:tr w:rsidR="00476B27" w14:paraId="4CE16F9A" w14:textId="77777777">
        <w:tc>
          <w:tcPr>
            <w:tcW w:w="1271" w:type="dxa"/>
          </w:tcPr>
          <w:p w14:paraId="3E1AA01E" w14:textId="77777777" w:rsidR="00476B27" w:rsidRDefault="00D458A0">
            <w:pPr>
              <w:spacing w:after="0"/>
              <w:rPr>
                <w:sz w:val="20"/>
                <w:szCs w:val="20"/>
              </w:rPr>
            </w:pPr>
            <w:r>
              <w:rPr>
                <w:sz w:val="20"/>
                <w:szCs w:val="20"/>
              </w:rPr>
              <w:t xml:space="preserve">Nordic </w:t>
            </w:r>
          </w:p>
        </w:tc>
        <w:tc>
          <w:tcPr>
            <w:tcW w:w="9186" w:type="dxa"/>
          </w:tcPr>
          <w:p w14:paraId="1E7D6D93" w14:textId="77777777" w:rsidR="00476B27" w:rsidRDefault="00D458A0">
            <w:pPr>
              <w:spacing w:after="0"/>
              <w:rPr>
                <w:sz w:val="20"/>
                <w:szCs w:val="20"/>
              </w:rPr>
            </w:pPr>
            <w:r>
              <w:rPr>
                <w:sz w:val="20"/>
                <w:szCs w:val="20"/>
              </w:rPr>
              <w:t>OK</w:t>
            </w:r>
          </w:p>
        </w:tc>
      </w:tr>
      <w:tr w:rsidR="00476B27" w14:paraId="52DA9218" w14:textId="77777777">
        <w:tc>
          <w:tcPr>
            <w:tcW w:w="1271" w:type="dxa"/>
          </w:tcPr>
          <w:p w14:paraId="7F83408E" w14:textId="77777777" w:rsidR="00476B27" w:rsidRDefault="00D458A0">
            <w:pPr>
              <w:spacing w:after="0"/>
              <w:rPr>
                <w:rFonts w:eastAsia="SimSun"/>
                <w:sz w:val="20"/>
                <w:szCs w:val="20"/>
                <w:lang w:val="en-US" w:eastAsia="zh-CN"/>
              </w:rPr>
            </w:pPr>
            <w:r>
              <w:rPr>
                <w:rFonts w:eastAsia="SimSun" w:hint="eastAsia"/>
                <w:sz w:val="20"/>
                <w:szCs w:val="20"/>
                <w:lang w:val="en-US" w:eastAsia="zh-CN"/>
              </w:rPr>
              <w:t>ZTE, Saneships</w:t>
            </w:r>
          </w:p>
        </w:tc>
        <w:tc>
          <w:tcPr>
            <w:tcW w:w="9186" w:type="dxa"/>
          </w:tcPr>
          <w:p w14:paraId="69509114" w14:textId="77777777" w:rsidR="00476B27" w:rsidRDefault="00D458A0">
            <w:pPr>
              <w:spacing w:after="0"/>
              <w:rPr>
                <w:rFonts w:eastAsia="SimSun"/>
                <w:sz w:val="20"/>
                <w:szCs w:val="20"/>
                <w:lang w:val="en-US" w:eastAsia="zh-CN"/>
              </w:rPr>
            </w:pPr>
            <w:r>
              <w:rPr>
                <w:rFonts w:eastAsia="SimSun" w:hint="eastAsia"/>
                <w:sz w:val="20"/>
                <w:szCs w:val="20"/>
                <w:lang w:val="en-US" w:eastAsia="zh-CN"/>
              </w:rPr>
              <w:t>It seems more appropriate to discuss the proposed conclusion in SDT.</w:t>
            </w:r>
          </w:p>
        </w:tc>
      </w:tr>
      <w:tr w:rsidR="00D458A0" w14:paraId="2E1742C8" w14:textId="77777777">
        <w:tc>
          <w:tcPr>
            <w:tcW w:w="1271" w:type="dxa"/>
          </w:tcPr>
          <w:p w14:paraId="262376CA" w14:textId="77777777" w:rsidR="00D458A0" w:rsidRPr="00834DA9" w:rsidRDefault="00D458A0" w:rsidP="00D458A0">
            <w:pPr>
              <w:spacing w:after="0"/>
              <w:rPr>
                <w:sz w:val="20"/>
                <w:szCs w:val="20"/>
              </w:rPr>
            </w:pPr>
            <w:r>
              <w:rPr>
                <w:rFonts w:eastAsia="SimSun" w:hint="eastAsia"/>
                <w:sz w:val="20"/>
                <w:szCs w:val="20"/>
                <w:lang w:eastAsia="zh-CN"/>
              </w:rPr>
              <w:t>Huawei</w:t>
            </w:r>
            <w:r>
              <w:rPr>
                <w:rFonts w:eastAsia="SimSun"/>
                <w:sz w:val="20"/>
                <w:szCs w:val="20"/>
                <w:lang w:eastAsia="zh-CN"/>
              </w:rPr>
              <w:t>, HiSilicon</w:t>
            </w:r>
          </w:p>
        </w:tc>
        <w:tc>
          <w:tcPr>
            <w:tcW w:w="9186" w:type="dxa"/>
          </w:tcPr>
          <w:p w14:paraId="3990F594" w14:textId="77777777" w:rsidR="00D458A0" w:rsidRDefault="00D458A0" w:rsidP="00D458A0">
            <w:pPr>
              <w:spacing w:after="0"/>
              <w:rPr>
                <w:rFonts w:eastAsia="SimSun"/>
                <w:sz w:val="20"/>
                <w:szCs w:val="20"/>
                <w:lang w:eastAsia="zh-CN"/>
              </w:rPr>
            </w:pPr>
            <w:r>
              <w:rPr>
                <w:rFonts w:eastAsia="SimSun"/>
                <w:sz w:val="20"/>
                <w:szCs w:val="20"/>
                <w:lang w:eastAsia="zh-CN"/>
              </w:rPr>
              <w:t>OK with the conclusion.</w:t>
            </w:r>
          </w:p>
          <w:p w14:paraId="092A1293" w14:textId="77777777" w:rsidR="00D458A0" w:rsidRPr="00834DA9" w:rsidRDefault="00D458A0" w:rsidP="00D458A0">
            <w:pPr>
              <w:spacing w:after="0"/>
              <w:rPr>
                <w:sz w:val="20"/>
                <w:szCs w:val="20"/>
              </w:rPr>
            </w:pPr>
            <w:r>
              <w:rPr>
                <w:rFonts w:eastAsia="SimSun"/>
                <w:sz w:val="20"/>
                <w:szCs w:val="20"/>
                <w:lang w:eastAsia="zh-CN"/>
              </w:rPr>
              <w:t>Regarding CATT’s TP, we believe it is a clarification (or a correction according to Nokia’s tdoc) not for PEI, but for some other topics. Agree with apple that this should be discussed in maintenance session of Rel-15.</w:t>
            </w:r>
          </w:p>
        </w:tc>
      </w:tr>
      <w:tr w:rsidR="00476B27" w14:paraId="5F8B9651" w14:textId="77777777">
        <w:tc>
          <w:tcPr>
            <w:tcW w:w="1271" w:type="dxa"/>
          </w:tcPr>
          <w:p w14:paraId="4D69C108" w14:textId="08897426" w:rsidR="00476B27" w:rsidRDefault="00C456D0">
            <w:pPr>
              <w:spacing w:after="0"/>
              <w:rPr>
                <w:sz w:val="20"/>
                <w:szCs w:val="20"/>
              </w:rPr>
            </w:pPr>
            <w:r>
              <w:rPr>
                <w:sz w:val="20"/>
                <w:szCs w:val="20"/>
              </w:rPr>
              <w:t>Qualcomm</w:t>
            </w:r>
          </w:p>
        </w:tc>
        <w:tc>
          <w:tcPr>
            <w:tcW w:w="9186" w:type="dxa"/>
          </w:tcPr>
          <w:p w14:paraId="6D1F2998" w14:textId="2C1B8935" w:rsidR="00476B27" w:rsidRDefault="00C456D0">
            <w:pPr>
              <w:spacing w:after="0"/>
              <w:rPr>
                <w:sz w:val="20"/>
                <w:szCs w:val="20"/>
              </w:rPr>
            </w:pPr>
            <w:r>
              <w:rPr>
                <w:sz w:val="20"/>
                <w:szCs w:val="20"/>
              </w:rPr>
              <w:t>Fine with the conclusion.</w:t>
            </w:r>
          </w:p>
        </w:tc>
      </w:tr>
      <w:tr w:rsidR="00476B27" w14:paraId="32AF8DE5" w14:textId="77777777">
        <w:tc>
          <w:tcPr>
            <w:tcW w:w="1271" w:type="dxa"/>
          </w:tcPr>
          <w:p w14:paraId="09128310" w14:textId="1AE9750D" w:rsidR="00476B27" w:rsidRDefault="00F10A08">
            <w:pPr>
              <w:spacing w:after="0"/>
              <w:rPr>
                <w:sz w:val="20"/>
                <w:szCs w:val="20"/>
              </w:rPr>
            </w:pPr>
            <w:r>
              <w:rPr>
                <w:sz w:val="20"/>
                <w:szCs w:val="20"/>
              </w:rPr>
              <w:t>Intel</w:t>
            </w:r>
          </w:p>
        </w:tc>
        <w:tc>
          <w:tcPr>
            <w:tcW w:w="9186" w:type="dxa"/>
          </w:tcPr>
          <w:p w14:paraId="263AA3ED" w14:textId="319B29F5" w:rsidR="00476B27" w:rsidRDefault="00F10A08">
            <w:pPr>
              <w:spacing w:after="0"/>
              <w:rPr>
                <w:sz w:val="20"/>
                <w:szCs w:val="20"/>
              </w:rPr>
            </w:pPr>
            <w:r>
              <w:rPr>
                <w:sz w:val="20"/>
                <w:szCs w:val="20"/>
              </w:rPr>
              <w:t>Fine with conclusion</w:t>
            </w:r>
            <w:r w:rsidR="00887C61">
              <w:rPr>
                <w:sz w:val="20"/>
                <w:szCs w:val="20"/>
              </w:rPr>
              <w:t>. Apple’s suggestion seems reasonable for the issue</w:t>
            </w:r>
          </w:p>
        </w:tc>
      </w:tr>
      <w:tr w:rsidR="00476B27" w14:paraId="4BC1313A" w14:textId="77777777">
        <w:tc>
          <w:tcPr>
            <w:tcW w:w="1271" w:type="dxa"/>
          </w:tcPr>
          <w:p w14:paraId="13E35905" w14:textId="08517596" w:rsidR="00476B27" w:rsidRPr="00885729" w:rsidRDefault="00885729">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13DACB98" w14:textId="6CEE7C8F" w:rsidR="00476B27" w:rsidRDefault="00885729">
            <w:pPr>
              <w:spacing w:after="0"/>
              <w:rPr>
                <w:sz w:val="20"/>
                <w:szCs w:val="20"/>
              </w:rPr>
            </w:pPr>
            <w:r>
              <w:rPr>
                <w:sz w:val="20"/>
                <w:szCs w:val="20"/>
              </w:rPr>
              <w:t>OK</w:t>
            </w:r>
          </w:p>
        </w:tc>
      </w:tr>
      <w:tr w:rsidR="006E3288" w14:paraId="370D052A" w14:textId="77777777">
        <w:tc>
          <w:tcPr>
            <w:tcW w:w="1271" w:type="dxa"/>
          </w:tcPr>
          <w:p w14:paraId="4D8A61F3" w14:textId="041E586B" w:rsidR="006E3288" w:rsidRDefault="006E3288" w:rsidP="006E3288">
            <w:pPr>
              <w:spacing w:after="0"/>
              <w:rPr>
                <w:sz w:val="20"/>
                <w:szCs w:val="20"/>
              </w:rPr>
            </w:pPr>
            <w:r>
              <w:rPr>
                <w:sz w:val="20"/>
                <w:szCs w:val="20"/>
              </w:rPr>
              <w:t>MediaTek</w:t>
            </w:r>
          </w:p>
        </w:tc>
        <w:tc>
          <w:tcPr>
            <w:tcW w:w="9186" w:type="dxa"/>
          </w:tcPr>
          <w:p w14:paraId="50DC85FC" w14:textId="1B32A2AB" w:rsidR="006E3288" w:rsidRDefault="006E3288" w:rsidP="006E3288">
            <w:pPr>
              <w:spacing w:after="0"/>
              <w:rPr>
                <w:sz w:val="20"/>
                <w:szCs w:val="20"/>
              </w:rPr>
            </w:pPr>
            <w:r>
              <w:rPr>
                <w:sz w:val="20"/>
                <w:szCs w:val="20"/>
              </w:rPr>
              <w:t>Related to PEI/Type2A CSS, current conclusion looks reasonable. We also agree with Apple’s suggestion that CATT issue can be discussed in Rel-15 maintenance.</w:t>
            </w:r>
          </w:p>
        </w:tc>
      </w:tr>
      <w:tr w:rsidR="001B6724" w14:paraId="0DE3792E" w14:textId="77777777">
        <w:tc>
          <w:tcPr>
            <w:tcW w:w="1271" w:type="dxa"/>
          </w:tcPr>
          <w:p w14:paraId="098BF653" w14:textId="4D7128A2" w:rsidR="001B6724" w:rsidRDefault="001B6724" w:rsidP="001B6724">
            <w:pPr>
              <w:spacing w:after="0"/>
              <w:rPr>
                <w:sz w:val="20"/>
                <w:szCs w:val="20"/>
              </w:rPr>
            </w:pPr>
            <w:r>
              <w:rPr>
                <w:rFonts w:eastAsia="Malgun Gothic" w:hint="eastAsia"/>
                <w:sz w:val="20"/>
                <w:szCs w:val="20"/>
                <w:lang w:eastAsia="ko-KR"/>
              </w:rPr>
              <w:t>LGE</w:t>
            </w:r>
          </w:p>
        </w:tc>
        <w:tc>
          <w:tcPr>
            <w:tcW w:w="9186" w:type="dxa"/>
          </w:tcPr>
          <w:p w14:paraId="59758E5D" w14:textId="0930BE46" w:rsidR="001B6724" w:rsidRDefault="001B6724" w:rsidP="001B6724">
            <w:pPr>
              <w:spacing w:after="0"/>
              <w:rPr>
                <w:sz w:val="20"/>
                <w:szCs w:val="20"/>
              </w:rPr>
            </w:pPr>
            <w:r>
              <w:rPr>
                <w:rFonts w:eastAsia="Malgun Gothic" w:hint="eastAsia"/>
                <w:sz w:val="20"/>
                <w:szCs w:val="20"/>
                <w:lang w:eastAsia="ko-KR"/>
              </w:rPr>
              <w:t xml:space="preserve">Ok with the conclusion. </w:t>
            </w:r>
          </w:p>
        </w:tc>
      </w:tr>
    </w:tbl>
    <w:p w14:paraId="71FED479" w14:textId="77777777" w:rsidR="001B6724" w:rsidRPr="001B6724" w:rsidRDefault="001B6724" w:rsidP="001B6724">
      <w:pPr>
        <w:spacing w:after="0"/>
        <w:rPr>
          <w:sz w:val="22"/>
          <w:szCs w:val="22"/>
        </w:rPr>
      </w:pPr>
    </w:p>
    <w:p w14:paraId="26BF7869" w14:textId="06169960" w:rsidR="001B6724" w:rsidRPr="001B6724" w:rsidRDefault="001B6724" w:rsidP="001B6724">
      <w:pPr>
        <w:spacing w:after="0"/>
        <w:rPr>
          <w:color w:val="0000FF"/>
          <w:sz w:val="22"/>
          <w:szCs w:val="22"/>
          <w:lang w:eastAsia="zh-TW"/>
        </w:rPr>
      </w:pPr>
      <w:r w:rsidRPr="001B6724">
        <w:rPr>
          <w:color w:val="0000FF"/>
          <w:sz w:val="22"/>
          <w:szCs w:val="22"/>
        </w:rPr>
        <w:t xml:space="preserve">For </w:t>
      </w:r>
      <w:r w:rsidRPr="001B6724">
        <w:rPr>
          <w:b/>
          <w:bCs/>
          <w:color w:val="0000FF"/>
          <w:sz w:val="22"/>
          <w:szCs w:val="22"/>
        </w:rPr>
        <w:t>Conclusion 2.2-1</w:t>
      </w:r>
      <w:r w:rsidRPr="001B6724">
        <w:rPr>
          <w:color w:val="0000FF"/>
          <w:sz w:val="22"/>
          <w:szCs w:val="22"/>
        </w:rPr>
        <w:t xml:space="preserve">, moderator sees that current conclusion captures companies’s proposals from checking PEI and SDT interaction. </w:t>
      </w:r>
      <w:r w:rsidRPr="001B6724">
        <w:rPr>
          <w:b/>
          <w:bCs/>
          <w:color w:val="0000FF"/>
          <w:sz w:val="22"/>
          <w:szCs w:val="22"/>
        </w:rPr>
        <w:t>Since CATT’s concern is on the wording of Section 10.1 of TS 38.212 that has been captured since Rel-15, it is therefore suggested to be discussed in Rel-15 maintenance instead in R17 PEI maintenance</w:t>
      </w:r>
      <w:r w:rsidRPr="001B6724">
        <w:rPr>
          <w:color w:val="0000FF"/>
          <w:sz w:val="22"/>
          <w:szCs w:val="22"/>
        </w:rPr>
        <w:t>. In this regard, moderator would like to suggest companies’ check on the original version</w:t>
      </w:r>
      <w:r>
        <w:rPr>
          <w:color w:val="0000FF"/>
          <w:sz w:val="22"/>
          <w:szCs w:val="22"/>
        </w:rPr>
        <w:t xml:space="preserve"> for potential email approval</w:t>
      </w:r>
      <w:r w:rsidRPr="001B6724">
        <w:rPr>
          <w:color w:val="0000FF"/>
          <w:sz w:val="22"/>
          <w:szCs w:val="22"/>
        </w:rPr>
        <w:t xml:space="preserve">: </w:t>
      </w:r>
    </w:p>
    <w:p w14:paraId="1A7B2598" w14:textId="77777777" w:rsidR="001B6724" w:rsidRPr="001B6724" w:rsidRDefault="001B6724" w:rsidP="001B6724">
      <w:pPr>
        <w:spacing w:after="0"/>
        <w:rPr>
          <w:sz w:val="22"/>
          <w:szCs w:val="22"/>
        </w:rPr>
      </w:pPr>
    </w:p>
    <w:p w14:paraId="015DFCB5" w14:textId="77777777" w:rsidR="001B6724" w:rsidRPr="001B6724" w:rsidRDefault="001B6724" w:rsidP="001B6724">
      <w:pPr>
        <w:spacing w:after="0"/>
        <w:rPr>
          <w:b/>
          <w:bCs/>
          <w:sz w:val="22"/>
          <w:szCs w:val="22"/>
        </w:rPr>
      </w:pPr>
      <w:r w:rsidRPr="001B6724">
        <w:rPr>
          <w:b/>
          <w:bCs/>
          <w:sz w:val="22"/>
          <w:szCs w:val="22"/>
          <w:highlight w:val="yellow"/>
          <w:u w:val="single"/>
        </w:rPr>
        <w:t>Conclusion 2.2-1</w:t>
      </w:r>
      <w:r w:rsidRPr="001B6724">
        <w:rPr>
          <w:b/>
          <w:bCs/>
          <w:sz w:val="22"/>
          <w:szCs w:val="22"/>
        </w:rPr>
        <w:t xml:space="preserve"> (Posted @ 10:30 AM 5/12 UTC):</w:t>
      </w:r>
    </w:p>
    <w:p w14:paraId="0DB45FFB" w14:textId="77777777" w:rsidR="001B6724" w:rsidRPr="001B6724" w:rsidRDefault="001B6724" w:rsidP="001B6724">
      <w:pPr>
        <w:spacing w:after="0"/>
        <w:rPr>
          <w:b/>
          <w:bCs/>
          <w:sz w:val="22"/>
          <w:szCs w:val="22"/>
        </w:rPr>
      </w:pPr>
      <w:r w:rsidRPr="001B6724">
        <w:rPr>
          <w:b/>
          <w:bCs/>
          <w:sz w:val="22"/>
          <w:szCs w:val="22"/>
        </w:rPr>
        <w:t>Reference to Type2A-PCCCH CSS is not added to the text describing the UE behavior when configured with C-RNTI.</w:t>
      </w:r>
    </w:p>
    <w:p w14:paraId="7403ACB7" w14:textId="1AD89201" w:rsidR="00476B27" w:rsidRDefault="00476B27" w:rsidP="001B6724">
      <w:pPr>
        <w:spacing w:after="0"/>
        <w:rPr>
          <w:sz w:val="22"/>
          <w:szCs w:val="22"/>
        </w:rPr>
      </w:pPr>
    </w:p>
    <w:p w14:paraId="0165E006" w14:textId="77777777" w:rsidR="001B6724" w:rsidRPr="001B6724" w:rsidRDefault="001B6724" w:rsidP="001B6724">
      <w:pPr>
        <w:spacing w:after="0"/>
        <w:rPr>
          <w:sz w:val="22"/>
          <w:szCs w:val="22"/>
        </w:rPr>
      </w:pPr>
    </w:p>
    <w:p w14:paraId="4C05EFBA" w14:textId="77777777" w:rsidR="00476B27" w:rsidRDefault="00D458A0">
      <w:pPr>
        <w:pStyle w:val="Heading2"/>
      </w:pPr>
      <w:r>
        <w:t>Minimum time gap between PEI-O and PO</w:t>
      </w:r>
    </w:p>
    <w:p w14:paraId="1ACA872B" w14:textId="77777777" w:rsidR="00476B27" w:rsidRDefault="00D458A0">
      <w:pPr>
        <w:rPr>
          <w:sz w:val="22"/>
          <w:szCs w:val="22"/>
        </w:rPr>
      </w:pPr>
      <w:r>
        <w:rPr>
          <w:sz w:val="22"/>
          <w:szCs w:val="22"/>
        </w:rPr>
        <w:t>In the following table, there collect companies’ views related to minimum time gap between PEI-O and PO:</w:t>
      </w:r>
    </w:p>
    <w:tbl>
      <w:tblPr>
        <w:tblStyle w:val="TableGrid"/>
        <w:tblW w:w="0" w:type="auto"/>
        <w:tblLook w:val="04A0" w:firstRow="1" w:lastRow="0" w:firstColumn="1" w:lastColumn="0" w:noHBand="0" w:noVBand="1"/>
      </w:tblPr>
      <w:tblGrid>
        <w:gridCol w:w="1150"/>
        <w:gridCol w:w="9307"/>
      </w:tblGrid>
      <w:tr w:rsidR="00476B27" w14:paraId="59811375" w14:textId="77777777">
        <w:tc>
          <w:tcPr>
            <w:tcW w:w="1150" w:type="dxa"/>
          </w:tcPr>
          <w:p w14:paraId="66B032DE" w14:textId="77777777" w:rsidR="00476B27" w:rsidRDefault="00D458A0">
            <w:pPr>
              <w:pStyle w:val="Caption"/>
              <w:spacing w:before="0" w:after="0"/>
              <w:jc w:val="center"/>
              <w:rPr>
                <w:sz w:val="20"/>
                <w:szCs w:val="20"/>
              </w:rPr>
            </w:pPr>
            <w:r>
              <w:rPr>
                <w:sz w:val="20"/>
                <w:szCs w:val="20"/>
              </w:rPr>
              <w:t>Company name</w:t>
            </w:r>
          </w:p>
        </w:tc>
        <w:tc>
          <w:tcPr>
            <w:tcW w:w="9307" w:type="dxa"/>
          </w:tcPr>
          <w:p w14:paraId="109C5BF9" w14:textId="77777777" w:rsidR="00476B27" w:rsidRDefault="00D458A0">
            <w:pPr>
              <w:pStyle w:val="Caption"/>
              <w:spacing w:before="0" w:after="0"/>
              <w:jc w:val="center"/>
              <w:rPr>
                <w:sz w:val="20"/>
                <w:szCs w:val="20"/>
              </w:rPr>
            </w:pPr>
            <w:r>
              <w:rPr>
                <w:sz w:val="20"/>
                <w:szCs w:val="20"/>
              </w:rPr>
              <w:t>Company’s views/comments</w:t>
            </w:r>
          </w:p>
        </w:tc>
      </w:tr>
      <w:tr w:rsidR="00476B27" w14:paraId="529083B0" w14:textId="77777777">
        <w:tc>
          <w:tcPr>
            <w:tcW w:w="1150" w:type="dxa"/>
          </w:tcPr>
          <w:p w14:paraId="47D44B97" w14:textId="77777777" w:rsidR="00476B27" w:rsidRDefault="00D458A0">
            <w:pPr>
              <w:pStyle w:val="Caption"/>
              <w:spacing w:before="0" w:after="0"/>
              <w:rPr>
                <w:b w:val="0"/>
                <w:bCs/>
                <w:sz w:val="20"/>
                <w:szCs w:val="20"/>
              </w:rPr>
            </w:pPr>
            <w:r>
              <w:rPr>
                <w:b w:val="0"/>
                <w:bCs/>
                <w:sz w:val="20"/>
                <w:szCs w:val="20"/>
              </w:rPr>
              <w:lastRenderedPageBreak/>
              <w:t>Huawei, HiSilicon</w:t>
            </w:r>
          </w:p>
        </w:tc>
        <w:tc>
          <w:tcPr>
            <w:tcW w:w="9307" w:type="dxa"/>
          </w:tcPr>
          <w:p w14:paraId="3664C2C3" w14:textId="77777777" w:rsidR="00476B27" w:rsidRDefault="00476B27">
            <w:pPr>
              <w:pStyle w:val="Caption"/>
              <w:spacing w:before="0" w:after="0"/>
              <w:rPr>
                <w:sz w:val="20"/>
                <w:szCs w:val="20"/>
              </w:rPr>
            </w:pPr>
          </w:p>
        </w:tc>
      </w:tr>
      <w:tr w:rsidR="00476B27" w14:paraId="50D29D64" w14:textId="77777777">
        <w:tc>
          <w:tcPr>
            <w:tcW w:w="1150" w:type="dxa"/>
          </w:tcPr>
          <w:p w14:paraId="0D18D068" w14:textId="77777777" w:rsidR="00476B27" w:rsidRDefault="00D458A0">
            <w:pPr>
              <w:pStyle w:val="Caption"/>
              <w:spacing w:before="0" w:after="0"/>
              <w:rPr>
                <w:b w:val="0"/>
                <w:bCs/>
                <w:sz w:val="20"/>
                <w:szCs w:val="20"/>
              </w:rPr>
            </w:pPr>
            <w:r>
              <w:rPr>
                <w:b w:val="0"/>
                <w:bCs/>
                <w:sz w:val="20"/>
                <w:szCs w:val="20"/>
              </w:rPr>
              <w:t>Spreadtrum</w:t>
            </w:r>
          </w:p>
        </w:tc>
        <w:tc>
          <w:tcPr>
            <w:tcW w:w="9307" w:type="dxa"/>
          </w:tcPr>
          <w:p w14:paraId="0BFFD49D" w14:textId="77777777" w:rsidR="00476B27" w:rsidRDefault="00D458A0">
            <w:pPr>
              <w:spacing w:after="0"/>
              <w:rPr>
                <w:b/>
                <w:i/>
                <w:sz w:val="20"/>
                <w:szCs w:val="20"/>
              </w:rPr>
            </w:pPr>
            <w:r>
              <w:rPr>
                <w:b/>
                <w:i/>
                <w:sz w:val="20"/>
                <w:szCs w:val="20"/>
              </w:rPr>
              <w:t>Proposal 1: The positive minimum gap between SSB and the associated PEI-PDCCH or paging PDCCH can be defined or concluded as the information/reference for network configuring PEI.</w:t>
            </w:r>
          </w:p>
          <w:p w14:paraId="708C52AA" w14:textId="77777777" w:rsidR="00476B27" w:rsidRDefault="00476B27">
            <w:pPr>
              <w:spacing w:after="0"/>
              <w:rPr>
                <w:b/>
                <w:i/>
                <w:sz w:val="20"/>
                <w:szCs w:val="20"/>
              </w:rPr>
            </w:pPr>
          </w:p>
          <w:p w14:paraId="524C3679" w14:textId="77777777" w:rsidR="00476B27" w:rsidRDefault="00D458A0">
            <w:pPr>
              <w:spacing w:after="0"/>
              <w:rPr>
                <w:b/>
                <w:i/>
                <w:sz w:val="20"/>
                <w:szCs w:val="20"/>
              </w:rPr>
            </w:pPr>
            <w:r>
              <w:rPr>
                <w:b/>
                <w:i/>
                <w:sz w:val="20"/>
                <w:szCs w:val="20"/>
              </w:rPr>
              <w:t>Proposal 2: The minimum gap between SSB and the associated PEI-PDCCH or paging PDCCH reuses the minimum time gap value 1 for DCI format 2_6, i.e. 1/1/1/2 slots for 15/30/60/120kHz respectively.</w:t>
            </w:r>
          </w:p>
        </w:tc>
      </w:tr>
      <w:tr w:rsidR="00476B27" w14:paraId="63E4A651" w14:textId="77777777">
        <w:tc>
          <w:tcPr>
            <w:tcW w:w="1150" w:type="dxa"/>
          </w:tcPr>
          <w:p w14:paraId="3AECF293" w14:textId="77777777" w:rsidR="00476B27" w:rsidRDefault="00D458A0">
            <w:pPr>
              <w:pStyle w:val="Caption"/>
              <w:spacing w:before="0" w:after="0"/>
              <w:rPr>
                <w:b w:val="0"/>
                <w:bCs/>
                <w:sz w:val="20"/>
                <w:szCs w:val="20"/>
              </w:rPr>
            </w:pPr>
            <w:r>
              <w:rPr>
                <w:b w:val="0"/>
                <w:bCs/>
                <w:sz w:val="20"/>
                <w:szCs w:val="20"/>
              </w:rPr>
              <w:t>CATT</w:t>
            </w:r>
          </w:p>
        </w:tc>
        <w:tc>
          <w:tcPr>
            <w:tcW w:w="9307" w:type="dxa"/>
          </w:tcPr>
          <w:p w14:paraId="2F22C4CD" w14:textId="77777777" w:rsidR="00476B27" w:rsidRDefault="00476B27">
            <w:pPr>
              <w:pStyle w:val="Caption"/>
              <w:spacing w:before="0" w:after="0"/>
              <w:rPr>
                <w:sz w:val="20"/>
                <w:szCs w:val="20"/>
              </w:rPr>
            </w:pPr>
          </w:p>
        </w:tc>
      </w:tr>
      <w:tr w:rsidR="00476B27" w14:paraId="3839D495" w14:textId="77777777">
        <w:tc>
          <w:tcPr>
            <w:tcW w:w="1150" w:type="dxa"/>
          </w:tcPr>
          <w:p w14:paraId="55CD53F5" w14:textId="77777777" w:rsidR="00476B27" w:rsidRDefault="00D458A0">
            <w:pPr>
              <w:pStyle w:val="Caption"/>
              <w:spacing w:before="0" w:after="0"/>
              <w:rPr>
                <w:b w:val="0"/>
                <w:bCs/>
                <w:sz w:val="20"/>
                <w:szCs w:val="20"/>
              </w:rPr>
            </w:pPr>
            <w:r>
              <w:rPr>
                <w:b w:val="0"/>
                <w:bCs/>
                <w:sz w:val="20"/>
                <w:szCs w:val="20"/>
              </w:rPr>
              <w:t>vivo</w:t>
            </w:r>
          </w:p>
        </w:tc>
        <w:tc>
          <w:tcPr>
            <w:tcW w:w="9307" w:type="dxa"/>
          </w:tcPr>
          <w:p w14:paraId="411AB260" w14:textId="77777777" w:rsidR="00476B27" w:rsidRDefault="00476B27">
            <w:pPr>
              <w:pStyle w:val="Caption"/>
              <w:spacing w:before="0" w:after="0"/>
              <w:rPr>
                <w:sz w:val="20"/>
                <w:szCs w:val="20"/>
              </w:rPr>
            </w:pPr>
          </w:p>
        </w:tc>
      </w:tr>
      <w:tr w:rsidR="00476B27" w14:paraId="4A3EE41B" w14:textId="77777777">
        <w:tc>
          <w:tcPr>
            <w:tcW w:w="1150" w:type="dxa"/>
          </w:tcPr>
          <w:p w14:paraId="1D9D2B74" w14:textId="77777777" w:rsidR="00476B27" w:rsidRDefault="00D458A0">
            <w:pPr>
              <w:pStyle w:val="Caption"/>
              <w:spacing w:before="0" w:after="0"/>
              <w:rPr>
                <w:b w:val="0"/>
                <w:bCs/>
                <w:sz w:val="20"/>
                <w:szCs w:val="20"/>
              </w:rPr>
            </w:pPr>
            <w:r>
              <w:rPr>
                <w:b w:val="0"/>
                <w:bCs/>
                <w:sz w:val="20"/>
                <w:szCs w:val="20"/>
              </w:rPr>
              <w:t>ZTE, Sanechips</w:t>
            </w:r>
          </w:p>
        </w:tc>
        <w:tc>
          <w:tcPr>
            <w:tcW w:w="9307" w:type="dxa"/>
          </w:tcPr>
          <w:p w14:paraId="3198B405" w14:textId="77777777" w:rsidR="00476B27" w:rsidRDefault="00476B27">
            <w:pPr>
              <w:pStyle w:val="Caption"/>
              <w:spacing w:before="0" w:after="0"/>
              <w:rPr>
                <w:sz w:val="20"/>
                <w:szCs w:val="20"/>
              </w:rPr>
            </w:pPr>
          </w:p>
        </w:tc>
      </w:tr>
      <w:tr w:rsidR="00476B27" w14:paraId="0C649ABE" w14:textId="77777777">
        <w:tc>
          <w:tcPr>
            <w:tcW w:w="1150" w:type="dxa"/>
          </w:tcPr>
          <w:p w14:paraId="69C1B3CD" w14:textId="77777777" w:rsidR="00476B27" w:rsidRDefault="00D458A0">
            <w:pPr>
              <w:pStyle w:val="Caption"/>
              <w:spacing w:before="0" w:after="0"/>
              <w:rPr>
                <w:b w:val="0"/>
                <w:bCs/>
                <w:sz w:val="20"/>
                <w:szCs w:val="20"/>
              </w:rPr>
            </w:pPr>
            <w:r>
              <w:rPr>
                <w:b w:val="0"/>
                <w:bCs/>
                <w:sz w:val="20"/>
                <w:szCs w:val="20"/>
              </w:rPr>
              <w:t>xiaomi</w:t>
            </w:r>
          </w:p>
        </w:tc>
        <w:tc>
          <w:tcPr>
            <w:tcW w:w="9307" w:type="dxa"/>
          </w:tcPr>
          <w:p w14:paraId="471BB110" w14:textId="77777777" w:rsidR="00476B27" w:rsidRDefault="00476B27">
            <w:pPr>
              <w:pStyle w:val="Caption"/>
              <w:spacing w:before="0" w:after="0"/>
              <w:rPr>
                <w:sz w:val="20"/>
                <w:szCs w:val="20"/>
              </w:rPr>
            </w:pPr>
          </w:p>
        </w:tc>
      </w:tr>
      <w:tr w:rsidR="00476B27" w14:paraId="4FB658FB" w14:textId="77777777">
        <w:tc>
          <w:tcPr>
            <w:tcW w:w="1150" w:type="dxa"/>
          </w:tcPr>
          <w:p w14:paraId="0A911C08" w14:textId="77777777" w:rsidR="00476B27" w:rsidRDefault="00D458A0">
            <w:pPr>
              <w:pStyle w:val="Caption"/>
              <w:spacing w:before="0" w:after="0"/>
              <w:rPr>
                <w:b w:val="0"/>
                <w:bCs/>
                <w:sz w:val="20"/>
                <w:szCs w:val="20"/>
              </w:rPr>
            </w:pPr>
            <w:r>
              <w:rPr>
                <w:b w:val="0"/>
                <w:bCs/>
                <w:sz w:val="20"/>
                <w:szCs w:val="20"/>
              </w:rPr>
              <w:t>Samsung</w:t>
            </w:r>
          </w:p>
        </w:tc>
        <w:tc>
          <w:tcPr>
            <w:tcW w:w="9307" w:type="dxa"/>
          </w:tcPr>
          <w:p w14:paraId="7BED0A70" w14:textId="77777777" w:rsidR="00476B27" w:rsidRDefault="00476B27">
            <w:pPr>
              <w:pStyle w:val="Caption"/>
              <w:spacing w:before="0" w:after="0"/>
              <w:rPr>
                <w:sz w:val="20"/>
                <w:szCs w:val="20"/>
              </w:rPr>
            </w:pPr>
          </w:p>
        </w:tc>
      </w:tr>
      <w:tr w:rsidR="00476B27" w14:paraId="1DEC9198" w14:textId="77777777">
        <w:tc>
          <w:tcPr>
            <w:tcW w:w="1150" w:type="dxa"/>
          </w:tcPr>
          <w:p w14:paraId="21807D69" w14:textId="77777777" w:rsidR="00476B27" w:rsidRDefault="00D458A0">
            <w:pPr>
              <w:pStyle w:val="Caption"/>
              <w:spacing w:before="0" w:after="0"/>
              <w:rPr>
                <w:b w:val="0"/>
                <w:bCs/>
                <w:sz w:val="20"/>
                <w:szCs w:val="20"/>
              </w:rPr>
            </w:pPr>
            <w:r>
              <w:rPr>
                <w:b w:val="0"/>
                <w:bCs/>
                <w:sz w:val="20"/>
                <w:szCs w:val="20"/>
              </w:rPr>
              <w:t>Panasonic</w:t>
            </w:r>
          </w:p>
        </w:tc>
        <w:tc>
          <w:tcPr>
            <w:tcW w:w="9307" w:type="dxa"/>
          </w:tcPr>
          <w:p w14:paraId="5957F205" w14:textId="77777777" w:rsidR="00476B27" w:rsidRDefault="00476B27">
            <w:pPr>
              <w:pStyle w:val="Caption"/>
              <w:spacing w:before="0" w:after="0"/>
              <w:rPr>
                <w:sz w:val="20"/>
                <w:szCs w:val="20"/>
              </w:rPr>
            </w:pPr>
          </w:p>
        </w:tc>
      </w:tr>
      <w:tr w:rsidR="00476B27" w14:paraId="7B915398" w14:textId="77777777">
        <w:tc>
          <w:tcPr>
            <w:tcW w:w="1150" w:type="dxa"/>
          </w:tcPr>
          <w:p w14:paraId="179A3DA7" w14:textId="77777777" w:rsidR="00476B27" w:rsidRDefault="00D458A0">
            <w:pPr>
              <w:pStyle w:val="Caption"/>
              <w:spacing w:before="0" w:after="0"/>
              <w:rPr>
                <w:b w:val="0"/>
                <w:bCs/>
                <w:sz w:val="20"/>
                <w:szCs w:val="20"/>
              </w:rPr>
            </w:pPr>
            <w:r>
              <w:rPr>
                <w:b w:val="0"/>
                <w:bCs/>
                <w:sz w:val="20"/>
                <w:szCs w:val="20"/>
              </w:rPr>
              <w:t>Sharp</w:t>
            </w:r>
          </w:p>
        </w:tc>
        <w:tc>
          <w:tcPr>
            <w:tcW w:w="9307" w:type="dxa"/>
          </w:tcPr>
          <w:p w14:paraId="133BE372" w14:textId="77777777" w:rsidR="00476B27" w:rsidRDefault="00476B27">
            <w:pPr>
              <w:pStyle w:val="Caption"/>
              <w:spacing w:before="0" w:after="0"/>
              <w:rPr>
                <w:sz w:val="20"/>
                <w:szCs w:val="20"/>
              </w:rPr>
            </w:pPr>
          </w:p>
        </w:tc>
      </w:tr>
      <w:tr w:rsidR="00476B27" w14:paraId="7642E040" w14:textId="77777777">
        <w:tc>
          <w:tcPr>
            <w:tcW w:w="1150" w:type="dxa"/>
          </w:tcPr>
          <w:p w14:paraId="1140DD7E" w14:textId="77777777" w:rsidR="00476B27" w:rsidRDefault="00D458A0">
            <w:pPr>
              <w:pStyle w:val="Caption"/>
              <w:spacing w:before="0" w:after="0"/>
              <w:rPr>
                <w:b w:val="0"/>
                <w:bCs/>
                <w:sz w:val="20"/>
                <w:szCs w:val="20"/>
              </w:rPr>
            </w:pPr>
            <w:r>
              <w:rPr>
                <w:b w:val="0"/>
                <w:bCs/>
                <w:sz w:val="20"/>
                <w:szCs w:val="20"/>
              </w:rPr>
              <w:t>Apple</w:t>
            </w:r>
          </w:p>
        </w:tc>
        <w:tc>
          <w:tcPr>
            <w:tcW w:w="9307" w:type="dxa"/>
          </w:tcPr>
          <w:p w14:paraId="007DD437" w14:textId="77777777" w:rsidR="00476B27" w:rsidRDefault="00476B27">
            <w:pPr>
              <w:pStyle w:val="Caption"/>
              <w:spacing w:before="0" w:after="0"/>
              <w:rPr>
                <w:sz w:val="20"/>
                <w:szCs w:val="20"/>
              </w:rPr>
            </w:pPr>
          </w:p>
        </w:tc>
      </w:tr>
      <w:tr w:rsidR="00476B27" w14:paraId="7490211D" w14:textId="77777777">
        <w:tc>
          <w:tcPr>
            <w:tcW w:w="1150" w:type="dxa"/>
          </w:tcPr>
          <w:p w14:paraId="7EA1DFC6" w14:textId="77777777" w:rsidR="00476B27" w:rsidRDefault="00D458A0">
            <w:pPr>
              <w:pStyle w:val="Caption"/>
              <w:spacing w:before="0" w:after="0"/>
              <w:rPr>
                <w:b w:val="0"/>
                <w:bCs/>
                <w:sz w:val="20"/>
                <w:szCs w:val="20"/>
              </w:rPr>
            </w:pPr>
            <w:r>
              <w:rPr>
                <w:b w:val="0"/>
                <w:bCs/>
                <w:sz w:val="20"/>
                <w:szCs w:val="20"/>
              </w:rPr>
              <w:t>Nokia</w:t>
            </w:r>
          </w:p>
        </w:tc>
        <w:tc>
          <w:tcPr>
            <w:tcW w:w="9307" w:type="dxa"/>
          </w:tcPr>
          <w:p w14:paraId="2312A34C" w14:textId="77777777" w:rsidR="00476B27" w:rsidRDefault="00D458A0">
            <w:pPr>
              <w:spacing w:after="0"/>
              <w:rPr>
                <w:sz w:val="20"/>
                <w:szCs w:val="20"/>
              </w:rPr>
            </w:pPr>
            <w:r>
              <w:rPr>
                <w:b/>
                <w:sz w:val="20"/>
                <w:szCs w:val="20"/>
              </w:rPr>
              <w:t>Observation:</w:t>
            </w:r>
            <w:r>
              <w:rPr>
                <w:sz w:val="20"/>
                <w:szCs w:val="20"/>
              </w:rPr>
              <w:t xml:space="preserve"> </w:t>
            </w:r>
            <w:r>
              <w:rPr>
                <w:i/>
                <w:sz w:val="20"/>
                <w:szCs w:val="20"/>
              </w:rPr>
              <w:t>Minimum time gap between PO and PEI should enable UE to acquire synchronisation for paging message reception.</w:t>
            </w:r>
          </w:p>
          <w:p w14:paraId="1D0F5189" w14:textId="77777777" w:rsidR="00476B27" w:rsidRDefault="00476B27">
            <w:pPr>
              <w:pStyle w:val="Caption"/>
              <w:spacing w:before="0" w:after="0"/>
              <w:rPr>
                <w:sz w:val="20"/>
                <w:szCs w:val="20"/>
              </w:rPr>
            </w:pPr>
          </w:p>
          <w:p w14:paraId="6FB7ADB6" w14:textId="77777777" w:rsidR="00476B27" w:rsidRDefault="00D458A0">
            <w:pPr>
              <w:spacing w:after="0"/>
              <w:rPr>
                <w:sz w:val="20"/>
                <w:szCs w:val="20"/>
              </w:rPr>
            </w:pPr>
            <w:r>
              <w:rPr>
                <w:b/>
                <w:sz w:val="20"/>
                <w:szCs w:val="20"/>
              </w:rPr>
              <w:t>Observation:</w:t>
            </w:r>
            <w:r>
              <w:rPr>
                <w:sz w:val="20"/>
                <w:szCs w:val="20"/>
              </w:rPr>
              <w:t xml:space="preserve"> </w:t>
            </w:r>
            <w:r>
              <w:rPr>
                <w:i/>
                <w:sz w:val="20"/>
                <w:szCs w:val="20"/>
              </w:rPr>
              <w:t>From receiver preparation perspective minimum gap of 3ms could be considered.</w:t>
            </w:r>
          </w:p>
        </w:tc>
      </w:tr>
      <w:tr w:rsidR="00476B27" w14:paraId="1B7CB6D5" w14:textId="77777777">
        <w:tc>
          <w:tcPr>
            <w:tcW w:w="1150" w:type="dxa"/>
          </w:tcPr>
          <w:p w14:paraId="58535B6E" w14:textId="77777777" w:rsidR="00476B27" w:rsidRDefault="00D458A0">
            <w:pPr>
              <w:pStyle w:val="Caption"/>
              <w:spacing w:before="0" w:after="0"/>
              <w:rPr>
                <w:b w:val="0"/>
                <w:bCs/>
                <w:sz w:val="20"/>
                <w:szCs w:val="20"/>
              </w:rPr>
            </w:pPr>
            <w:r>
              <w:rPr>
                <w:b w:val="0"/>
                <w:bCs/>
                <w:sz w:val="20"/>
                <w:szCs w:val="20"/>
              </w:rPr>
              <w:t>LGE</w:t>
            </w:r>
          </w:p>
        </w:tc>
        <w:tc>
          <w:tcPr>
            <w:tcW w:w="9307" w:type="dxa"/>
          </w:tcPr>
          <w:p w14:paraId="10E77B95" w14:textId="77777777" w:rsidR="00476B27" w:rsidRDefault="00476B27">
            <w:pPr>
              <w:pStyle w:val="Caption"/>
              <w:spacing w:before="0" w:after="0"/>
              <w:rPr>
                <w:sz w:val="20"/>
                <w:szCs w:val="20"/>
              </w:rPr>
            </w:pPr>
          </w:p>
        </w:tc>
      </w:tr>
      <w:tr w:rsidR="00476B27" w14:paraId="1DEBD53D" w14:textId="77777777">
        <w:tc>
          <w:tcPr>
            <w:tcW w:w="1150" w:type="dxa"/>
          </w:tcPr>
          <w:p w14:paraId="1A7EC998" w14:textId="77777777" w:rsidR="00476B27" w:rsidRDefault="00D458A0">
            <w:pPr>
              <w:pStyle w:val="Caption"/>
              <w:spacing w:before="0" w:after="0"/>
              <w:rPr>
                <w:b w:val="0"/>
                <w:bCs/>
                <w:sz w:val="20"/>
                <w:szCs w:val="20"/>
              </w:rPr>
            </w:pPr>
            <w:r>
              <w:rPr>
                <w:b w:val="0"/>
                <w:bCs/>
                <w:sz w:val="20"/>
                <w:szCs w:val="20"/>
              </w:rPr>
              <w:t>MediaTek</w:t>
            </w:r>
          </w:p>
        </w:tc>
        <w:tc>
          <w:tcPr>
            <w:tcW w:w="9307" w:type="dxa"/>
          </w:tcPr>
          <w:p w14:paraId="0D089940" w14:textId="77777777" w:rsidR="00476B27" w:rsidRDefault="00476B27">
            <w:pPr>
              <w:pStyle w:val="Caption"/>
              <w:spacing w:before="0" w:after="0"/>
              <w:rPr>
                <w:sz w:val="20"/>
                <w:szCs w:val="20"/>
              </w:rPr>
            </w:pPr>
          </w:p>
        </w:tc>
      </w:tr>
      <w:tr w:rsidR="00476B27" w14:paraId="03240DED" w14:textId="77777777">
        <w:tc>
          <w:tcPr>
            <w:tcW w:w="1150" w:type="dxa"/>
          </w:tcPr>
          <w:p w14:paraId="7B604658" w14:textId="77777777" w:rsidR="00476B27" w:rsidRDefault="00D458A0">
            <w:pPr>
              <w:pStyle w:val="Caption"/>
              <w:spacing w:before="0" w:after="0"/>
              <w:rPr>
                <w:b w:val="0"/>
                <w:bCs/>
                <w:sz w:val="20"/>
                <w:szCs w:val="20"/>
              </w:rPr>
            </w:pPr>
            <w:r>
              <w:rPr>
                <w:b w:val="0"/>
                <w:bCs/>
                <w:sz w:val="20"/>
                <w:szCs w:val="20"/>
              </w:rPr>
              <w:t>Nordic Semi.</w:t>
            </w:r>
          </w:p>
        </w:tc>
        <w:tc>
          <w:tcPr>
            <w:tcW w:w="9307" w:type="dxa"/>
          </w:tcPr>
          <w:p w14:paraId="37779F39" w14:textId="77777777" w:rsidR="00476B27" w:rsidRDefault="00476B27">
            <w:pPr>
              <w:pStyle w:val="Caption"/>
              <w:spacing w:before="0" w:after="0"/>
              <w:rPr>
                <w:sz w:val="20"/>
                <w:szCs w:val="20"/>
              </w:rPr>
            </w:pPr>
          </w:p>
        </w:tc>
      </w:tr>
      <w:tr w:rsidR="00476B27" w14:paraId="653852FD" w14:textId="77777777">
        <w:tc>
          <w:tcPr>
            <w:tcW w:w="1150" w:type="dxa"/>
          </w:tcPr>
          <w:p w14:paraId="1936E3C3" w14:textId="77777777" w:rsidR="00476B27" w:rsidRDefault="00D458A0">
            <w:pPr>
              <w:pStyle w:val="Caption"/>
              <w:spacing w:before="0" w:after="0"/>
              <w:rPr>
                <w:b w:val="0"/>
                <w:bCs/>
                <w:sz w:val="20"/>
                <w:szCs w:val="20"/>
              </w:rPr>
            </w:pPr>
            <w:r>
              <w:rPr>
                <w:b w:val="0"/>
                <w:bCs/>
                <w:sz w:val="20"/>
                <w:szCs w:val="20"/>
              </w:rPr>
              <w:t xml:space="preserve">Intel </w:t>
            </w:r>
          </w:p>
        </w:tc>
        <w:tc>
          <w:tcPr>
            <w:tcW w:w="9307" w:type="dxa"/>
          </w:tcPr>
          <w:p w14:paraId="69CC7F30" w14:textId="77777777" w:rsidR="00476B27" w:rsidRDefault="00476B27">
            <w:pPr>
              <w:pStyle w:val="Caption"/>
              <w:spacing w:before="0" w:after="0"/>
              <w:rPr>
                <w:sz w:val="20"/>
                <w:szCs w:val="20"/>
              </w:rPr>
            </w:pPr>
          </w:p>
        </w:tc>
      </w:tr>
      <w:tr w:rsidR="00476B27" w14:paraId="7D041E57" w14:textId="77777777">
        <w:tc>
          <w:tcPr>
            <w:tcW w:w="1150" w:type="dxa"/>
          </w:tcPr>
          <w:p w14:paraId="3CD4AC18" w14:textId="77777777" w:rsidR="00476B27" w:rsidRDefault="00D458A0">
            <w:pPr>
              <w:pStyle w:val="Caption"/>
              <w:spacing w:before="0" w:after="0"/>
              <w:rPr>
                <w:b w:val="0"/>
                <w:bCs/>
                <w:sz w:val="20"/>
                <w:szCs w:val="20"/>
              </w:rPr>
            </w:pPr>
            <w:r>
              <w:rPr>
                <w:b w:val="0"/>
                <w:bCs/>
                <w:sz w:val="20"/>
                <w:szCs w:val="20"/>
              </w:rPr>
              <w:t>Ericsson</w:t>
            </w:r>
          </w:p>
        </w:tc>
        <w:tc>
          <w:tcPr>
            <w:tcW w:w="9307" w:type="dxa"/>
          </w:tcPr>
          <w:p w14:paraId="45DAFC0B" w14:textId="77777777" w:rsidR="00476B27" w:rsidRDefault="00476B27">
            <w:pPr>
              <w:pStyle w:val="Caption"/>
              <w:spacing w:before="0" w:after="0"/>
              <w:rPr>
                <w:sz w:val="20"/>
                <w:szCs w:val="20"/>
              </w:rPr>
            </w:pPr>
          </w:p>
        </w:tc>
      </w:tr>
      <w:tr w:rsidR="00476B27" w14:paraId="6886E8BB" w14:textId="77777777">
        <w:tc>
          <w:tcPr>
            <w:tcW w:w="1150" w:type="dxa"/>
          </w:tcPr>
          <w:p w14:paraId="220CE279" w14:textId="77777777" w:rsidR="00476B27" w:rsidRDefault="00D458A0">
            <w:pPr>
              <w:pStyle w:val="Caption"/>
              <w:spacing w:before="0" w:after="0"/>
              <w:rPr>
                <w:b w:val="0"/>
                <w:bCs/>
                <w:sz w:val="20"/>
                <w:szCs w:val="20"/>
              </w:rPr>
            </w:pPr>
            <w:r>
              <w:rPr>
                <w:b w:val="0"/>
                <w:bCs/>
                <w:sz w:val="20"/>
                <w:szCs w:val="20"/>
              </w:rPr>
              <w:t xml:space="preserve">Qualcomm </w:t>
            </w:r>
          </w:p>
        </w:tc>
        <w:tc>
          <w:tcPr>
            <w:tcW w:w="9307" w:type="dxa"/>
          </w:tcPr>
          <w:p w14:paraId="635900F7" w14:textId="77777777" w:rsidR="00476B27" w:rsidRDefault="00476B27">
            <w:pPr>
              <w:pStyle w:val="Caption"/>
              <w:spacing w:before="0" w:after="0"/>
              <w:rPr>
                <w:sz w:val="20"/>
                <w:szCs w:val="20"/>
              </w:rPr>
            </w:pPr>
          </w:p>
        </w:tc>
      </w:tr>
      <w:tr w:rsidR="00476B27" w14:paraId="20AA4DAB" w14:textId="77777777">
        <w:tc>
          <w:tcPr>
            <w:tcW w:w="1150" w:type="dxa"/>
          </w:tcPr>
          <w:p w14:paraId="1A9B4872" w14:textId="77777777" w:rsidR="00476B27" w:rsidRDefault="00476B27">
            <w:pPr>
              <w:pStyle w:val="Caption"/>
              <w:spacing w:before="0" w:after="0"/>
              <w:rPr>
                <w:b w:val="0"/>
                <w:bCs/>
                <w:sz w:val="20"/>
                <w:szCs w:val="20"/>
              </w:rPr>
            </w:pPr>
          </w:p>
        </w:tc>
        <w:tc>
          <w:tcPr>
            <w:tcW w:w="9307" w:type="dxa"/>
          </w:tcPr>
          <w:p w14:paraId="5236F037" w14:textId="77777777" w:rsidR="00476B27" w:rsidRDefault="00476B27">
            <w:pPr>
              <w:pStyle w:val="Caption"/>
              <w:spacing w:before="0" w:after="0"/>
              <w:rPr>
                <w:sz w:val="20"/>
                <w:szCs w:val="20"/>
              </w:rPr>
            </w:pPr>
          </w:p>
        </w:tc>
      </w:tr>
    </w:tbl>
    <w:p w14:paraId="40724AE0" w14:textId="77777777" w:rsidR="00476B27" w:rsidRDefault="00476B27">
      <w:pPr>
        <w:spacing w:after="0"/>
        <w:rPr>
          <w:sz w:val="22"/>
          <w:szCs w:val="22"/>
        </w:rPr>
      </w:pPr>
    </w:p>
    <w:p w14:paraId="7BAF3E3A" w14:textId="77777777" w:rsidR="00476B27" w:rsidRDefault="00D458A0">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2.3-1 (posted after the table):</w:t>
      </w:r>
    </w:p>
    <w:p w14:paraId="0CF32285"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696"/>
        <w:gridCol w:w="3828"/>
        <w:gridCol w:w="4933"/>
      </w:tblGrid>
      <w:tr w:rsidR="00476B27" w14:paraId="0471300B" w14:textId="77777777">
        <w:tc>
          <w:tcPr>
            <w:tcW w:w="1696" w:type="dxa"/>
          </w:tcPr>
          <w:p w14:paraId="66800E13" w14:textId="77777777" w:rsidR="00476B27" w:rsidRDefault="00D458A0">
            <w:pPr>
              <w:spacing w:after="0"/>
              <w:jc w:val="center"/>
              <w:rPr>
                <w:b/>
                <w:bCs/>
                <w:sz w:val="20"/>
                <w:szCs w:val="20"/>
              </w:rPr>
            </w:pPr>
            <w:r>
              <w:rPr>
                <w:b/>
                <w:bCs/>
                <w:sz w:val="20"/>
                <w:szCs w:val="20"/>
              </w:rPr>
              <w:t>Company name</w:t>
            </w:r>
          </w:p>
        </w:tc>
        <w:tc>
          <w:tcPr>
            <w:tcW w:w="3828" w:type="dxa"/>
          </w:tcPr>
          <w:p w14:paraId="59A8CCDC" w14:textId="77777777" w:rsidR="00476B27" w:rsidRDefault="00D458A0">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3BC80B95" w14:textId="77777777" w:rsidR="00476B27" w:rsidRDefault="00D458A0">
            <w:pPr>
              <w:spacing w:after="0"/>
              <w:jc w:val="center"/>
              <w:rPr>
                <w:b/>
                <w:bCs/>
                <w:sz w:val="20"/>
                <w:szCs w:val="20"/>
              </w:rPr>
            </w:pPr>
            <w:r>
              <w:rPr>
                <w:b/>
                <w:bCs/>
                <w:sz w:val="20"/>
                <w:szCs w:val="20"/>
              </w:rPr>
              <w:t>Additional comment(s), if available</w:t>
            </w:r>
          </w:p>
        </w:tc>
      </w:tr>
      <w:tr w:rsidR="00476B27" w14:paraId="34944B5F" w14:textId="77777777">
        <w:tc>
          <w:tcPr>
            <w:tcW w:w="1696" w:type="dxa"/>
          </w:tcPr>
          <w:p w14:paraId="054CD278" w14:textId="77777777" w:rsidR="00476B27" w:rsidRDefault="00D458A0">
            <w:pPr>
              <w:spacing w:after="0"/>
              <w:rPr>
                <w:sz w:val="20"/>
                <w:szCs w:val="20"/>
              </w:rPr>
            </w:pPr>
            <w:r>
              <w:rPr>
                <w:sz w:val="20"/>
                <w:szCs w:val="20"/>
              </w:rPr>
              <w:t>Nordic</w:t>
            </w:r>
          </w:p>
        </w:tc>
        <w:tc>
          <w:tcPr>
            <w:tcW w:w="3828" w:type="dxa"/>
          </w:tcPr>
          <w:p w14:paraId="6F32E91B" w14:textId="77777777" w:rsidR="00476B27" w:rsidRDefault="00D458A0">
            <w:pPr>
              <w:spacing w:after="0"/>
              <w:rPr>
                <w:sz w:val="20"/>
                <w:szCs w:val="20"/>
              </w:rPr>
            </w:pPr>
            <w:r>
              <w:rPr>
                <w:sz w:val="20"/>
                <w:szCs w:val="20"/>
              </w:rPr>
              <w:t>N</w:t>
            </w:r>
          </w:p>
        </w:tc>
        <w:tc>
          <w:tcPr>
            <w:tcW w:w="4933" w:type="dxa"/>
          </w:tcPr>
          <w:p w14:paraId="0F25B4C3" w14:textId="77777777" w:rsidR="00476B27" w:rsidRDefault="00D458A0">
            <w:pPr>
              <w:spacing w:after="0"/>
              <w:rPr>
                <w:sz w:val="20"/>
                <w:szCs w:val="20"/>
              </w:rPr>
            </w:pPr>
            <w:r>
              <w:rPr>
                <w:sz w:val="20"/>
                <w:szCs w:val="20"/>
              </w:rPr>
              <w:t>This is not essential, since it was agreed that UE may fall back to PO monitoring if gNB configuration is bad.</w:t>
            </w:r>
          </w:p>
        </w:tc>
      </w:tr>
      <w:tr w:rsidR="00476B27" w14:paraId="73568C2A" w14:textId="77777777">
        <w:tc>
          <w:tcPr>
            <w:tcW w:w="1696" w:type="dxa"/>
          </w:tcPr>
          <w:p w14:paraId="381C4DA2" w14:textId="77777777" w:rsidR="00476B27" w:rsidRDefault="00D458A0">
            <w:pPr>
              <w:spacing w:after="0"/>
              <w:rPr>
                <w:sz w:val="20"/>
                <w:szCs w:val="20"/>
              </w:rPr>
            </w:pPr>
            <w:r>
              <w:rPr>
                <w:sz w:val="20"/>
                <w:szCs w:val="20"/>
              </w:rPr>
              <w:t>MediaTek</w:t>
            </w:r>
          </w:p>
        </w:tc>
        <w:tc>
          <w:tcPr>
            <w:tcW w:w="3828" w:type="dxa"/>
          </w:tcPr>
          <w:p w14:paraId="30DB1CB0" w14:textId="77777777" w:rsidR="00476B27" w:rsidRDefault="00D458A0">
            <w:pPr>
              <w:spacing w:after="0"/>
              <w:rPr>
                <w:sz w:val="20"/>
                <w:szCs w:val="20"/>
              </w:rPr>
            </w:pPr>
            <w:r>
              <w:rPr>
                <w:sz w:val="20"/>
                <w:szCs w:val="20"/>
              </w:rPr>
              <w:t>Y</w:t>
            </w:r>
          </w:p>
        </w:tc>
        <w:tc>
          <w:tcPr>
            <w:tcW w:w="4933" w:type="dxa"/>
          </w:tcPr>
          <w:p w14:paraId="60E867CC" w14:textId="77777777" w:rsidR="00476B27" w:rsidRDefault="00D458A0">
            <w:pPr>
              <w:spacing w:after="0"/>
              <w:rPr>
                <w:sz w:val="20"/>
                <w:szCs w:val="20"/>
              </w:rPr>
            </w:pPr>
            <w:r>
              <w:rPr>
                <w:sz w:val="20"/>
                <w:szCs w:val="20"/>
              </w:rPr>
              <w:t>Either of the time gap requirement is small and can ensure minimum impact to system flexibility. It is also useful to set such requirement so that network can avoid bad configuration that cannot effectively utilize PEI resource for UE power saving.</w:t>
            </w:r>
          </w:p>
          <w:p w14:paraId="4EE2F179" w14:textId="77777777" w:rsidR="00476B27" w:rsidRDefault="00D458A0">
            <w:pPr>
              <w:spacing w:after="0"/>
              <w:rPr>
                <w:sz w:val="20"/>
                <w:szCs w:val="20"/>
              </w:rPr>
            </w:pPr>
            <w:r>
              <w:rPr>
                <w:sz w:val="20"/>
                <w:szCs w:val="20"/>
              </w:rPr>
              <w:t xml:space="preserve">Note: Without such gap, idle/inactive UE supporting PEI can be required a shorter warm-up time than a connected-mode UE supporting DCP, while we somehow expect the idle/inactive UE should be always more power saving. </w:t>
            </w:r>
          </w:p>
        </w:tc>
      </w:tr>
      <w:tr w:rsidR="00476B27" w14:paraId="531056BD" w14:textId="77777777">
        <w:tc>
          <w:tcPr>
            <w:tcW w:w="1696" w:type="dxa"/>
          </w:tcPr>
          <w:p w14:paraId="5A4C25F6" w14:textId="77777777" w:rsidR="00476B27" w:rsidRDefault="00D458A0">
            <w:pPr>
              <w:spacing w:after="0"/>
              <w:rPr>
                <w:sz w:val="20"/>
                <w:szCs w:val="20"/>
              </w:rPr>
            </w:pPr>
            <w:r>
              <w:rPr>
                <w:rFonts w:eastAsia="SimSun" w:hint="eastAsia"/>
                <w:sz w:val="20"/>
                <w:szCs w:val="20"/>
                <w:lang w:val="en-US" w:eastAsia="zh-CN"/>
              </w:rPr>
              <w:t>ZTE, Sanechips</w:t>
            </w:r>
          </w:p>
        </w:tc>
        <w:tc>
          <w:tcPr>
            <w:tcW w:w="3828" w:type="dxa"/>
          </w:tcPr>
          <w:p w14:paraId="36592E34" w14:textId="77777777" w:rsidR="00476B27" w:rsidRDefault="00D458A0">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164E4095" w14:textId="77777777" w:rsidR="00476B27" w:rsidRDefault="00D458A0">
            <w:pPr>
              <w:spacing w:after="0"/>
              <w:rPr>
                <w:rFonts w:eastAsia="SimSun"/>
                <w:sz w:val="20"/>
                <w:szCs w:val="20"/>
                <w:lang w:val="en-US" w:eastAsia="zh-CN"/>
              </w:rPr>
            </w:pPr>
            <w:r>
              <w:rPr>
                <w:rFonts w:eastAsia="SimSun" w:hint="eastAsia"/>
                <w:sz w:val="20"/>
                <w:szCs w:val="20"/>
                <w:lang w:val="en-US" w:eastAsia="zh-CN"/>
              </w:rPr>
              <w:t>Whether to monitor PEI depends on UE implementation, without any indication to NW. No more discussion is needed at this late phase.</w:t>
            </w:r>
          </w:p>
        </w:tc>
      </w:tr>
      <w:tr w:rsidR="00476B27" w14:paraId="013811C8" w14:textId="77777777">
        <w:tc>
          <w:tcPr>
            <w:tcW w:w="1696" w:type="dxa"/>
          </w:tcPr>
          <w:p w14:paraId="34DC7CDC" w14:textId="77777777" w:rsidR="00476B27" w:rsidRDefault="00D458A0">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09AEC27E" w14:textId="77777777" w:rsidR="00476B27" w:rsidRDefault="00D458A0">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10680297" w14:textId="77777777" w:rsidR="00476B27" w:rsidRDefault="00D458A0">
            <w:pPr>
              <w:spacing w:after="0"/>
              <w:rPr>
                <w:rFonts w:eastAsia="SimSun"/>
                <w:sz w:val="20"/>
                <w:szCs w:val="20"/>
                <w:lang w:val="en-US" w:eastAsia="zh-CN"/>
              </w:rPr>
            </w:pPr>
            <w:r>
              <w:rPr>
                <w:rFonts w:eastAsia="SimSun" w:hint="eastAsia"/>
                <w:sz w:val="20"/>
                <w:szCs w:val="20"/>
                <w:lang w:val="en-US" w:eastAsia="zh-CN"/>
              </w:rPr>
              <w:t xml:space="preserve">Similar view with </w:t>
            </w:r>
            <w:r>
              <w:rPr>
                <w:rFonts w:eastAsia="SimSun"/>
                <w:sz w:val="20"/>
                <w:szCs w:val="20"/>
                <w:lang w:val="en-US" w:eastAsia="zh-CN"/>
              </w:rPr>
              <w:t xml:space="preserve">Nordic and </w:t>
            </w:r>
            <w:r>
              <w:rPr>
                <w:rFonts w:eastAsia="SimSun" w:hint="eastAsia"/>
                <w:sz w:val="20"/>
                <w:szCs w:val="20"/>
                <w:lang w:val="en-US" w:eastAsia="zh-CN"/>
              </w:rPr>
              <w:t xml:space="preserve">ZTE. </w:t>
            </w:r>
          </w:p>
        </w:tc>
      </w:tr>
      <w:tr w:rsidR="00476B27" w14:paraId="4C9AB447" w14:textId="77777777">
        <w:tc>
          <w:tcPr>
            <w:tcW w:w="1696" w:type="dxa"/>
          </w:tcPr>
          <w:p w14:paraId="5F0EDE9A" w14:textId="77777777" w:rsidR="00476B27" w:rsidRDefault="00D458A0">
            <w:pPr>
              <w:spacing w:after="0"/>
              <w:rPr>
                <w:sz w:val="20"/>
                <w:szCs w:val="20"/>
              </w:rPr>
            </w:pPr>
            <w:r>
              <w:rPr>
                <w:rFonts w:hint="eastAsia"/>
                <w:sz w:val="20"/>
                <w:szCs w:val="20"/>
              </w:rPr>
              <w:t>Spreadtrum</w:t>
            </w:r>
          </w:p>
        </w:tc>
        <w:tc>
          <w:tcPr>
            <w:tcW w:w="3828" w:type="dxa"/>
          </w:tcPr>
          <w:p w14:paraId="587E9595" w14:textId="77777777" w:rsidR="00476B27" w:rsidRDefault="00D458A0">
            <w:pPr>
              <w:spacing w:after="0"/>
              <w:rPr>
                <w:sz w:val="20"/>
                <w:szCs w:val="20"/>
              </w:rPr>
            </w:pPr>
            <w:r>
              <w:rPr>
                <w:rFonts w:hint="eastAsia"/>
                <w:sz w:val="20"/>
                <w:szCs w:val="20"/>
              </w:rPr>
              <w:t>Y</w:t>
            </w:r>
          </w:p>
        </w:tc>
        <w:tc>
          <w:tcPr>
            <w:tcW w:w="4933" w:type="dxa"/>
          </w:tcPr>
          <w:p w14:paraId="0B3D600E" w14:textId="77777777" w:rsidR="00476B27" w:rsidRDefault="00D458A0">
            <w:pPr>
              <w:spacing w:after="0"/>
              <w:rPr>
                <w:sz w:val="20"/>
                <w:szCs w:val="20"/>
              </w:rPr>
            </w:pPr>
            <w:r>
              <w:rPr>
                <w:sz w:val="20"/>
                <w:szCs w:val="20"/>
              </w:rPr>
              <w:t>It is useful</w:t>
            </w:r>
            <w:r>
              <w:rPr>
                <w:rFonts w:hint="eastAsia"/>
                <w:sz w:val="20"/>
                <w:szCs w:val="20"/>
              </w:rPr>
              <w:t xml:space="preserve"> </w:t>
            </w:r>
            <w:r>
              <w:rPr>
                <w:sz w:val="20"/>
                <w:szCs w:val="20"/>
              </w:rPr>
              <w:t>for gNB to configure proper PEI</w:t>
            </w:r>
          </w:p>
        </w:tc>
      </w:tr>
      <w:tr w:rsidR="00476B27" w14:paraId="6ABFC744" w14:textId="77777777">
        <w:tc>
          <w:tcPr>
            <w:tcW w:w="1696" w:type="dxa"/>
          </w:tcPr>
          <w:p w14:paraId="6602F4A9" w14:textId="77777777" w:rsidR="00476B27" w:rsidRDefault="00D458A0">
            <w:pPr>
              <w:spacing w:after="0"/>
              <w:rPr>
                <w:sz w:val="20"/>
                <w:szCs w:val="20"/>
              </w:rPr>
            </w:pPr>
            <w:r>
              <w:t>CATT</w:t>
            </w:r>
          </w:p>
        </w:tc>
        <w:tc>
          <w:tcPr>
            <w:tcW w:w="3828" w:type="dxa"/>
          </w:tcPr>
          <w:p w14:paraId="1A70F4AD" w14:textId="77777777" w:rsidR="00476B27" w:rsidRDefault="00D458A0">
            <w:pPr>
              <w:spacing w:after="0"/>
              <w:rPr>
                <w:sz w:val="20"/>
                <w:szCs w:val="20"/>
              </w:rPr>
            </w:pPr>
            <w:r>
              <w:t>N</w:t>
            </w:r>
          </w:p>
        </w:tc>
        <w:tc>
          <w:tcPr>
            <w:tcW w:w="4933" w:type="dxa"/>
          </w:tcPr>
          <w:p w14:paraId="7A675F4B" w14:textId="77777777" w:rsidR="00476B27" w:rsidRDefault="00D458A0">
            <w:pPr>
              <w:spacing w:after="0"/>
              <w:rPr>
                <w:sz w:val="20"/>
                <w:szCs w:val="20"/>
              </w:rPr>
            </w:pPr>
            <w:r>
              <w:t xml:space="preserve">This is not an essential correction.  </w:t>
            </w:r>
          </w:p>
        </w:tc>
      </w:tr>
      <w:tr w:rsidR="00476B27" w14:paraId="4CFB0AB1" w14:textId="77777777">
        <w:tc>
          <w:tcPr>
            <w:tcW w:w="1696" w:type="dxa"/>
          </w:tcPr>
          <w:p w14:paraId="5A4C61D4" w14:textId="77777777" w:rsidR="00476B27" w:rsidRDefault="00D458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3F51F1F5" w14:textId="77777777" w:rsidR="00476B27" w:rsidRDefault="00D458A0">
            <w:pPr>
              <w:spacing w:after="0"/>
              <w:rPr>
                <w:sz w:val="20"/>
                <w:szCs w:val="20"/>
              </w:rPr>
            </w:pPr>
            <w:r>
              <w:rPr>
                <w:rFonts w:eastAsia="SimSun" w:hint="eastAsia"/>
                <w:sz w:val="20"/>
                <w:szCs w:val="20"/>
                <w:lang w:eastAsia="zh-CN"/>
              </w:rPr>
              <w:t>Y</w:t>
            </w:r>
            <w:r>
              <w:rPr>
                <w:rFonts w:eastAsia="SimSun"/>
                <w:sz w:val="20"/>
                <w:szCs w:val="20"/>
                <w:lang w:eastAsia="zh-CN"/>
              </w:rPr>
              <w:t xml:space="preserve"> partially </w:t>
            </w:r>
          </w:p>
        </w:tc>
        <w:tc>
          <w:tcPr>
            <w:tcW w:w="4933" w:type="dxa"/>
          </w:tcPr>
          <w:p w14:paraId="45BC2C14" w14:textId="77777777" w:rsidR="00476B27" w:rsidRDefault="00D458A0">
            <w:pPr>
              <w:spacing w:after="0"/>
              <w:rPr>
                <w:rFonts w:eastAsia="SimSun"/>
                <w:sz w:val="20"/>
                <w:szCs w:val="20"/>
                <w:lang w:eastAsia="zh-CN"/>
              </w:rPr>
            </w:pPr>
            <w:r>
              <w:rPr>
                <w:rFonts w:eastAsia="SimSun"/>
                <w:sz w:val="20"/>
                <w:szCs w:val="20"/>
                <w:lang w:eastAsia="zh-CN"/>
              </w:rPr>
              <w:t xml:space="preserve">We agree to discuss the minimum time gap between PEI-O and PO. However, if we genuinely want to open the discussion, from our understanding, it will be more significant to consider another alternative i.e., Alt 3: the minimum time gap should contain M SSB, where the value of M can be 1, 2, 3 etc. Since from power saving perspective, if no SSB contained within the minimum offset/gap between the PEI-O and PO, there will be no power saving gain by configuring PEI. </w:t>
            </w:r>
          </w:p>
          <w:p w14:paraId="5EF3E091" w14:textId="77777777" w:rsidR="00476B27" w:rsidRDefault="00D458A0">
            <w:pPr>
              <w:spacing w:after="0"/>
              <w:rPr>
                <w:sz w:val="20"/>
                <w:szCs w:val="20"/>
              </w:rPr>
            </w:pPr>
            <w:r>
              <w:rPr>
                <w:rFonts w:eastAsia="SimSun"/>
                <w:sz w:val="20"/>
                <w:szCs w:val="20"/>
                <w:lang w:eastAsia="zh-CN"/>
              </w:rPr>
              <w:lastRenderedPageBreak/>
              <w:t>And if the intention of Proposal 2.3-1 is only for aligning with the minimum time gap defined for DCI format 2_6, then we think it is not necessary considering the agreed conclusion i.e., it is up to UE implementation whether the UE monitors the MO(s) for a PEI.</w:t>
            </w:r>
          </w:p>
        </w:tc>
      </w:tr>
      <w:tr w:rsidR="00476B27" w14:paraId="4E100FB0" w14:textId="77777777">
        <w:tc>
          <w:tcPr>
            <w:tcW w:w="1696" w:type="dxa"/>
          </w:tcPr>
          <w:p w14:paraId="55D61758" w14:textId="77777777" w:rsidR="00476B27" w:rsidRDefault="00D458A0">
            <w:pPr>
              <w:spacing w:after="0"/>
              <w:rPr>
                <w:sz w:val="20"/>
                <w:szCs w:val="20"/>
              </w:rPr>
            </w:pPr>
            <w:r>
              <w:rPr>
                <w:sz w:val="20"/>
                <w:szCs w:val="20"/>
              </w:rPr>
              <w:lastRenderedPageBreak/>
              <w:t>Huawei, HiSilicon</w:t>
            </w:r>
          </w:p>
        </w:tc>
        <w:tc>
          <w:tcPr>
            <w:tcW w:w="3828" w:type="dxa"/>
          </w:tcPr>
          <w:p w14:paraId="114A6C27" w14:textId="77777777" w:rsidR="00476B27" w:rsidRDefault="00D458A0">
            <w:pPr>
              <w:spacing w:after="0"/>
              <w:rPr>
                <w:sz w:val="20"/>
                <w:szCs w:val="20"/>
              </w:rPr>
            </w:pPr>
            <w:r>
              <w:rPr>
                <w:sz w:val="20"/>
                <w:szCs w:val="20"/>
              </w:rPr>
              <w:t>N</w:t>
            </w:r>
          </w:p>
        </w:tc>
        <w:tc>
          <w:tcPr>
            <w:tcW w:w="4933" w:type="dxa"/>
          </w:tcPr>
          <w:p w14:paraId="6F23DE32" w14:textId="77777777" w:rsidR="00476B27" w:rsidRDefault="00D458A0">
            <w:pPr>
              <w:spacing w:after="0"/>
              <w:rPr>
                <w:sz w:val="20"/>
                <w:szCs w:val="20"/>
              </w:rPr>
            </w:pPr>
            <w:r>
              <w:rPr>
                <w:sz w:val="20"/>
                <w:szCs w:val="20"/>
              </w:rPr>
              <w:t>There is already a conclusion in the previous meetings that UE can decide whether to monitor PEI occasions up to UE implementation. It seems this is not essential considering this conclusion in CR phase.</w:t>
            </w:r>
          </w:p>
        </w:tc>
      </w:tr>
      <w:tr w:rsidR="00476B27" w14:paraId="42C7EFCD" w14:textId="77777777">
        <w:tc>
          <w:tcPr>
            <w:tcW w:w="1696" w:type="dxa"/>
          </w:tcPr>
          <w:p w14:paraId="59369F97" w14:textId="77777777" w:rsidR="00476B27" w:rsidRDefault="00D458A0">
            <w:pPr>
              <w:spacing w:after="0"/>
              <w:rPr>
                <w:sz w:val="20"/>
                <w:szCs w:val="20"/>
              </w:rPr>
            </w:pPr>
            <w:r>
              <w:rPr>
                <w:sz w:val="20"/>
                <w:szCs w:val="20"/>
              </w:rPr>
              <w:t>Intel</w:t>
            </w:r>
          </w:p>
        </w:tc>
        <w:tc>
          <w:tcPr>
            <w:tcW w:w="3828" w:type="dxa"/>
          </w:tcPr>
          <w:p w14:paraId="1F9536BA" w14:textId="77777777" w:rsidR="00476B27" w:rsidRDefault="00D458A0">
            <w:pPr>
              <w:spacing w:after="0"/>
              <w:rPr>
                <w:sz w:val="20"/>
                <w:szCs w:val="20"/>
              </w:rPr>
            </w:pPr>
            <w:r>
              <w:rPr>
                <w:sz w:val="20"/>
                <w:szCs w:val="20"/>
              </w:rPr>
              <w:t>N</w:t>
            </w:r>
          </w:p>
        </w:tc>
        <w:tc>
          <w:tcPr>
            <w:tcW w:w="4933" w:type="dxa"/>
          </w:tcPr>
          <w:p w14:paraId="3A61535D" w14:textId="77777777" w:rsidR="00476B27" w:rsidRDefault="00D458A0">
            <w:pPr>
              <w:spacing w:after="0"/>
              <w:rPr>
                <w:sz w:val="20"/>
                <w:szCs w:val="20"/>
              </w:rPr>
            </w:pPr>
            <w:r>
              <w:rPr>
                <w:sz w:val="20"/>
                <w:szCs w:val="20"/>
              </w:rPr>
              <w:t>Not essential. Current procedure is fine.</w:t>
            </w:r>
          </w:p>
        </w:tc>
      </w:tr>
      <w:tr w:rsidR="00476B27" w14:paraId="3276E044" w14:textId="77777777">
        <w:tc>
          <w:tcPr>
            <w:tcW w:w="1696" w:type="dxa"/>
          </w:tcPr>
          <w:p w14:paraId="0B475D39" w14:textId="77777777" w:rsidR="00476B27" w:rsidRDefault="00D458A0">
            <w:pPr>
              <w:spacing w:after="0"/>
              <w:rPr>
                <w:sz w:val="20"/>
                <w:szCs w:val="20"/>
              </w:rPr>
            </w:pPr>
            <w:r>
              <w:rPr>
                <w:sz w:val="20"/>
                <w:szCs w:val="20"/>
              </w:rPr>
              <w:t>Ericsson</w:t>
            </w:r>
          </w:p>
        </w:tc>
        <w:tc>
          <w:tcPr>
            <w:tcW w:w="3828" w:type="dxa"/>
          </w:tcPr>
          <w:p w14:paraId="4BD00DB3" w14:textId="77777777" w:rsidR="00476B27" w:rsidRDefault="00D458A0">
            <w:pPr>
              <w:spacing w:after="0"/>
              <w:rPr>
                <w:sz w:val="20"/>
                <w:szCs w:val="20"/>
              </w:rPr>
            </w:pPr>
            <w:r>
              <w:rPr>
                <w:sz w:val="20"/>
                <w:szCs w:val="20"/>
              </w:rPr>
              <w:t>N</w:t>
            </w:r>
          </w:p>
        </w:tc>
        <w:tc>
          <w:tcPr>
            <w:tcW w:w="4933" w:type="dxa"/>
          </w:tcPr>
          <w:p w14:paraId="07AA7C80" w14:textId="77777777" w:rsidR="00476B27" w:rsidRDefault="00D458A0">
            <w:pPr>
              <w:spacing w:after="0"/>
              <w:rPr>
                <w:sz w:val="20"/>
                <w:szCs w:val="20"/>
              </w:rPr>
            </w:pPr>
            <w:r>
              <w:rPr>
                <w:sz w:val="20"/>
                <w:szCs w:val="20"/>
              </w:rPr>
              <w:t xml:space="preserve">This is not essential correction. </w:t>
            </w:r>
          </w:p>
        </w:tc>
      </w:tr>
      <w:tr w:rsidR="00476B27" w14:paraId="1C723947" w14:textId="77777777">
        <w:tc>
          <w:tcPr>
            <w:tcW w:w="1696" w:type="dxa"/>
          </w:tcPr>
          <w:p w14:paraId="15865929" w14:textId="77777777" w:rsidR="00476B27" w:rsidRDefault="00D458A0">
            <w:pPr>
              <w:spacing w:after="0"/>
              <w:rPr>
                <w:sz w:val="20"/>
                <w:szCs w:val="20"/>
              </w:rPr>
            </w:pPr>
            <w:r>
              <w:rPr>
                <w:sz w:val="20"/>
                <w:szCs w:val="20"/>
              </w:rPr>
              <w:t>Apple</w:t>
            </w:r>
          </w:p>
        </w:tc>
        <w:tc>
          <w:tcPr>
            <w:tcW w:w="3828" w:type="dxa"/>
          </w:tcPr>
          <w:p w14:paraId="5E17462C" w14:textId="77777777" w:rsidR="00476B27" w:rsidRDefault="00D458A0">
            <w:pPr>
              <w:spacing w:after="0"/>
              <w:rPr>
                <w:sz w:val="20"/>
                <w:szCs w:val="20"/>
              </w:rPr>
            </w:pPr>
            <w:r>
              <w:rPr>
                <w:sz w:val="20"/>
                <w:szCs w:val="20"/>
              </w:rPr>
              <w:t>N</w:t>
            </w:r>
          </w:p>
        </w:tc>
        <w:tc>
          <w:tcPr>
            <w:tcW w:w="4933" w:type="dxa"/>
          </w:tcPr>
          <w:p w14:paraId="3DEBDC61" w14:textId="77777777" w:rsidR="00476B27" w:rsidRDefault="00D458A0">
            <w:pPr>
              <w:spacing w:after="0"/>
              <w:rPr>
                <w:sz w:val="20"/>
                <w:szCs w:val="20"/>
              </w:rPr>
            </w:pPr>
            <w:r>
              <w:rPr>
                <w:sz w:val="20"/>
                <w:szCs w:val="20"/>
              </w:rPr>
              <w:t>This is not essential as the UE can determine whether to monitor PEI or not autonomously.</w:t>
            </w:r>
          </w:p>
        </w:tc>
      </w:tr>
      <w:tr w:rsidR="00476B27" w14:paraId="1B2319A7" w14:textId="77777777">
        <w:tc>
          <w:tcPr>
            <w:tcW w:w="1696" w:type="dxa"/>
          </w:tcPr>
          <w:p w14:paraId="650C0992" w14:textId="77777777" w:rsidR="00476B27" w:rsidRDefault="00476B27">
            <w:pPr>
              <w:spacing w:after="0"/>
              <w:rPr>
                <w:sz w:val="20"/>
                <w:szCs w:val="20"/>
              </w:rPr>
            </w:pPr>
          </w:p>
        </w:tc>
        <w:tc>
          <w:tcPr>
            <w:tcW w:w="3828" w:type="dxa"/>
          </w:tcPr>
          <w:p w14:paraId="19D80966" w14:textId="77777777" w:rsidR="00476B27" w:rsidRDefault="00476B27">
            <w:pPr>
              <w:spacing w:after="0"/>
              <w:rPr>
                <w:sz w:val="20"/>
                <w:szCs w:val="20"/>
              </w:rPr>
            </w:pPr>
          </w:p>
        </w:tc>
        <w:tc>
          <w:tcPr>
            <w:tcW w:w="4933" w:type="dxa"/>
          </w:tcPr>
          <w:p w14:paraId="0FED3BFD" w14:textId="77777777" w:rsidR="00476B27" w:rsidRDefault="00476B27">
            <w:pPr>
              <w:spacing w:after="0"/>
              <w:rPr>
                <w:sz w:val="20"/>
                <w:szCs w:val="20"/>
              </w:rPr>
            </w:pPr>
          </w:p>
        </w:tc>
      </w:tr>
      <w:tr w:rsidR="00476B27" w14:paraId="7D0228E8" w14:textId="77777777">
        <w:tc>
          <w:tcPr>
            <w:tcW w:w="1696" w:type="dxa"/>
          </w:tcPr>
          <w:p w14:paraId="2C9BCCBF" w14:textId="77777777" w:rsidR="00476B27" w:rsidRDefault="00D458A0">
            <w:pPr>
              <w:spacing w:after="0"/>
              <w:rPr>
                <w:b/>
                <w:bCs/>
                <w:sz w:val="20"/>
                <w:szCs w:val="20"/>
              </w:rPr>
            </w:pPr>
            <w:r>
              <w:rPr>
                <w:b/>
                <w:bCs/>
                <w:sz w:val="20"/>
                <w:szCs w:val="20"/>
              </w:rPr>
              <w:t>Ratio of Y</w:t>
            </w:r>
          </w:p>
        </w:tc>
        <w:tc>
          <w:tcPr>
            <w:tcW w:w="3828" w:type="dxa"/>
          </w:tcPr>
          <w:p w14:paraId="700A9440" w14:textId="77777777" w:rsidR="00476B27" w:rsidRDefault="00D458A0">
            <w:pPr>
              <w:spacing w:after="0"/>
              <w:rPr>
                <w:b/>
                <w:bCs/>
                <w:sz w:val="20"/>
                <w:szCs w:val="20"/>
              </w:rPr>
            </w:pPr>
            <w:r>
              <w:rPr>
                <w:b/>
                <w:bCs/>
                <w:sz w:val="20"/>
                <w:szCs w:val="20"/>
              </w:rPr>
              <w:t>27% (3/11)</w:t>
            </w:r>
          </w:p>
        </w:tc>
        <w:tc>
          <w:tcPr>
            <w:tcW w:w="4933" w:type="dxa"/>
          </w:tcPr>
          <w:p w14:paraId="60E6456C" w14:textId="77777777" w:rsidR="00476B27" w:rsidRDefault="00476B27">
            <w:pPr>
              <w:spacing w:after="0"/>
              <w:rPr>
                <w:sz w:val="20"/>
                <w:szCs w:val="20"/>
              </w:rPr>
            </w:pPr>
          </w:p>
        </w:tc>
      </w:tr>
    </w:tbl>
    <w:p w14:paraId="56E842F7" w14:textId="77777777" w:rsidR="00476B27" w:rsidRDefault="00476B27">
      <w:pPr>
        <w:spacing w:after="0"/>
        <w:rPr>
          <w:sz w:val="22"/>
          <w:szCs w:val="22"/>
        </w:rPr>
      </w:pPr>
    </w:p>
    <w:p w14:paraId="275DF325" w14:textId="77777777" w:rsidR="00476B27" w:rsidRDefault="00D458A0">
      <w:pPr>
        <w:spacing w:after="0"/>
        <w:rPr>
          <w:b/>
          <w:bCs/>
          <w:sz w:val="22"/>
          <w:szCs w:val="22"/>
        </w:rPr>
      </w:pPr>
      <w:r>
        <w:rPr>
          <w:b/>
          <w:bCs/>
          <w:sz w:val="22"/>
          <w:szCs w:val="22"/>
          <w:u w:val="single"/>
        </w:rPr>
        <w:t>Proposal 2.3-1</w:t>
      </w:r>
      <w:r>
        <w:rPr>
          <w:b/>
          <w:bCs/>
          <w:sz w:val="22"/>
          <w:szCs w:val="22"/>
        </w:rPr>
        <w:t>: Minimum time gap between PEI-O and PO is supported. Decide the value from one of the following two alternatives:</w:t>
      </w:r>
    </w:p>
    <w:p w14:paraId="5A459E1E" w14:textId="77777777" w:rsidR="00476B27" w:rsidRDefault="00D458A0">
      <w:pPr>
        <w:pStyle w:val="ListParagraph"/>
        <w:numPr>
          <w:ilvl w:val="0"/>
          <w:numId w:val="11"/>
        </w:numPr>
        <w:spacing w:after="0"/>
        <w:rPr>
          <w:b/>
          <w:bCs/>
          <w:sz w:val="22"/>
          <w:szCs w:val="22"/>
        </w:rPr>
      </w:pPr>
      <w:r>
        <w:rPr>
          <w:b/>
          <w:bCs/>
          <w:sz w:val="22"/>
          <w:szCs w:val="22"/>
        </w:rPr>
        <w:t xml:space="preserve">Alt 1: </w:t>
      </w:r>
      <w:r>
        <w:rPr>
          <w:b/>
          <w:bCs/>
          <w:sz w:val="20"/>
          <w:szCs w:val="20"/>
        </w:rPr>
        <w:t>1/1/1/2 slots for 15/30/60/120kHz respectively</w:t>
      </w:r>
    </w:p>
    <w:p w14:paraId="3BCFD045" w14:textId="77777777" w:rsidR="00476B27" w:rsidRDefault="00D458A0">
      <w:pPr>
        <w:pStyle w:val="ListParagraph"/>
        <w:numPr>
          <w:ilvl w:val="0"/>
          <w:numId w:val="11"/>
        </w:numPr>
        <w:spacing w:after="0"/>
        <w:rPr>
          <w:b/>
          <w:bCs/>
          <w:sz w:val="22"/>
          <w:szCs w:val="22"/>
        </w:rPr>
      </w:pPr>
      <w:r>
        <w:rPr>
          <w:b/>
          <w:bCs/>
          <w:sz w:val="20"/>
          <w:szCs w:val="20"/>
        </w:rPr>
        <w:t>Alt 2: 3 ms</w:t>
      </w:r>
    </w:p>
    <w:p w14:paraId="2E75CC12" w14:textId="77777777" w:rsidR="00476B27" w:rsidRDefault="00476B27">
      <w:pPr>
        <w:spacing w:after="0"/>
        <w:rPr>
          <w:sz w:val="22"/>
          <w:szCs w:val="22"/>
        </w:rPr>
      </w:pPr>
    </w:p>
    <w:p w14:paraId="7822A2AE" w14:textId="77777777" w:rsidR="00476B27" w:rsidRDefault="00D458A0">
      <w:pPr>
        <w:spacing w:after="0"/>
        <w:rPr>
          <w:sz w:val="22"/>
          <w:szCs w:val="22"/>
        </w:rPr>
      </w:pPr>
      <w:r>
        <w:rPr>
          <w:sz w:val="22"/>
          <w:szCs w:val="22"/>
        </w:rPr>
        <w:t>Due to insufficient support level, this topic is not selected by session chair for the formal email discussion.</w:t>
      </w:r>
    </w:p>
    <w:p w14:paraId="63C7ECBD" w14:textId="77777777" w:rsidR="00476B27" w:rsidRDefault="00476B27">
      <w:pPr>
        <w:spacing w:after="0"/>
        <w:rPr>
          <w:sz w:val="22"/>
          <w:szCs w:val="22"/>
        </w:rPr>
      </w:pPr>
    </w:p>
    <w:p w14:paraId="07D1EE7F" w14:textId="77777777" w:rsidR="00476B27" w:rsidRDefault="00476B27">
      <w:pPr>
        <w:spacing w:after="0"/>
        <w:rPr>
          <w:sz w:val="22"/>
          <w:szCs w:val="22"/>
        </w:rPr>
      </w:pPr>
    </w:p>
    <w:p w14:paraId="1BB73DD4" w14:textId="77777777" w:rsidR="00476B27" w:rsidRDefault="00D458A0">
      <w:pPr>
        <w:pStyle w:val="Heading2"/>
      </w:pPr>
      <w:r>
        <w:t>Additional Clarifications and Others</w:t>
      </w:r>
    </w:p>
    <w:p w14:paraId="5FCBB0A0" w14:textId="77777777" w:rsidR="00476B27" w:rsidRDefault="00D458A0">
      <w:pPr>
        <w:rPr>
          <w:sz w:val="22"/>
          <w:szCs w:val="22"/>
        </w:rPr>
      </w:pPr>
      <w:r>
        <w:rPr>
          <w:sz w:val="22"/>
          <w:szCs w:val="22"/>
        </w:rPr>
        <w:t xml:space="preserve">In the following, there collect “single-company” proposals for additional clarification or other purposes not included in the above subsections. </w:t>
      </w:r>
    </w:p>
    <w:tbl>
      <w:tblPr>
        <w:tblStyle w:val="TableGrid"/>
        <w:tblW w:w="0" w:type="auto"/>
        <w:tblLook w:val="04A0" w:firstRow="1" w:lastRow="0" w:firstColumn="1" w:lastColumn="0" w:noHBand="0" w:noVBand="1"/>
      </w:tblPr>
      <w:tblGrid>
        <w:gridCol w:w="1150"/>
        <w:gridCol w:w="9307"/>
      </w:tblGrid>
      <w:tr w:rsidR="00476B27" w14:paraId="68631C05" w14:textId="77777777">
        <w:tc>
          <w:tcPr>
            <w:tcW w:w="1150" w:type="dxa"/>
          </w:tcPr>
          <w:p w14:paraId="2443D653" w14:textId="77777777" w:rsidR="00476B27" w:rsidRDefault="00D458A0">
            <w:pPr>
              <w:pStyle w:val="Caption"/>
              <w:spacing w:before="0" w:after="0"/>
              <w:jc w:val="center"/>
              <w:rPr>
                <w:sz w:val="20"/>
                <w:szCs w:val="20"/>
              </w:rPr>
            </w:pPr>
            <w:r>
              <w:rPr>
                <w:sz w:val="20"/>
                <w:szCs w:val="20"/>
              </w:rPr>
              <w:t>Company name</w:t>
            </w:r>
          </w:p>
        </w:tc>
        <w:tc>
          <w:tcPr>
            <w:tcW w:w="9307" w:type="dxa"/>
          </w:tcPr>
          <w:p w14:paraId="5981ECB7" w14:textId="77777777" w:rsidR="00476B27" w:rsidRDefault="00D458A0">
            <w:pPr>
              <w:pStyle w:val="Caption"/>
              <w:spacing w:before="0" w:after="0"/>
              <w:jc w:val="center"/>
              <w:rPr>
                <w:sz w:val="20"/>
                <w:szCs w:val="20"/>
              </w:rPr>
            </w:pPr>
            <w:r>
              <w:rPr>
                <w:sz w:val="20"/>
                <w:szCs w:val="20"/>
              </w:rPr>
              <w:t>Company’s views/comments</w:t>
            </w:r>
          </w:p>
        </w:tc>
      </w:tr>
      <w:tr w:rsidR="00476B27" w14:paraId="66C1CCC0" w14:textId="77777777">
        <w:tc>
          <w:tcPr>
            <w:tcW w:w="1150" w:type="dxa"/>
          </w:tcPr>
          <w:p w14:paraId="3D36C91A" w14:textId="77777777" w:rsidR="00476B27" w:rsidRDefault="00D458A0">
            <w:pPr>
              <w:pStyle w:val="Caption"/>
              <w:spacing w:before="0" w:after="0"/>
              <w:rPr>
                <w:b w:val="0"/>
                <w:bCs/>
                <w:sz w:val="20"/>
                <w:szCs w:val="20"/>
              </w:rPr>
            </w:pPr>
            <w:r>
              <w:rPr>
                <w:b w:val="0"/>
                <w:bCs/>
                <w:sz w:val="20"/>
                <w:szCs w:val="20"/>
              </w:rPr>
              <w:t>Huawei, HiSilicon</w:t>
            </w:r>
          </w:p>
        </w:tc>
        <w:tc>
          <w:tcPr>
            <w:tcW w:w="9307" w:type="dxa"/>
          </w:tcPr>
          <w:p w14:paraId="79CDC9C0" w14:textId="77777777" w:rsidR="00476B27" w:rsidRDefault="00476B27">
            <w:pPr>
              <w:pStyle w:val="Caption"/>
              <w:spacing w:before="0" w:after="0"/>
              <w:rPr>
                <w:sz w:val="20"/>
                <w:szCs w:val="20"/>
              </w:rPr>
            </w:pPr>
          </w:p>
        </w:tc>
      </w:tr>
      <w:tr w:rsidR="00476B27" w14:paraId="330EC120" w14:textId="77777777">
        <w:tc>
          <w:tcPr>
            <w:tcW w:w="1150" w:type="dxa"/>
          </w:tcPr>
          <w:p w14:paraId="33D8C149" w14:textId="77777777" w:rsidR="00476B27" w:rsidRDefault="00D458A0">
            <w:pPr>
              <w:pStyle w:val="Caption"/>
              <w:spacing w:before="0" w:after="0"/>
              <w:rPr>
                <w:b w:val="0"/>
                <w:bCs/>
                <w:sz w:val="20"/>
                <w:szCs w:val="20"/>
              </w:rPr>
            </w:pPr>
            <w:r>
              <w:rPr>
                <w:b w:val="0"/>
                <w:bCs/>
                <w:sz w:val="20"/>
                <w:szCs w:val="20"/>
              </w:rPr>
              <w:t>Spreadtrum</w:t>
            </w:r>
          </w:p>
        </w:tc>
        <w:tc>
          <w:tcPr>
            <w:tcW w:w="9307" w:type="dxa"/>
          </w:tcPr>
          <w:p w14:paraId="1D7BD7B3" w14:textId="77777777" w:rsidR="00476B27" w:rsidRDefault="00476B27">
            <w:pPr>
              <w:spacing w:after="0"/>
              <w:rPr>
                <w:b/>
                <w:i/>
                <w:sz w:val="20"/>
                <w:szCs w:val="20"/>
              </w:rPr>
            </w:pPr>
          </w:p>
        </w:tc>
      </w:tr>
      <w:tr w:rsidR="00476B27" w14:paraId="249951DC" w14:textId="77777777">
        <w:tc>
          <w:tcPr>
            <w:tcW w:w="1150" w:type="dxa"/>
          </w:tcPr>
          <w:p w14:paraId="5813ACF5" w14:textId="77777777" w:rsidR="00476B27" w:rsidRDefault="00D458A0">
            <w:pPr>
              <w:pStyle w:val="Caption"/>
              <w:spacing w:before="0" w:after="0"/>
              <w:rPr>
                <w:b w:val="0"/>
                <w:bCs/>
                <w:sz w:val="20"/>
                <w:szCs w:val="20"/>
              </w:rPr>
            </w:pPr>
            <w:r>
              <w:rPr>
                <w:b w:val="0"/>
                <w:bCs/>
                <w:sz w:val="20"/>
                <w:szCs w:val="20"/>
              </w:rPr>
              <w:t>CATT</w:t>
            </w:r>
          </w:p>
        </w:tc>
        <w:tc>
          <w:tcPr>
            <w:tcW w:w="9307" w:type="dxa"/>
          </w:tcPr>
          <w:p w14:paraId="05DF2606" w14:textId="77777777" w:rsidR="00476B27" w:rsidRDefault="00D458A0">
            <w:pPr>
              <w:spacing w:after="0"/>
              <w:rPr>
                <w:rFonts w:eastAsiaTheme="minorEastAsia"/>
                <w:sz w:val="20"/>
                <w:szCs w:val="20"/>
                <w:lang w:eastAsia="zh-CN"/>
              </w:rPr>
            </w:pPr>
            <w:r>
              <w:rPr>
                <w:rFonts w:eastAsiaTheme="minorEastAsia" w:hint="eastAsia"/>
                <w:sz w:val="20"/>
                <w:szCs w:val="20"/>
                <w:lang w:eastAsia="zh-CN"/>
              </w:rPr>
              <w:t>For a UE supporting sidelink, the UE does not expect to detect different DCIs for scheduling respective PDSCH and PSSCH in a same PDCCH monitoring occasion. Following the same principle, the UE also does not expect to detect PDCCH-based PEI in the PDCCH monitoring occasion for PSSCH scheduling.</w:t>
            </w:r>
          </w:p>
          <w:p w14:paraId="5CC260B0" w14:textId="77777777" w:rsidR="00476B27" w:rsidRDefault="00476B27">
            <w:pPr>
              <w:spacing w:after="0"/>
              <w:rPr>
                <w:rFonts w:eastAsiaTheme="minorEastAsia"/>
                <w:sz w:val="20"/>
                <w:szCs w:val="20"/>
                <w:lang w:eastAsia="zh-CN"/>
              </w:rPr>
            </w:pPr>
          </w:p>
          <w:p w14:paraId="280415BB" w14:textId="77777777" w:rsidR="00476B27" w:rsidRDefault="00D458A0">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2: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476B27" w14:paraId="536C39E2" w14:textId="77777777">
              <w:tc>
                <w:tcPr>
                  <w:tcW w:w="9855" w:type="dxa"/>
                </w:tcPr>
                <w:p w14:paraId="3FC27FF3" w14:textId="77777777" w:rsidR="00476B27" w:rsidRDefault="00D458A0">
                  <w:pPr>
                    <w:spacing w:after="0"/>
                    <w:textAlignment w:val="baseline"/>
                    <w:rPr>
                      <w:rFonts w:eastAsia="Yu Mincho"/>
                      <w:bCs/>
                      <w:sz w:val="20"/>
                      <w:szCs w:val="20"/>
                    </w:rPr>
                  </w:pPr>
                  <w:r>
                    <w:rPr>
                      <w:rFonts w:eastAsia="Yu Mincho"/>
                      <w:bCs/>
                      <w:sz w:val="20"/>
                      <w:szCs w:val="20"/>
                    </w:rPr>
                    <w:t>============================ start of TP==========================================</w:t>
                  </w:r>
                </w:p>
                <w:p w14:paraId="23B35F07" w14:textId="77777777" w:rsidR="00476B27" w:rsidRDefault="00D458A0">
                  <w:pPr>
                    <w:keepNext/>
                    <w:keepLines/>
                    <w:spacing w:after="0"/>
                    <w:ind w:left="1134" w:hanging="1134"/>
                    <w:outlineLvl w:val="1"/>
                    <w:rPr>
                      <w:rFonts w:ascii="Arial" w:eastAsia="SimSun" w:hAnsi="Arial"/>
                      <w:sz w:val="20"/>
                      <w:szCs w:val="20"/>
                    </w:rPr>
                  </w:pPr>
                  <w:bookmarkStart w:id="20" w:name="_Toc20311598"/>
                  <w:bookmarkStart w:id="21" w:name="_Toc45699213"/>
                  <w:bookmarkStart w:id="22" w:name="_Toc12021486"/>
                  <w:bookmarkStart w:id="23" w:name="_Toc29917312"/>
                  <w:bookmarkStart w:id="24" w:name="_Toc99993834"/>
                  <w:bookmarkStart w:id="25" w:name="_Toc36498186"/>
                  <w:bookmarkStart w:id="26" w:name="_Toc29899157"/>
                  <w:bookmarkStart w:id="27" w:name="_Toc29894858"/>
                  <w:bookmarkStart w:id="28" w:name="_Toc26719423"/>
                  <w:bookmarkStart w:id="29" w:name="_Toc29899575"/>
                  <w:bookmarkStart w:id="30" w:name="_Ref491451763"/>
                  <w:bookmarkStart w:id="31" w:name="_Ref491466492"/>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UE procedure for determining physical downlink control channel assignment</w:t>
                  </w:r>
                  <w:bookmarkEnd w:id="20"/>
                  <w:bookmarkEnd w:id="21"/>
                  <w:bookmarkEnd w:id="22"/>
                  <w:bookmarkEnd w:id="23"/>
                  <w:bookmarkEnd w:id="24"/>
                  <w:bookmarkEnd w:id="25"/>
                  <w:bookmarkEnd w:id="26"/>
                  <w:bookmarkEnd w:id="27"/>
                  <w:bookmarkEnd w:id="28"/>
                  <w:bookmarkEnd w:id="29"/>
                  <w:r>
                    <w:rPr>
                      <w:rFonts w:ascii="Arial" w:eastAsia="SimSun" w:hAnsi="Arial"/>
                      <w:sz w:val="20"/>
                      <w:szCs w:val="20"/>
                    </w:rPr>
                    <w:t xml:space="preserve"> </w:t>
                  </w:r>
                  <w:bookmarkEnd w:id="30"/>
                  <w:bookmarkEnd w:id="31"/>
                </w:p>
                <w:p w14:paraId="3351498A"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507EFD3C" w14:textId="77777777" w:rsidR="00476B27" w:rsidRDefault="00D458A0">
                  <w:pPr>
                    <w:spacing w:after="0"/>
                    <w:rPr>
                      <w:sz w:val="20"/>
                      <w:szCs w:val="20"/>
                      <w:lang w:val="en-US"/>
                    </w:rPr>
                  </w:pPr>
                  <w:r>
                    <w:rPr>
                      <w:sz w:val="20"/>
                      <w:szCs w:val="20"/>
                      <w:lang w:val="en-US"/>
                    </w:rPr>
                    <w:t xml:space="preserve">A UE does not expect to detect, in a same PDCCH monitoring occasion, a DCI format with CRC scrambled by a SI-RNTI, RA-RNTI, MsgB-RNTI, TC-RNTI, P-RNTI, </w:t>
                  </w:r>
                  <w:r>
                    <w:rPr>
                      <w:rFonts w:eastAsiaTheme="minorEastAsia" w:hint="eastAsia"/>
                      <w:color w:val="FF0000"/>
                      <w:sz w:val="20"/>
                      <w:szCs w:val="20"/>
                      <w:lang w:val="en-US" w:eastAsia="zh-CN"/>
                    </w:rPr>
                    <w:t>PEI-RNTI,</w:t>
                  </w:r>
                  <w:r>
                    <w:rPr>
                      <w:rFonts w:eastAsiaTheme="minorEastAsia" w:hint="eastAsia"/>
                      <w:sz w:val="20"/>
                      <w:szCs w:val="20"/>
                      <w:lang w:val="en-US" w:eastAsia="zh-CN"/>
                    </w:rPr>
                    <w:t xml:space="preserve"> </w:t>
                  </w:r>
                  <w:r>
                    <w:rPr>
                      <w:sz w:val="20"/>
                      <w:szCs w:val="20"/>
                      <w:lang w:val="en-US"/>
                    </w:rPr>
                    <w:t xml:space="preserve">C-RNTI, </w:t>
                  </w:r>
                  <w:r>
                    <w:rPr>
                      <w:sz w:val="20"/>
                      <w:szCs w:val="20"/>
                      <w:lang w:eastAsia="ja-JP"/>
                    </w:rPr>
                    <w:t>CS-RNTI, MCS-RNTI, MCCH-RNTI, G-RNTI, or G-CS-RNTI</w:t>
                  </w:r>
                  <w:r>
                    <w:rPr>
                      <w:sz w:val="20"/>
                      <w:szCs w:val="20"/>
                      <w:lang w:val="en-US"/>
                    </w:rPr>
                    <w:t xml:space="preserve"> and a DCI format with CRC scrambled by a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val="en-US" w:eastAsia="zh-CN"/>
                    </w:rPr>
                    <w:t xml:space="preserve">a </w:t>
                  </w:r>
                  <w:r>
                    <w:rPr>
                      <w:sz w:val="20"/>
                      <w:szCs w:val="20"/>
                    </w:rPr>
                    <w:t>SL-CS-RNTI</w:t>
                  </w:r>
                  <w:r>
                    <w:rPr>
                      <w:sz w:val="20"/>
                      <w:szCs w:val="20"/>
                      <w:lang w:val="en-US"/>
                    </w:rPr>
                    <w:t xml:space="preserve"> for scheduling respective PDSCH reception and PSSCH transmission on a same serving cell.</w:t>
                  </w:r>
                </w:p>
                <w:p w14:paraId="32C5D94A"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B2DB456" w14:textId="77777777" w:rsidR="00476B27" w:rsidRDefault="00D458A0">
                  <w:pPr>
                    <w:spacing w:after="0"/>
                    <w:rPr>
                      <w:rFonts w:eastAsiaTheme="minorEastAsia"/>
                      <w:b/>
                      <w:i/>
                      <w:sz w:val="20"/>
                      <w:szCs w:val="20"/>
                      <w:lang w:eastAsia="zh-CN"/>
                    </w:rPr>
                  </w:pPr>
                  <w:r>
                    <w:rPr>
                      <w:rFonts w:eastAsia="Yu Mincho"/>
                      <w:bCs/>
                      <w:sz w:val="20"/>
                      <w:szCs w:val="20"/>
                    </w:rPr>
                    <w:t>============================= end of TP==========================================</w:t>
                  </w:r>
                </w:p>
              </w:tc>
            </w:tr>
          </w:tbl>
          <w:p w14:paraId="79F569A4" w14:textId="77777777" w:rsidR="00476B27" w:rsidRDefault="00476B27">
            <w:pPr>
              <w:spacing w:after="0"/>
              <w:rPr>
                <w:sz w:val="20"/>
                <w:szCs w:val="20"/>
              </w:rPr>
            </w:pPr>
          </w:p>
          <w:p w14:paraId="56E2B0E9" w14:textId="77777777" w:rsidR="00476B27" w:rsidRDefault="00476B27">
            <w:pPr>
              <w:spacing w:after="0"/>
              <w:rPr>
                <w:sz w:val="20"/>
                <w:szCs w:val="20"/>
              </w:rPr>
            </w:pPr>
          </w:p>
          <w:p w14:paraId="51A9D00E" w14:textId="77777777" w:rsidR="00476B27" w:rsidRDefault="00D458A0">
            <w:pPr>
              <w:spacing w:after="0"/>
              <w:rPr>
                <w:rFonts w:eastAsiaTheme="minorEastAsia"/>
                <w:sz w:val="20"/>
                <w:szCs w:val="20"/>
                <w:lang w:val="en-US" w:eastAsia="zh-CN"/>
              </w:rPr>
            </w:pPr>
            <w:r>
              <w:rPr>
                <w:rFonts w:eastAsiaTheme="minorEastAsia"/>
                <w:sz w:val="20"/>
                <w:szCs w:val="20"/>
                <w:lang w:val="en-US" w:eastAsia="zh-CN"/>
              </w:rPr>
              <w:t xml:space="preserve">… </w:t>
            </w:r>
            <w:r>
              <w:rPr>
                <w:rFonts w:eastAsiaTheme="minorEastAsia" w:hint="eastAsia"/>
                <w:sz w:val="20"/>
                <w:szCs w:val="20"/>
                <w:lang w:val="en-US" w:eastAsia="zh-CN"/>
              </w:rPr>
              <w:t>In RAN1#107bis, it is agreed to use PEI-F_offset with the range of {0,1,2,</w:t>
            </w:r>
            <w:r>
              <w:rPr>
                <w:rFonts w:eastAsiaTheme="minorEastAsia"/>
                <w:sz w:val="20"/>
                <w:szCs w:val="20"/>
                <w:lang w:val="en-US" w:eastAsia="zh-CN"/>
              </w:rPr>
              <w:t>…</w:t>
            </w:r>
            <w:r>
              <w:rPr>
                <w:rFonts w:eastAsiaTheme="minorEastAsia" w:hint="eastAsia"/>
                <w:sz w:val="20"/>
                <w:szCs w:val="20"/>
                <w:lang w:val="en-US" w:eastAsia="zh-CN"/>
              </w:rPr>
              <w:t xml:space="preserve">,16} to determine the frame of PEI. So the </w:t>
            </w:r>
            <w:r>
              <w:rPr>
                <w:rFonts w:eastAsiaTheme="minorEastAsia"/>
                <w:sz w:val="20"/>
                <w:szCs w:val="20"/>
                <w:lang w:val="en-US" w:eastAsia="zh-CN"/>
              </w:rPr>
              <w:t>definition</w:t>
            </w:r>
            <w:r>
              <w:rPr>
                <w:rFonts w:eastAsiaTheme="minorEastAsia" w:hint="eastAsia"/>
                <w:sz w:val="20"/>
                <w:szCs w:val="20"/>
                <w:lang w:val="en-US" w:eastAsia="zh-CN"/>
              </w:rPr>
              <w:t xml:space="preserve"> of PEI-F_offset in TS 38.213 should be further modified as the description in TP.</w:t>
            </w:r>
          </w:p>
          <w:p w14:paraId="7A9F9B20" w14:textId="77777777" w:rsidR="00476B27" w:rsidRDefault="00D458A0">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1: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476B27" w14:paraId="54F9BACC" w14:textId="77777777">
              <w:tc>
                <w:tcPr>
                  <w:tcW w:w="9180" w:type="dxa"/>
                </w:tcPr>
                <w:p w14:paraId="580F05FF" w14:textId="77777777" w:rsidR="00476B27" w:rsidRDefault="00D458A0">
                  <w:pPr>
                    <w:spacing w:after="0"/>
                    <w:textAlignment w:val="baseline"/>
                    <w:rPr>
                      <w:rFonts w:eastAsia="Yu Mincho"/>
                      <w:bCs/>
                      <w:sz w:val="20"/>
                      <w:szCs w:val="20"/>
                    </w:rPr>
                  </w:pPr>
                  <w:r>
                    <w:rPr>
                      <w:rFonts w:eastAsia="Yu Mincho"/>
                      <w:bCs/>
                      <w:sz w:val="20"/>
                      <w:szCs w:val="20"/>
                    </w:rPr>
                    <w:t>============================= start of TP==========================================</w:t>
                  </w:r>
                </w:p>
                <w:p w14:paraId="5365ECB7" w14:textId="77777777" w:rsidR="00476B27" w:rsidRDefault="00D458A0">
                  <w:pPr>
                    <w:keepNext/>
                    <w:keepLines/>
                    <w:spacing w:after="0"/>
                    <w:ind w:left="1134" w:hanging="1134"/>
                    <w:outlineLvl w:val="1"/>
                    <w:rPr>
                      <w:rFonts w:ascii="Arial" w:eastAsia="SimSun" w:hAnsi="Arial"/>
                      <w:sz w:val="20"/>
                      <w:szCs w:val="20"/>
                    </w:rPr>
                  </w:pPr>
                  <w:bookmarkStart w:id="32" w:name="_Toc83289688"/>
                  <w:bookmarkStart w:id="33" w:name="_Toc99993840"/>
                  <w:r>
                    <w:rPr>
                      <w:rFonts w:ascii="Arial" w:eastAsia="SimSun" w:hAnsi="Arial"/>
                      <w:sz w:val="20"/>
                      <w:szCs w:val="20"/>
                    </w:rPr>
                    <w:t>10.4A</w:t>
                  </w:r>
                  <w:r>
                    <w:rPr>
                      <w:rFonts w:ascii="Arial" w:eastAsia="SimSun" w:hAnsi="Arial"/>
                      <w:sz w:val="20"/>
                      <w:szCs w:val="20"/>
                    </w:rPr>
                    <w:tab/>
                    <w:t>PDCCH monitoring for early indicatio</w:t>
                  </w:r>
                  <w:bookmarkEnd w:id="32"/>
                  <w:r>
                    <w:rPr>
                      <w:rFonts w:ascii="Arial" w:eastAsia="SimSun" w:hAnsi="Arial"/>
                      <w:sz w:val="20"/>
                      <w:szCs w:val="20"/>
                    </w:rPr>
                    <w:t>n of paging</w:t>
                  </w:r>
                  <w:bookmarkEnd w:id="33"/>
                </w:p>
                <w:p w14:paraId="08370399" w14:textId="77777777" w:rsidR="00476B27" w:rsidRDefault="00D458A0">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4191B343" w14:textId="77777777" w:rsidR="00476B27" w:rsidRDefault="00D458A0">
                  <w:pPr>
                    <w:pStyle w:val="B1"/>
                    <w:numPr>
                      <w:ilvl w:val="0"/>
                      <w:numId w:val="12"/>
                    </w:numPr>
                    <w:spacing w:after="0"/>
                    <w:rPr>
                      <w:sz w:val="20"/>
                      <w:szCs w:val="20"/>
                      <w:lang w:eastAsia="zh-CN"/>
                    </w:rPr>
                  </w:pPr>
                  <w:r>
                    <w:rPr>
                      <w:sz w:val="20"/>
                      <w:szCs w:val="20"/>
                      <w:lang w:val="en-US"/>
                    </w:rPr>
                    <w:lastRenderedPageBreak/>
                    <w:t>a sea</w:t>
                  </w:r>
                  <w:r>
                    <w:rPr>
                      <w:sz w:val="20"/>
                      <w:szCs w:val="20"/>
                    </w:rPr>
                    <w:t xml:space="preserve">rch space set, by </w:t>
                  </w:r>
                  <w:r>
                    <w:rPr>
                      <w:i/>
                      <w:iCs/>
                      <w:sz w:val="20"/>
                      <w:szCs w:val="20"/>
                      <w:lang w:eastAsia="zh-CN"/>
                    </w:rPr>
                    <w:t>peiSearchSpace</w:t>
                  </w:r>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0D96F167" w14:textId="77777777" w:rsidR="00476B27" w:rsidRDefault="00D458A0">
                  <w:pPr>
                    <w:pStyle w:val="B1"/>
                    <w:numPr>
                      <w:ilvl w:val="0"/>
                      <w:numId w:val="12"/>
                    </w:numPr>
                    <w:spacing w:after="0"/>
                    <w:rPr>
                      <w:sz w:val="20"/>
                      <w:szCs w:val="20"/>
                      <w:lang w:eastAsia="zh-CN"/>
                    </w:rPr>
                  </w:pPr>
                  <w:r>
                    <w:rPr>
                      <w:sz w:val="20"/>
                      <w:szCs w:val="20"/>
                    </w:rPr>
                    <w:t>a</w:t>
                  </w:r>
                  <w:r>
                    <w:rPr>
                      <w:sz w:val="20"/>
                      <w:szCs w:val="20"/>
                      <w:lang w:val="en-US"/>
                    </w:rPr>
                    <w:t xml:space="preserve"> number of frames, by </w:t>
                  </w:r>
                  <w:r>
                    <w:rPr>
                      <w:i/>
                      <w:iCs/>
                      <w:sz w:val="20"/>
                      <w:szCs w:val="20"/>
                    </w:rPr>
                    <w:t>PEI-F_offset</w:t>
                  </w:r>
                  <w:r>
                    <w:rPr>
                      <w:sz w:val="20"/>
                      <w:szCs w:val="20"/>
                      <w:lang w:val="en-US"/>
                    </w:rPr>
                    <w:t xml:space="preserve">, from </w:t>
                  </w:r>
                  <w:r>
                    <w:rPr>
                      <w:rFonts w:hint="eastAsia"/>
                      <w:color w:val="FF0000"/>
                      <w:sz w:val="20"/>
                      <w:szCs w:val="20"/>
                      <w:lang w:val="en-US" w:eastAsia="zh-CN"/>
                    </w:rPr>
                    <w:t>the start of a 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72B7AAA5" w14:textId="77777777" w:rsidR="00476B27" w:rsidRDefault="00D458A0">
                  <w:pPr>
                    <w:pStyle w:val="B1"/>
                    <w:numPr>
                      <w:ilvl w:val="0"/>
                      <w:numId w:val="12"/>
                    </w:numPr>
                    <w:spacing w:after="0"/>
                    <w:rPr>
                      <w:sz w:val="20"/>
                      <w:szCs w:val="20"/>
                      <w:lang w:eastAsia="zh-CN"/>
                    </w:rPr>
                  </w:pPr>
                  <w:r>
                    <w:rPr>
                      <w:sz w:val="20"/>
                      <w:szCs w:val="20"/>
                      <w:lang w:val="en-US"/>
                    </w:rPr>
                    <w:t xml:space="preserve">a number of symbols, by </w:t>
                  </w:r>
                  <w:r>
                    <w:rPr>
                      <w:i/>
                      <w:iCs/>
                      <w:sz w:val="20"/>
                      <w:szCs w:val="20"/>
                    </w:rPr>
                    <w:t>firstPDCCH-MonitoringOccasionOfPEI-O</w:t>
                  </w:r>
                  <w:r>
                    <w:rPr>
                      <w:sz w:val="20"/>
                      <w:szCs w:val="20"/>
                      <w:lang w:val="en-US"/>
                    </w:rPr>
                    <w:t xml:space="preserve">, from the start of the frame </w:t>
                  </w:r>
                  <w:r>
                    <w:rPr>
                      <w:sz w:val="20"/>
                      <w:szCs w:val="20"/>
                    </w:rPr>
                    <w:t xml:space="preserve">to the start of the first </w:t>
                  </w:r>
                  <w:r>
                    <w:rPr>
                      <w:sz w:val="20"/>
                      <w:szCs w:val="20"/>
                      <w:lang w:val="en-US"/>
                    </w:rPr>
                    <w:t>PDCCH monitoring occasion for DCI format 2_7</w:t>
                  </w:r>
                </w:p>
                <w:p w14:paraId="0B1A7EEB" w14:textId="77777777" w:rsidR="00476B27" w:rsidRDefault="00D458A0">
                  <w:pPr>
                    <w:pStyle w:val="B1"/>
                    <w:numPr>
                      <w:ilvl w:val="0"/>
                      <w:numId w:val="12"/>
                    </w:numPr>
                    <w:spacing w:after="0"/>
                    <w:rPr>
                      <w:sz w:val="20"/>
                      <w:szCs w:val="20"/>
                      <w:lang w:eastAsia="zh-CN"/>
                    </w:rPr>
                  </w:pPr>
                  <w:r>
                    <w:rPr>
                      <w:sz w:val="20"/>
                      <w:szCs w:val="20"/>
                    </w:rPr>
                    <w:t xml:space="preserve">a </w:t>
                  </w:r>
                  <w:r>
                    <w:rPr>
                      <w:sz w:val="20"/>
                      <w:szCs w:val="20"/>
                      <w:lang w:val="en-US"/>
                    </w:rPr>
                    <w:t xml:space="preserve">size, by </w:t>
                  </w:r>
                  <w:r>
                    <w:rPr>
                      <w:i/>
                      <w:iCs/>
                      <w:sz w:val="20"/>
                      <w:szCs w:val="20"/>
                    </w:rPr>
                    <w:t>payloadSizeDCI_format2_7</w:t>
                  </w:r>
                </w:p>
                <w:p w14:paraId="1283C455" w14:textId="77777777" w:rsidR="00476B27" w:rsidRDefault="00D458A0">
                  <w:pPr>
                    <w:pStyle w:val="B1"/>
                    <w:numPr>
                      <w:ilvl w:val="0"/>
                      <w:numId w:val="12"/>
                    </w:numPr>
                    <w:spacing w:after="0"/>
                    <w:rPr>
                      <w:i/>
                      <w:iCs/>
                      <w:sz w:val="20"/>
                      <w:szCs w:val="20"/>
                      <w:lang w:eastAsia="zh-CN"/>
                    </w:rPr>
                  </w:pPr>
                  <w:r>
                    <w:rPr>
                      <w:sz w:val="20"/>
                      <w:szCs w:val="20"/>
                    </w:rPr>
                    <w:t xml:space="preserve">a </w:t>
                  </w:r>
                  <w:r>
                    <w:rPr>
                      <w:sz w:val="20"/>
                      <w:szCs w:val="20"/>
                      <w:lang w:val="en-US"/>
                    </w:rPr>
                    <w:t xml:space="preserve">number of subgroups per paging occasion,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by </w:t>
                  </w:r>
                  <w:r>
                    <w:rPr>
                      <w:i/>
                      <w:iCs/>
                      <w:sz w:val="20"/>
                      <w:szCs w:val="20"/>
                    </w:rPr>
                    <w:t>subgroupsNumPerPO</w:t>
                  </w:r>
                </w:p>
                <w:p w14:paraId="640FA4E1" w14:textId="77777777" w:rsidR="00476B27" w:rsidRDefault="00D458A0">
                  <w:pPr>
                    <w:pStyle w:val="B1"/>
                    <w:numPr>
                      <w:ilvl w:val="0"/>
                      <w:numId w:val="12"/>
                    </w:numPr>
                    <w:spacing w:after="0"/>
                    <w:rPr>
                      <w:sz w:val="20"/>
                      <w:szCs w:val="20"/>
                      <w:lang w:eastAsia="zh-CN"/>
                    </w:rPr>
                  </w:pPr>
                  <w:r>
                    <w:rPr>
                      <w:sz w:val="20"/>
                      <w:szCs w:val="20"/>
                    </w:rPr>
                    <w:t>a number of pa</w:t>
                  </w:r>
                  <w:r>
                    <w:rPr>
                      <w:sz w:val="20"/>
                      <w:szCs w:val="20"/>
                      <w:lang w:val="en-US"/>
                    </w:rPr>
                    <w:t xml:space="preserve">ging occasions associated with the number of PDCCH monitoring occasions for DCI format 2_7,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by </w:t>
                  </w:r>
                  <w:r>
                    <w:rPr>
                      <w:i/>
                      <w:iCs/>
                      <w:sz w:val="20"/>
                      <w:szCs w:val="20"/>
                    </w:rPr>
                    <w:t>PONumPerPEI</w:t>
                  </w:r>
                </w:p>
                <w:p w14:paraId="473527D3"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5D45AC8E" w14:textId="77777777" w:rsidR="00476B27" w:rsidRDefault="00D458A0">
                  <w:pPr>
                    <w:spacing w:after="0"/>
                    <w:rPr>
                      <w:rFonts w:eastAsiaTheme="minorEastAsia"/>
                      <w:b/>
                      <w:i/>
                      <w:sz w:val="20"/>
                      <w:szCs w:val="20"/>
                      <w:lang w:eastAsia="zh-CN"/>
                    </w:rPr>
                  </w:pPr>
                  <w:r>
                    <w:rPr>
                      <w:rFonts w:eastAsia="Yu Mincho"/>
                      <w:bCs/>
                      <w:sz w:val="20"/>
                      <w:szCs w:val="20"/>
                    </w:rPr>
                    <w:t>============================= end of TP==========================================</w:t>
                  </w:r>
                </w:p>
              </w:tc>
            </w:tr>
          </w:tbl>
          <w:p w14:paraId="0B7FFD94" w14:textId="77777777" w:rsidR="00476B27" w:rsidRDefault="00476B27">
            <w:pPr>
              <w:spacing w:after="0"/>
              <w:rPr>
                <w:sz w:val="20"/>
                <w:szCs w:val="20"/>
              </w:rPr>
            </w:pPr>
          </w:p>
          <w:p w14:paraId="482FC598" w14:textId="77777777" w:rsidR="00476B27" w:rsidRDefault="00476B27">
            <w:pPr>
              <w:spacing w:after="0"/>
              <w:rPr>
                <w:sz w:val="20"/>
                <w:szCs w:val="20"/>
              </w:rPr>
            </w:pPr>
          </w:p>
          <w:p w14:paraId="6BBC4636" w14:textId="77777777" w:rsidR="00476B27" w:rsidRDefault="00D458A0">
            <w:pPr>
              <w:spacing w:after="0"/>
              <w:rPr>
                <w:rFonts w:eastAsiaTheme="minorEastAsia"/>
                <w:bCs/>
                <w:sz w:val="20"/>
                <w:szCs w:val="20"/>
                <w:lang w:val="en-US" w:eastAsia="zh-CN"/>
              </w:rPr>
            </w:pPr>
            <w:r>
              <w:rPr>
                <w:sz w:val="20"/>
                <w:szCs w:val="20"/>
              </w:rPr>
              <w:t xml:space="preserve">… </w:t>
            </w:r>
            <w:r>
              <w:rPr>
                <w:rFonts w:eastAsiaTheme="minorEastAsia" w:hint="eastAsia"/>
                <w:bCs/>
                <w:sz w:val="20"/>
                <w:szCs w:val="20"/>
                <w:lang w:val="en-US" w:eastAsia="zh-CN"/>
              </w:rPr>
              <w:t xml:space="preserve">when searchSpaceID is configured with a zero value for a Type0/0A/2-PDCCH CSS, the determination of monitoring occasions for PDCCH candidates </w:t>
            </w:r>
            <w:r>
              <w:rPr>
                <w:sz w:val="20"/>
                <w:szCs w:val="20"/>
              </w:rPr>
              <w:t>as described in clause 13</w:t>
            </w:r>
            <w:r>
              <w:rPr>
                <w:rFonts w:eastAsiaTheme="minorEastAsia" w:hint="eastAsia"/>
                <w:bCs/>
                <w:sz w:val="20"/>
                <w:szCs w:val="20"/>
                <w:lang w:val="en-US" w:eastAsia="zh-CN"/>
              </w:rPr>
              <w:t xml:space="preserve"> is limited to </w:t>
            </w:r>
            <w:r>
              <w:rPr>
                <w:rFonts w:eastAsiaTheme="minorEastAsia" w:hint="eastAsia"/>
                <w:sz w:val="20"/>
                <w:szCs w:val="20"/>
                <w:lang w:eastAsia="zh-CN"/>
              </w:rPr>
              <w:t>CONNECTED UE in TS 38.213-</w:t>
            </w:r>
            <w:r>
              <w:rPr>
                <w:rFonts w:eastAsiaTheme="minorEastAsia"/>
                <w:sz w:val="20"/>
                <w:szCs w:val="20"/>
                <w:lang w:eastAsia="zh-CN"/>
              </w:rPr>
              <w:t>17.</w:t>
            </w:r>
            <w:r>
              <w:rPr>
                <w:rFonts w:eastAsiaTheme="minorEastAsia" w:hint="eastAsia"/>
                <w:sz w:val="20"/>
                <w:szCs w:val="20"/>
                <w:lang w:eastAsia="zh-CN"/>
              </w:rPr>
              <w:t>1</w:t>
            </w:r>
            <w:r>
              <w:rPr>
                <w:rFonts w:eastAsiaTheme="minorEastAsia"/>
                <w:sz w:val="20"/>
                <w:szCs w:val="20"/>
                <w:lang w:eastAsia="zh-CN"/>
              </w:rPr>
              <w:t>.</w:t>
            </w:r>
            <w:r>
              <w:rPr>
                <w:rFonts w:eastAsiaTheme="minorEastAsia" w:hint="eastAsia"/>
                <w:sz w:val="20"/>
                <w:szCs w:val="20"/>
                <w:lang w:eastAsia="zh-CN"/>
              </w:rPr>
              <w:t>0</w:t>
            </w:r>
            <w:r>
              <w:rPr>
                <w:rFonts w:eastAsiaTheme="minorEastAsia"/>
                <w:sz w:val="20"/>
                <w:szCs w:val="20"/>
                <w:lang w:eastAsia="zh-CN"/>
              </w:rPr>
              <w:t>.</w:t>
            </w:r>
            <w:r>
              <w:rPr>
                <w:rFonts w:eastAsiaTheme="minorEastAsia" w:hint="eastAsia"/>
                <w:sz w:val="20"/>
                <w:szCs w:val="20"/>
                <w:lang w:eastAsia="zh-CN"/>
              </w:rPr>
              <w:t xml:space="preserve"> </w:t>
            </w:r>
            <w:r>
              <w:rPr>
                <w:rFonts w:eastAsiaTheme="minorEastAsia"/>
                <w:sz w:val="20"/>
                <w:szCs w:val="20"/>
                <w:lang w:eastAsia="zh-CN"/>
              </w:rPr>
              <w:t xml:space="preserve">The whole sentence is not clear with 3 main sentences without proper conjunction and </w:t>
            </w:r>
            <w:r>
              <w:rPr>
                <w:rFonts w:eastAsiaTheme="minorEastAsia" w:hint="eastAsia"/>
                <w:sz w:val="20"/>
                <w:szCs w:val="20"/>
                <w:lang w:eastAsia="zh-CN"/>
              </w:rPr>
              <w:t xml:space="preserve">leads to the lack of </w:t>
            </w:r>
            <w:r>
              <w:rPr>
                <w:rFonts w:eastAsiaTheme="minorEastAsia"/>
                <w:sz w:val="20"/>
                <w:szCs w:val="20"/>
                <w:lang w:eastAsia="zh-CN"/>
              </w:rPr>
              <w:t xml:space="preserve">relevant description for </w:t>
            </w:r>
            <w:r>
              <w:rPr>
                <w:sz w:val="20"/>
                <w:szCs w:val="20"/>
                <w:lang w:eastAsia="ja-JP"/>
              </w:rPr>
              <w:t>IDLE/INACTIVE</w:t>
            </w:r>
            <w:r>
              <w:rPr>
                <w:rFonts w:eastAsiaTheme="minorEastAsia"/>
                <w:sz w:val="20"/>
                <w:szCs w:val="20"/>
                <w:lang w:eastAsia="zh-CN"/>
              </w:rPr>
              <w:t xml:space="preserve"> UE</w:t>
            </w:r>
            <w:r>
              <w:rPr>
                <w:rFonts w:eastAsiaTheme="minorEastAsia" w:hint="eastAsia"/>
                <w:sz w:val="20"/>
                <w:szCs w:val="20"/>
                <w:lang w:eastAsia="zh-CN"/>
              </w:rPr>
              <w:t xml:space="preserve">. Thus, when </w:t>
            </w:r>
            <w:r>
              <w:rPr>
                <w:rFonts w:eastAsiaTheme="minorEastAsia" w:hint="eastAsia"/>
                <w:bCs/>
                <w:sz w:val="20"/>
                <w:szCs w:val="20"/>
                <w:lang w:val="en-US" w:eastAsia="zh-CN"/>
              </w:rPr>
              <w:t xml:space="preserve">Type0/0A/2-PDCCH CSS is SS#0, the following </w:t>
            </w:r>
            <w:r>
              <w:rPr>
                <w:rFonts w:eastAsiaTheme="minorEastAsia" w:hint="eastAsia"/>
                <w:sz w:val="20"/>
                <w:szCs w:val="20"/>
                <w:lang w:eastAsia="zh-CN"/>
              </w:rPr>
              <w:t xml:space="preserve">TP </w:t>
            </w:r>
            <w:r>
              <w:rPr>
                <w:rFonts w:eastAsiaTheme="minorEastAsia"/>
                <w:sz w:val="20"/>
                <w:szCs w:val="20"/>
                <w:lang w:eastAsia="zh-CN"/>
              </w:rPr>
              <w:t xml:space="preserve">is </w:t>
            </w:r>
            <w:r>
              <w:rPr>
                <w:rFonts w:eastAsiaTheme="minorEastAsia" w:hint="eastAsia"/>
                <w:sz w:val="20"/>
                <w:szCs w:val="20"/>
                <w:lang w:eastAsia="zh-CN"/>
              </w:rPr>
              <w:t>to capture the same PDCCH monitoring occasions determination</w:t>
            </w:r>
            <w:r>
              <w:rPr>
                <w:rFonts w:eastAsiaTheme="minorEastAsia"/>
                <w:sz w:val="20"/>
                <w:szCs w:val="20"/>
                <w:lang w:eastAsia="zh-CN"/>
              </w:rPr>
              <w:t xml:space="preserve"> based on SearchSpaceZero</w:t>
            </w:r>
            <w:r>
              <w:rPr>
                <w:rFonts w:eastAsiaTheme="minorEastAsia" w:hint="eastAsia"/>
                <w:sz w:val="20"/>
                <w:szCs w:val="20"/>
                <w:lang w:eastAsia="zh-CN"/>
              </w:rPr>
              <w:t xml:space="preserve"> for</w:t>
            </w:r>
            <w:r>
              <w:rPr>
                <w:rFonts w:eastAsiaTheme="minorEastAsia"/>
                <w:sz w:val="20"/>
                <w:szCs w:val="20"/>
                <w:lang w:eastAsia="zh-CN"/>
              </w:rPr>
              <w:t xml:space="preserve"> both</w:t>
            </w:r>
            <w:r>
              <w:rPr>
                <w:rFonts w:eastAsiaTheme="minorEastAsia" w:hint="eastAsia"/>
                <w:sz w:val="20"/>
                <w:szCs w:val="20"/>
                <w:lang w:eastAsia="zh-CN"/>
              </w:rPr>
              <w:t xml:space="preserve"> CONNECTED and </w:t>
            </w:r>
            <w:r>
              <w:rPr>
                <w:sz w:val="20"/>
                <w:szCs w:val="20"/>
                <w:lang w:eastAsia="ja-JP"/>
              </w:rPr>
              <w:t>IDLE/INACTIVE</w:t>
            </w:r>
            <w:r>
              <w:rPr>
                <w:rFonts w:eastAsiaTheme="minorEastAsia"/>
                <w:sz w:val="20"/>
                <w:szCs w:val="20"/>
                <w:lang w:eastAsia="zh-CN"/>
              </w:rPr>
              <w:t xml:space="preserve"> UE with additional condition for CONNECTED U</w:t>
            </w:r>
            <w:r>
              <w:rPr>
                <w:rFonts w:eastAsiaTheme="minorEastAsia" w:hint="eastAsia"/>
                <w:sz w:val="20"/>
                <w:szCs w:val="20"/>
                <w:lang w:eastAsia="zh-CN"/>
              </w:rPr>
              <w:t>E</w:t>
            </w:r>
            <w:r>
              <w:rPr>
                <w:rFonts w:eastAsiaTheme="minorEastAsia" w:hint="eastAsia"/>
                <w:bCs/>
                <w:sz w:val="20"/>
                <w:szCs w:val="20"/>
                <w:lang w:val="en-US" w:eastAsia="zh-CN"/>
              </w:rPr>
              <w:t>.</w:t>
            </w:r>
          </w:p>
          <w:p w14:paraId="30DE7855" w14:textId="77777777" w:rsidR="00476B27" w:rsidRDefault="00476B27">
            <w:pPr>
              <w:spacing w:after="0"/>
              <w:rPr>
                <w:rFonts w:eastAsiaTheme="minorEastAsia"/>
                <w:bCs/>
                <w:sz w:val="20"/>
                <w:szCs w:val="20"/>
                <w:lang w:val="en-US" w:eastAsia="zh-CN"/>
              </w:rPr>
            </w:pPr>
          </w:p>
          <w:p w14:paraId="61BB3250" w14:textId="77777777" w:rsidR="00476B27" w:rsidRDefault="00D458A0">
            <w:pPr>
              <w:spacing w:after="0"/>
              <w:rPr>
                <w:rFonts w:eastAsiaTheme="minorEastAsia"/>
                <w:sz w:val="20"/>
                <w:szCs w:val="20"/>
                <w:lang w:eastAsia="zh-CN"/>
              </w:rPr>
            </w:pPr>
            <w:r>
              <w:rPr>
                <w:rFonts w:eastAsia="SimSun"/>
                <w:b/>
                <w:i/>
                <w:sz w:val="20"/>
                <w:szCs w:val="20"/>
                <w:lang w:eastAsia="zh-CN"/>
              </w:rPr>
              <w:t>P</w:t>
            </w:r>
            <w:r>
              <w:rPr>
                <w:rFonts w:eastAsia="SimSun" w:hint="eastAsia"/>
                <w:b/>
                <w:i/>
                <w:sz w:val="20"/>
                <w:szCs w:val="20"/>
                <w:lang w:eastAsia="zh-CN"/>
              </w:rPr>
              <w:t xml:space="preserve">roposal 3: Adopt the following </w:t>
            </w:r>
            <w:r>
              <w:rPr>
                <w:rFonts w:eastAsiaTheme="minorEastAsia" w:hint="eastAsia"/>
                <w:b/>
                <w:i/>
                <w:sz w:val="20"/>
                <w:szCs w:val="20"/>
                <w:lang w:eastAsia="zh-CN"/>
              </w:rPr>
              <w:t>TP</w:t>
            </w:r>
            <w:r>
              <w:rPr>
                <w:rFonts w:eastAsiaTheme="minorEastAsia" w:hint="eastAsia"/>
                <w:b/>
                <w:i/>
                <w:sz w:val="20"/>
                <w:szCs w:val="20"/>
                <w:lang w:val="en-US" w:eastAsia="zh-CN"/>
              </w:rPr>
              <w:t xml:space="preserve"> in TS 38.213.</w:t>
            </w:r>
          </w:p>
          <w:tbl>
            <w:tblPr>
              <w:tblStyle w:val="TableGrid"/>
              <w:tblW w:w="0" w:type="auto"/>
              <w:tblLook w:val="04A0" w:firstRow="1" w:lastRow="0" w:firstColumn="1" w:lastColumn="0" w:noHBand="0" w:noVBand="1"/>
            </w:tblPr>
            <w:tblGrid>
              <w:gridCol w:w="9081"/>
            </w:tblGrid>
            <w:tr w:rsidR="00476B27" w14:paraId="4DF85BBF" w14:textId="77777777">
              <w:tc>
                <w:tcPr>
                  <w:tcW w:w="9180" w:type="dxa"/>
                </w:tcPr>
                <w:p w14:paraId="6586144E" w14:textId="77777777" w:rsidR="00476B27" w:rsidRDefault="00D458A0">
                  <w:pPr>
                    <w:spacing w:after="0"/>
                    <w:textAlignment w:val="baseline"/>
                    <w:rPr>
                      <w:rFonts w:eastAsia="Yu Mincho"/>
                      <w:bCs/>
                      <w:sz w:val="20"/>
                      <w:szCs w:val="20"/>
                    </w:rPr>
                  </w:pPr>
                  <w:r>
                    <w:rPr>
                      <w:rFonts w:eastAsia="Yu Mincho"/>
                      <w:bCs/>
                      <w:sz w:val="20"/>
                      <w:szCs w:val="20"/>
                    </w:rPr>
                    <w:t>============================ start of TP==========================================</w:t>
                  </w:r>
                </w:p>
                <w:p w14:paraId="63C5EE18"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 xml:space="preserve">UE procedure for determining physical downlink control channel assignment </w:t>
                  </w:r>
                </w:p>
                <w:p w14:paraId="3B4BEEED"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B19DCA0" w14:textId="77777777" w:rsidR="00476B27" w:rsidRDefault="00D458A0">
                  <w:pPr>
                    <w:spacing w:after="0"/>
                    <w:rPr>
                      <w:sz w:val="20"/>
                      <w:szCs w:val="20"/>
                    </w:rPr>
                  </w:pPr>
                  <w:r>
                    <w:rPr>
                      <w:sz w:val="20"/>
                      <w:szCs w:val="20"/>
                    </w:rPr>
                    <w:t xml:space="preserve">If a UE is provided a zero value for </w:t>
                  </w:r>
                  <w:r>
                    <w:rPr>
                      <w:i/>
                      <w:iCs/>
                      <w:sz w:val="20"/>
                      <w:szCs w:val="20"/>
                      <w:lang w:val="en-US" w:eastAsia="zh-CN"/>
                    </w:rPr>
                    <w:t>searchSpaceID</w:t>
                  </w:r>
                  <w:r>
                    <w:rPr>
                      <w:iCs/>
                      <w:sz w:val="20"/>
                      <w:szCs w:val="20"/>
                      <w:lang w:val="en-US" w:eastAsia="zh-CN"/>
                    </w:rPr>
                    <w:t xml:space="preserve"> in </w:t>
                  </w:r>
                  <w:r>
                    <w:rPr>
                      <w:i/>
                      <w:sz w:val="20"/>
                      <w:szCs w:val="20"/>
                    </w:rPr>
                    <w:t>PDCCH-ConfigCommon</w:t>
                  </w:r>
                  <w:r>
                    <w:rPr>
                      <w:sz w:val="20"/>
                      <w:szCs w:val="20"/>
                    </w:rPr>
                    <w:t xml:space="preserve"> </w:t>
                  </w:r>
                  <w:r>
                    <w:rPr>
                      <w:iCs/>
                      <w:sz w:val="20"/>
                      <w:szCs w:val="20"/>
                      <w:lang w:val="en-US" w:eastAsia="zh-CN"/>
                    </w:rPr>
                    <w:t>for</w:t>
                  </w:r>
                  <w:r>
                    <w:rPr>
                      <w:sz w:val="20"/>
                      <w:szCs w:val="20"/>
                    </w:rPr>
                    <w:t xml:space="preserve"> a Type0/0A/2-PDCCH CSS set, or is not provided </w:t>
                  </w:r>
                  <w:r>
                    <w:rPr>
                      <w:i/>
                      <w:iCs/>
                      <w:sz w:val="20"/>
                      <w:szCs w:val="20"/>
                    </w:rPr>
                    <w:t>searchSpaceBroadcast</w:t>
                  </w:r>
                  <w:r>
                    <w:rPr>
                      <w:sz w:val="20"/>
                      <w:szCs w:val="20"/>
                    </w:rPr>
                    <w:t>, the UE determines monitoring occasions for PDCCH candidates of the Type0/0A/2-PDCCH CSS set as described in clause 13, and</w:t>
                  </w:r>
                  <w:r>
                    <w:rPr>
                      <w:rFonts w:eastAsiaTheme="minorEastAsia" w:hint="eastAsia"/>
                      <w:sz w:val="20"/>
                      <w:szCs w:val="20"/>
                      <w:lang w:eastAsia="zh-CN"/>
                    </w:rPr>
                    <w:t xml:space="preserve"> </w:t>
                  </w:r>
                  <w:r>
                    <w:rPr>
                      <w:rFonts w:eastAsiaTheme="minorEastAsia" w:hint="eastAsia"/>
                      <w:color w:val="FF0000"/>
                      <w:sz w:val="20"/>
                      <w:szCs w:val="20"/>
                      <w:lang w:eastAsia="zh-CN"/>
                    </w:rPr>
                    <w:t>if</w:t>
                  </w:r>
                  <w:r>
                    <w:rPr>
                      <w:sz w:val="20"/>
                      <w:szCs w:val="20"/>
                    </w:rPr>
                    <w:t xml:space="preserve"> the UE is provided a C-RNTI, the UE monitors PDCCH candidates only at monitoring occasions associated with a SS/PBCH block, where the SS/PBCH block is determined by the most recent of </w:t>
                  </w:r>
                </w:p>
                <w:p w14:paraId="5A31E0DB" w14:textId="77777777" w:rsidR="00476B27" w:rsidRDefault="00D458A0">
                  <w:pPr>
                    <w:pStyle w:val="B1"/>
                    <w:spacing w:after="0"/>
                    <w:rPr>
                      <w:sz w:val="20"/>
                      <w:szCs w:val="20"/>
                    </w:rPr>
                  </w:pPr>
                  <w:r>
                    <w:rPr>
                      <w:sz w:val="20"/>
                      <w:szCs w:val="20"/>
                    </w:rPr>
                    <w:t>-</w:t>
                  </w:r>
                  <w:r>
                    <w:rPr>
                      <w:sz w:val="20"/>
                      <w:szCs w:val="20"/>
                    </w:rPr>
                    <w:tab/>
                    <w:t>a MAC CE activation command</w:t>
                  </w:r>
                  <w:r>
                    <w:rPr>
                      <w:sz w:val="20"/>
                      <w:szCs w:val="20"/>
                      <w:lang w:val="en-US"/>
                    </w:rPr>
                    <w:t xml:space="preserve"> indicating a TCI state </w:t>
                  </w:r>
                  <w:r>
                    <w:rPr>
                      <w:sz w:val="20"/>
                      <w:szCs w:val="20"/>
                    </w:rPr>
                    <w:t>of the active BWP that includes a CORESET with index 0, as described in [6, TS 38.214], where the TCI-state</w:t>
                  </w:r>
                  <w:r>
                    <w:rPr>
                      <w:sz w:val="20"/>
                      <w:szCs w:val="20"/>
                      <w:lang w:val="en-US"/>
                    </w:rPr>
                    <w:t xml:space="preserve"> includes a CSI-RS which is quasi-co-located with the SS/PBCH block,</w:t>
                  </w:r>
                  <w:r>
                    <w:rPr>
                      <w:sz w:val="20"/>
                      <w:szCs w:val="20"/>
                    </w:rPr>
                    <w:t xml:space="preserve"> or </w:t>
                  </w:r>
                </w:p>
                <w:p w14:paraId="468C1FC7" w14:textId="77777777" w:rsidR="00476B27" w:rsidRDefault="00D458A0">
                  <w:pPr>
                    <w:spacing w:after="0"/>
                    <w:rPr>
                      <w:rFonts w:eastAsiaTheme="minorEastAsia"/>
                      <w:b/>
                      <w:i/>
                      <w:sz w:val="20"/>
                      <w:szCs w:val="20"/>
                      <w:lang w:val="en-US" w:eastAsia="zh-CN"/>
                    </w:rPr>
                  </w:pPr>
                  <w:r>
                    <w:rPr>
                      <w:sz w:val="20"/>
                      <w:szCs w:val="20"/>
                    </w:rPr>
                    <w:t>-</w:t>
                  </w:r>
                  <w:r>
                    <w:rPr>
                      <w:sz w:val="20"/>
                      <w:szCs w:val="20"/>
                    </w:rPr>
                    <w:tab/>
                    <w:t>a random access procedure that is not initiated by a PDCCH order that triggers a contention</w:t>
                  </w:r>
                  <w:r>
                    <w:rPr>
                      <w:sz w:val="20"/>
                      <w:szCs w:val="20"/>
                      <w:lang w:val="en-US"/>
                    </w:rPr>
                    <w:t>-free</w:t>
                  </w:r>
                  <w:r>
                    <w:rPr>
                      <w:sz w:val="20"/>
                      <w:szCs w:val="20"/>
                    </w:rPr>
                    <w:t xml:space="preserve"> random access procedure</w:t>
                  </w:r>
                </w:p>
                <w:p w14:paraId="08ABF68E"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481E5038" w14:textId="77777777" w:rsidR="00476B27" w:rsidRDefault="00D458A0">
                  <w:pPr>
                    <w:spacing w:after="0"/>
                    <w:rPr>
                      <w:rFonts w:eastAsiaTheme="minorEastAsia"/>
                      <w:b/>
                      <w:i/>
                      <w:sz w:val="20"/>
                      <w:szCs w:val="20"/>
                      <w:lang w:eastAsia="zh-CN"/>
                    </w:rPr>
                  </w:pPr>
                  <w:r>
                    <w:rPr>
                      <w:rFonts w:eastAsia="Yu Mincho"/>
                      <w:bCs/>
                      <w:sz w:val="20"/>
                      <w:szCs w:val="20"/>
                    </w:rPr>
                    <w:t>============================= end of TP==========================================</w:t>
                  </w:r>
                </w:p>
              </w:tc>
            </w:tr>
          </w:tbl>
          <w:p w14:paraId="4BE47B56" w14:textId="77777777" w:rsidR="00476B27" w:rsidRDefault="00476B27">
            <w:pPr>
              <w:spacing w:after="0"/>
              <w:rPr>
                <w:sz w:val="20"/>
                <w:szCs w:val="20"/>
              </w:rPr>
            </w:pPr>
          </w:p>
          <w:p w14:paraId="175C80FD" w14:textId="77777777" w:rsidR="00476B27" w:rsidRDefault="00476B27">
            <w:pPr>
              <w:spacing w:after="0"/>
              <w:rPr>
                <w:sz w:val="20"/>
                <w:szCs w:val="20"/>
              </w:rPr>
            </w:pPr>
          </w:p>
          <w:p w14:paraId="52CD2F38" w14:textId="77777777" w:rsidR="00476B27" w:rsidRDefault="00476B27">
            <w:pPr>
              <w:spacing w:after="0"/>
              <w:rPr>
                <w:sz w:val="20"/>
                <w:szCs w:val="20"/>
              </w:rPr>
            </w:pPr>
          </w:p>
        </w:tc>
      </w:tr>
      <w:tr w:rsidR="00476B27" w14:paraId="1BE9B552" w14:textId="77777777">
        <w:tc>
          <w:tcPr>
            <w:tcW w:w="1150" w:type="dxa"/>
          </w:tcPr>
          <w:p w14:paraId="28E62895" w14:textId="77777777" w:rsidR="00476B27" w:rsidRDefault="00D458A0">
            <w:pPr>
              <w:pStyle w:val="Caption"/>
              <w:spacing w:before="0" w:after="0"/>
              <w:rPr>
                <w:b w:val="0"/>
                <w:bCs/>
                <w:sz w:val="20"/>
                <w:szCs w:val="20"/>
              </w:rPr>
            </w:pPr>
            <w:r>
              <w:rPr>
                <w:b w:val="0"/>
                <w:bCs/>
                <w:sz w:val="20"/>
                <w:szCs w:val="20"/>
              </w:rPr>
              <w:lastRenderedPageBreak/>
              <w:t>vivo</w:t>
            </w:r>
          </w:p>
        </w:tc>
        <w:tc>
          <w:tcPr>
            <w:tcW w:w="9307" w:type="dxa"/>
          </w:tcPr>
          <w:p w14:paraId="20AFB6CB" w14:textId="77777777" w:rsidR="00476B27" w:rsidRDefault="00D458A0">
            <w:pPr>
              <w:pStyle w:val="BodyText"/>
              <w:spacing w:after="0"/>
              <w:rPr>
                <w:rFonts w:eastAsia="SimSun"/>
                <w:sz w:val="20"/>
                <w:szCs w:val="20"/>
                <w:lang w:eastAsia="zh-CN"/>
              </w:rPr>
            </w:pPr>
            <w:r>
              <w:rPr>
                <w:rFonts w:eastAsia="SimSun"/>
                <w:sz w:val="20"/>
                <w:szCs w:val="20"/>
                <w:lang w:eastAsia="zh-CN"/>
              </w:rPr>
              <w:t xml:space="preserve">Based on TS 38.304 [4], the following clarification is given for paging reception in multi-beam operations. </w:t>
            </w:r>
          </w:p>
          <w:tbl>
            <w:tblPr>
              <w:tblStyle w:val="TableGrid"/>
              <w:tblW w:w="0" w:type="auto"/>
              <w:tblLook w:val="04A0" w:firstRow="1" w:lastRow="0" w:firstColumn="1" w:lastColumn="0" w:noHBand="0" w:noVBand="1"/>
            </w:tblPr>
            <w:tblGrid>
              <w:gridCol w:w="8500"/>
            </w:tblGrid>
            <w:tr w:rsidR="00476B27" w14:paraId="12311165" w14:textId="77777777">
              <w:tc>
                <w:tcPr>
                  <w:tcW w:w="8500" w:type="dxa"/>
                </w:tcPr>
                <w:p w14:paraId="10045B59" w14:textId="77777777" w:rsidR="00476B27" w:rsidRDefault="00D458A0">
                  <w:pPr>
                    <w:overflowPunct w:val="0"/>
                    <w:autoSpaceDE w:val="0"/>
                    <w:autoSpaceDN w:val="0"/>
                    <w:adjustRightInd w:val="0"/>
                    <w:spacing w:after="0"/>
                    <w:rPr>
                      <w:rFonts w:eastAsia="SimSun"/>
                      <w:sz w:val="20"/>
                      <w:szCs w:val="20"/>
                      <w:lang w:eastAsia="zh-CN"/>
                    </w:rPr>
                  </w:pPr>
                  <w:r>
                    <w:rPr>
                      <w:rFonts w:eastAsia="SimSun"/>
                      <w:sz w:val="20"/>
                      <w:szCs w:val="20"/>
                      <w:lang w:eastAsia="ja-JP"/>
                    </w:rP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tc>
            </w:tr>
          </w:tbl>
          <w:p w14:paraId="7F74FBAC" w14:textId="77777777" w:rsidR="00476B27" w:rsidRDefault="00476B27">
            <w:pPr>
              <w:pStyle w:val="BodyText"/>
              <w:spacing w:after="0"/>
              <w:rPr>
                <w:rFonts w:eastAsia="SimSun"/>
                <w:sz w:val="20"/>
                <w:szCs w:val="20"/>
                <w:lang w:eastAsia="zh-CN"/>
              </w:rPr>
            </w:pPr>
          </w:p>
          <w:p w14:paraId="45E7E73A" w14:textId="77777777" w:rsidR="00476B27" w:rsidRDefault="00D458A0">
            <w:pPr>
              <w:pStyle w:val="BodyText"/>
              <w:spacing w:after="0"/>
              <w:rPr>
                <w:rFonts w:eastAsia="SimSun"/>
                <w:sz w:val="20"/>
                <w:szCs w:val="20"/>
                <w:lang w:eastAsia="zh-CN"/>
              </w:rPr>
            </w:pPr>
            <w:r>
              <w:rPr>
                <w:rFonts w:eastAsia="SimSun"/>
                <w:sz w:val="20"/>
                <w:szCs w:val="20"/>
                <w:lang w:eastAsia="zh-CN"/>
              </w:rPr>
              <w:t>Similarly, it is natural to make a clarification for PEI reception in multi-beam operations since the very similar configuration for PEI occasion and paging occasion i.e., same as that of PO, “A PEI occasion (PEI-O) is a set of PDCCH monitoring occasions (MOs) and can consist of multiple time slots (e.g. subframe or OFDM symbol) where PEI can be sent (TS 38.213 [4]).”</w:t>
            </w:r>
          </w:p>
          <w:p w14:paraId="6C9E6BB7" w14:textId="77777777" w:rsidR="00476B27" w:rsidRDefault="00D458A0">
            <w:pPr>
              <w:pStyle w:val="BodyText"/>
              <w:spacing w:after="0"/>
              <w:rPr>
                <w:rFonts w:eastAsia="SimSun"/>
                <w:sz w:val="20"/>
                <w:szCs w:val="20"/>
                <w:lang w:eastAsia="zh-CN"/>
              </w:rPr>
            </w:pPr>
            <w:r>
              <w:rPr>
                <w:rFonts w:eastAsia="SimSun"/>
                <w:sz w:val="20"/>
                <w:szCs w:val="20"/>
                <w:lang w:eastAsia="zh-CN"/>
              </w:rPr>
              <w:t xml:space="preserve">To avoid unnecessary ambiguity, we suggest to include the following description for PEI reception in multi-beam operations. </w:t>
            </w:r>
          </w:p>
          <w:p w14:paraId="14974EE8" w14:textId="77777777" w:rsidR="00476B27" w:rsidRDefault="00476B27">
            <w:pPr>
              <w:pStyle w:val="BodyText"/>
              <w:spacing w:after="0"/>
              <w:rPr>
                <w:rFonts w:eastAsia="SimSun"/>
                <w:sz w:val="20"/>
                <w:szCs w:val="20"/>
                <w:lang w:eastAsia="zh-CN"/>
              </w:rPr>
            </w:pPr>
          </w:p>
          <w:p w14:paraId="0BBAE4D7" w14:textId="77777777" w:rsidR="00476B27" w:rsidRDefault="00D458A0">
            <w:pPr>
              <w:pStyle w:val="Caption"/>
              <w:spacing w:before="0" w:after="0"/>
              <w:rPr>
                <w:sz w:val="20"/>
                <w:szCs w:val="20"/>
              </w:rPr>
            </w:pPr>
            <w:r>
              <w:rPr>
                <w:rFonts w:eastAsia="SimSun"/>
                <w:bCs/>
                <w:iCs/>
                <w:sz w:val="20"/>
                <w:szCs w:val="20"/>
                <w:lang w:eastAsia="zh-CN"/>
              </w:rPr>
              <w:t>Proposal 2: In multi-beam operations, the UE assumes that the same PEI is repeated in all transmitted beams and thus the selection of the beam(s) for the reception of the PEI is up to UE implementation.</w:t>
            </w:r>
          </w:p>
        </w:tc>
      </w:tr>
      <w:tr w:rsidR="00476B27" w14:paraId="1F6275BC" w14:textId="77777777">
        <w:tc>
          <w:tcPr>
            <w:tcW w:w="1150" w:type="dxa"/>
          </w:tcPr>
          <w:p w14:paraId="6FDDBA84" w14:textId="77777777" w:rsidR="00476B27" w:rsidRDefault="00D458A0">
            <w:pPr>
              <w:pStyle w:val="Caption"/>
              <w:spacing w:before="0" w:after="0"/>
              <w:rPr>
                <w:b w:val="0"/>
                <w:bCs/>
                <w:sz w:val="20"/>
                <w:szCs w:val="20"/>
              </w:rPr>
            </w:pPr>
            <w:r>
              <w:rPr>
                <w:b w:val="0"/>
                <w:bCs/>
                <w:sz w:val="20"/>
                <w:szCs w:val="20"/>
              </w:rPr>
              <w:t>ZTE, Sanechips</w:t>
            </w:r>
          </w:p>
        </w:tc>
        <w:tc>
          <w:tcPr>
            <w:tcW w:w="9307" w:type="dxa"/>
          </w:tcPr>
          <w:p w14:paraId="28494ED8" w14:textId="77777777" w:rsidR="00476B27" w:rsidRDefault="00476B27">
            <w:pPr>
              <w:pStyle w:val="Caption"/>
              <w:spacing w:before="0" w:after="0"/>
              <w:rPr>
                <w:sz w:val="20"/>
                <w:szCs w:val="20"/>
              </w:rPr>
            </w:pPr>
          </w:p>
        </w:tc>
      </w:tr>
      <w:tr w:rsidR="00476B27" w14:paraId="379DF8A3" w14:textId="77777777">
        <w:tc>
          <w:tcPr>
            <w:tcW w:w="1150" w:type="dxa"/>
          </w:tcPr>
          <w:p w14:paraId="1F4B68CB" w14:textId="77777777" w:rsidR="00476B27" w:rsidRDefault="00D458A0">
            <w:pPr>
              <w:pStyle w:val="Caption"/>
              <w:spacing w:before="0" w:after="0"/>
              <w:rPr>
                <w:b w:val="0"/>
                <w:bCs/>
                <w:sz w:val="20"/>
                <w:szCs w:val="20"/>
              </w:rPr>
            </w:pPr>
            <w:r>
              <w:rPr>
                <w:b w:val="0"/>
                <w:bCs/>
                <w:sz w:val="20"/>
                <w:szCs w:val="20"/>
              </w:rPr>
              <w:t>xiaomi</w:t>
            </w:r>
          </w:p>
        </w:tc>
        <w:tc>
          <w:tcPr>
            <w:tcW w:w="9307" w:type="dxa"/>
          </w:tcPr>
          <w:p w14:paraId="2AFFEFC4" w14:textId="77777777" w:rsidR="00476B27" w:rsidRDefault="00476B27">
            <w:pPr>
              <w:pStyle w:val="Caption"/>
              <w:spacing w:before="0" w:after="0"/>
              <w:rPr>
                <w:sz w:val="20"/>
                <w:szCs w:val="20"/>
              </w:rPr>
            </w:pPr>
          </w:p>
        </w:tc>
      </w:tr>
      <w:tr w:rsidR="00476B27" w14:paraId="0087EB4D" w14:textId="77777777">
        <w:tc>
          <w:tcPr>
            <w:tcW w:w="1150" w:type="dxa"/>
          </w:tcPr>
          <w:p w14:paraId="4258552A" w14:textId="77777777" w:rsidR="00476B27" w:rsidRDefault="00D458A0">
            <w:pPr>
              <w:pStyle w:val="Caption"/>
              <w:spacing w:before="0" w:after="0"/>
              <w:rPr>
                <w:b w:val="0"/>
                <w:bCs/>
                <w:sz w:val="20"/>
                <w:szCs w:val="20"/>
              </w:rPr>
            </w:pPr>
            <w:r>
              <w:rPr>
                <w:b w:val="0"/>
                <w:bCs/>
                <w:sz w:val="20"/>
                <w:szCs w:val="20"/>
              </w:rPr>
              <w:t>Samsung</w:t>
            </w:r>
          </w:p>
        </w:tc>
        <w:tc>
          <w:tcPr>
            <w:tcW w:w="9307" w:type="dxa"/>
          </w:tcPr>
          <w:p w14:paraId="51C7FED4" w14:textId="77777777" w:rsidR="00476B27" w:rsidRDefault="00476B27">
            <w:pPr>
              <w:pStyle w:val="Caption"/>
              <w:spacing w:before="0" w:after="0"/>
              <w:rPr>
                <w:sz w:val="20"/>
                <w:szCs w:val="20"/>
              </w:rPr>
            </w:pPr>
          </w:p>
        </w:tc>
      </w:tr>
      <w:tr w:rsidR="00476B27" w14:paraId="03C3C8EF" w14:textId="77777777">
        <w:tc>
          <w:tcPr>
            <w:tcW w:w="1150" w:type="dxa"/>
          </w:tcPr>
          <w:p w14:paraId="795AAC1B" w14:textId="77777777" w:rsidR="00476B27" w:rsidRDefault="00D458A0">
            <w:pPr>
              <w:pStyle w:val="Caption"/>
              <w:spacing w:before="0" w:after="0"/>
              <w:rPr>
                <w:b w:val="0"/>
                <w:bCs/>
                <w:sz w:val="20"/>
                <w:szCs w:val="20"/>
              </w:rPr>
            </w:pPr>
            <w:r>
              <w:rPr>
                <w:b w:val="0"/>
                <w:bCs/>
                <w:sz w:val="20"/>
                <w:szCs w:val="20"/>
              </w:rPr>
              <w:t>Panasonic</w:t>
            </w:r>
          </w:p>
        </w:tc>
        <w:tc>
          <w:tcPr>
            <w:tcW w:w="9307" w:type="dxa"/>
          </w:tcPr>
          <w:p w14:paraId="26897E6C" w14:textId="77777777" w:rsidR="00476B27" w:rsidRDefault="00476B27">
            <w:pPr>
              <w:pStyle w:val="Caption"/>
              <w:spacing w:before="0" w:after="0"/>
              <w:rPr>
                <w:sz w:val="20"/>
                <w:szCs w:val="20"/>
              </w:rPr>
            </w:pPr>
          </w:p>
        </w:tc>
      </w:tr>
      <w:tr w:rsidR="00476B27" w14:paraId="64FE6E58" w14:textId="77777777">
        <w:tc>
          <w:tcPr>
            <w:tcW w:w="1150" w:type="dxa"/>
          </w:tcPr>
          <w:p w14:paraId="0900282F" w14:textId="77777777" w:rsidR="00476B27" w:rsidRDefault="00D458A0">
            <w:pPr>
              <w:pStyle w:val="Caption"/>
              <w:spacing w:before="0" w:after="0"/>
              <w:rPr>
                <w:b w:val="0"/>
                <w:bCs/>
                <w:sz w:val="20"/>
                <w:szCs w:val="20"/>
              </w:rPr>
            </w:pPr>
            <w:r>
              <w:rPr>
                <w:b w:val="0"/>
                <w:bCs/>
                <w:sz w:val="20"/>
                <w:szCs w:val="20"/>
              </w:rPr>
              <w:lastRenderedPageBreak/>
              <w:t>Sharp</w:t>
            </w:r>
          </w:p>
        </w:tc>
        <w:tc>
          <w:tcPr>
            <w:tcW w:w="9307" w:type="dxa"/>
          </w:tcPr>
          <w:p w14:paraId="66123EC1" w14:textId="77777777" w:rsidR="00476B27" w:rsidRDefault="00476B27">
            <w:pPr>
              <w:pStyle w:val="Caption"/>
              <w:spacing w:before="0" w:after="0"/>
              <w:rPr>
                <w:sz w:val="20"/>
                <w:szCs w:val="20"/>
              </w:rPr>
            </w:pPr>
          </w:p>
        </w:tc>
      </w:tr>
      <w:tr w:rsidR="00476B27" w14:paraId="6E6B246F" w14:textId="77777777">
        <w:tc>
          <w:tcPr>
            <w:tcW w:w="1150" w:type="dxa"/>
          </w:tcPr>
          <w:p w14:paraId="0FDC05F5" w14:textId="77777777" w:rsidR="00476B27" w:rsidRDefault="00D458A0">
            <w:pPr>
              <w:pStyle w:val="Caption"/>
              <w:spacing w:before="0" w:after="0"/>
              <w:rPr>
                <w:b w:val="0"/>
                <w:bCs/>
                <w:sz w:val="20"/>
                <w:szCs w:val="20"/>
              </w:rPr>
            </w:pPr>
            <w:r>
              <w:rPr>
                <w:b w:val="0"/>
                <w:bCs/>
                <w:sz w:val="20"/>
                <w:szCs w:val="20"/>
              </w:rPr>
              <w:t>Apple</w:t>
            </w:r>
          </w:p>
        </w:tc>
        <w:tc>
          <w:tcPr>
            <w:tcW w:w="9307" w:type="dxa"/>
          </w:tcPr>
          <w:p w14:paraId="06DD2F45" w14:textId="77777777" w:rsidR="00476B27" w:rsidRDefault="00476B27">
            <w:pPr>
              <w:pStyle w:val="Caption"/>
              <w:spacing w:before="0" w:after="0"/>
              <w:rPr>
                <w:sz w:val="20"/>
                <w:szCs w:val="20"/>
              </w:rPr>
            </w:pPr>
          </w:p>
        </w:tc>
      </w:tr>
      <w:tr w:rsidR="00476B27" w14:paraId="3A5CF9B6" w14:textId="77777777">
        <w:tc>
          <w:tcPr>
            <w:tcW w:w="1150" w:type="dxa"/>
          </w:tcPr>
          <w:p w14:paraId="1F61A346" w14:textId="77777777" w:rsidR="00476B27" w:rsidRDefault="00D458A0">
            <w:pPr>
              <w:pStyle w:val="Caption"/>
              <w:spacing w:before="0" w:after="0"/>
              <w:rPr>
                <w:b w:val="0"/>
                <w:bCs/>
                <w:sz w:val="20"/>
                <w:szCs w:val="20"/>
              </w:rPr>
            </w:pPr>
            <w:r>
              <w:rPr>
                <w:b w:val="0"/>
                <w:bCs/>
                <w:sz w:val="20"/>
                <w:szCs w:val="20"/>
              </w:rPr>
              <w:t>Nokia</w:t>
            </w:r>
          </w:p>
        </w:tc>
        <w:tc>
          <w:tcPr>
            <w:tcW w:w="9307" w:type="dxa"/>
          </w:tcPr>
          <w:p w14:paraId="7FC16C19" w14:textId="77777777" w:rsidR="00476B27" w:rsidRDefault="00476B27">
            <w:pPr>
              <w:pStyle w:val="Caption"/>
              <w:spacing w:before="0" w:after="0"/>
              <w:rPr>
                <w:sz w:val="20"/>
                <w:szCs w:val="20"/>
              </w:rPr>
            </w:pPr>
          </w:p>
        </w:tc>
      </w:tr>
      <w:tr w:rsidR="00476B27" w14:paraId="3EC46B8D" w14:textId="77777777">
        <w:tc>
          <w:tcPr>
            <w:tcW w:w="1150" w:type="dxa"/>
          </w:tcPr>
          <w:p w14:paraId="1BE4940F" w14:textId="77777777" w:rsidR="00476B27" w:rsidRDefault="00D458A0">
            <w:pPr>
              <w:pStyle w:val="Caption"/>
              <w:spacing w:before="0" w:after="0"/>
              <w:rPr>
                <w:b w:val="0"/>
                <w:bCs/>
                <w:sz w:val="20"/>
                <w:szCs w:val="20"/>
              </w:rPr>
            </w:pPr>
            <w:r>
              <w:rPr>
                <w:b w:val="0"/>
                <w:bCs/>
                <w:sz w:val="20"/>
                <w:szCs w:val="20"/>
              </w:rPr>
              <w:t>LGE</w:t>
            </w:r>
          </w:p>
        </w:tc>
        <w:tc>
          <w:tcPr>
            <w:tcW w:w="9307" w:type="dxa"/>
          </w:tcPr>
          <w:p w14:paraId="2B10CE3B" w14:textId="77777777" w:rsidR="00476B27" w:rsidRDefault="00476B27">
            <w:pPr>
              <w:pStyle w:val="Caption"/>
              <w:spacing w:before="0" w:after="0"/>
              <w:rPr>
                <w:sz w:val="20"/>
                <w:szCs w:val="20"/>
              </w:rPr>
            </w:pPr>
          </w:p>
        </w:tc>
      </w:tr>
      <w:tr w:rsidR="00476B27" w14:paraId="1C18A4F2" w14:textId="77777777">
        <w:tc>
          <w:tcPr>
            <w:tcW w:w="1150" w:type="dxa"/>
          </w:tcPr>
          <w:p w14:paraId="105EC9F5" w14:textId="77777777" w:rsidR="00476B27" w:rsidRDefault="00D458A0">
            <w:pPr>
              <w:pStyle w:val="Caption"/>
              <w:spacing w:before="0" w:after="0"/>
              <w:rPr>
                <w:b w:val="0"/>
                <w:bCs/>
                <w:sz w:val="20"/>
                <w:szCs w:val="20"/>
              </w:rPr>
            </w:pPr>
            <w:r>
              <w:rPr>
                <w:b w:val="0"/>
                <w:bCs/>
                <w:sz w:val="20"/>
                <w:szCs w:val="20"/>
              </w:rPr>
              <w:t>MediaTek</w:t>
            </w:r>
          </w:p>
        </w:tc>
        <w:tc>
          <w:tcPr>
            <w:tcW w:w="9307" w:type="dxa"/>
          </w:tcPr>
          <w:p w14:paraId="1F76654B" w14:textId="77777777" w:rsidR="00476B27" w:rsidRDefault="00476B27">
            <w:pPr>
              <w:pStyle w:val="Caption"/>
              <w:spacing w:before="0" w:after="0"/>
              <w:rPr>
                <w:sz w:val="20"/>
                <w:szCs w:val="20"/>
              </w:rPr>
            </w:pPr>
          </w:p>
        </w:tc>
      </w:tr>
      <w:tr w:rsidR="00476B27" w14:paraId="264D64EF" w14:textId="77777777">
        <w:tc>
          <w:tcPr>
            <w:tcW w:w="1150" w:type="dxa"/>
          </w:tcPr>
          <w:p w14:paraId="787CA251" w14:textId="77777777" w:rsidR="00476B27" w:rsidRDefault="00D458A0">
            <w:pPr>
              <w:pStyle w:val="Caption"/>
              <w:spacing w:before="0" w:after="0"/>
              <w:rPr>
                <w:b w:val="0"/>
                <w:bCs/>
                <w:sz w:val="20"/>
                <w:szCs w:val="20"/>
              </w:rPr>
            </w:pPr>
            <w:r>
              <w:rPr>
                <w:b w:val="0"/>
                <w:bCs/>
                <w:sz w:val="20"/>
                <w:szCs w:val="20"/>
              </w:rPr>
              <w:t>Nordic Semi.</w:t>
            </w:r>
          </w:p>
        </w:tc>
        <w:tc>
          <w:tcPr>
            <w:tcW w:w="9307" w:type="dxa"/>
          </w:tcPr>
          <w:p w14:paraId="606BE56D" w14:textId="77777777" w:rsidR="00476B27" w:rsidRDefault="00476B27">
            <w:pPr>
              <w:pStyle w:val="Caption"/>
              <w:spacing w:before="0" w:after="0"/>
              <w:rPr>
                <w:sz w:val="20"/>
                <w:szCs w:val="20"/>
              </w:rPr>
            </w:pPr>
          </w:p>
        </w:tc>
      </w:tr>
      <w:tr w:rsidR="00476B27" w14:paraId="0B3A69F6" w14:textId="77777777">
        <w:tc>
          <w:tcPr>
            <w:tcW w:w="1150" w:type="dxa"/>
          </w:tcPr>
          <w:p w14:paraId="0225F29B" w14:textId="77777777" w:rsidR="00476B27" w:rsidRDefault="00D458A0">
            <w:pPr>
              <w:pStyle w:val="Caption"/>
              <w:spacing w:before="0" w:after="0"/>
              <w:rPr>
                <w:b w:val="0"/>
                <w:bCs/>
                <w:sz w:val="20"/>
                <w:szCs w:val="20"/>
              </w:rPr>
            </w:pPr>
            <w:r>
              <w:rPr>
                <w:b w:val="0"/>
                <w:bCs/>
                <w:sz w:val="20"/>
                <w:szCs w:val="20"/>
              </w:rPr>
              <w:t xml:space="preserve">Intel </w:t>
            </w:r>
          </w:p>
        </w:tc>
        <w:tc>
          <w:tcPr>
            <w:tcW w:w="9307" w:type="dxa"/>
          </w:tcPr>
          <w:p w14:paraId="04D8C641" w14:textId="77777777" w:rsidR="00476B27" w:rsidRDefault="00476B27">
            <w:pPr>
              <w:pStyle w:val="Caption"/>
              <w:spacing w:before="0" w:after="0"/>
              <w:rPr>
                <w:sz w:val="20"/>
                <w:szCs w:val="20"/>
              </w:rPr>
            </w:pPr>
          </w:p>
        </w:tc>
      </w:tr>
      <w:tr w:rsidR="00476B27" w14:paraId="00113C2C" w14:textId="77777777">
        <w:tc>
          <w:tcPr>
            <w:tcW w:w="1150" w:type="dxa"/>
          </w:tcPr>
          <w:p w14:paraId="5AFFAB44" w14:textId="77777777" w:rsidR="00476B27" w:rsidRDefault="00D458A0">
            <w:pPr>
              <w:pStyle w:val="Caption"/>
              <w:spacing w:before="0" w:after="0"/>
              <w:rPr>
                <w:b w:val="0"/>
                <w:bCs/>
                <w:sz w:val="20"/>
                <w:szCs w:val="20"/>
              </w:rPr>
            </w:pPr>
            <w:r>
              <w:rPr>
                <w:b w:val="0"/>
                <w:bCs/>
                <w:sz w:val="20"/>
                <w:szCs w:val="20"/>
              </w:rPr>
              <w:t>Ericsson</w:t>
            </w:r>
          </w:p>
        </w:tc>
        <w:tc>
          <w:tcPr>
            <w:tcW w:w="9307" w:type="dxa"/>
          </w:tcPr>
          <w:p w14:paraId="1D5A4765" w14:textId="77777777" w:rsidR="00476B27" w:rsidRDefault="00D458A0">
            <w:pPr>
              <w:spacing w:after="0"/>
              <w:rPr>
                <w:sz w:val="20"/>
                <w:szCs w:val="20"/>
                <w:lang w:eastAsia="zh-CN"/>
              </w:rPr>
            </w:pPr>
            <w:r>
              <w:rPr>
                <w:sz w:val="20"/>
                <w:szCs w:val="20"/>
                <w:lang w:eastAsia="zh-CN"/>
              </w:rPr>
              <w:t xml:space="preserve">When SearchSpace ID is non-zero, the ALs/BDs for PEI are configured by the corresponding search space configuration. In case search space zero is used for PEI, RAN1 spec update is needed for identifying the number of BDs/Als for PEI. It can simply follow the legacy SearchSpaceZero BDs/ALs, i.e. fixed values specified (as in Table 10.1-1 of 38.213). Below proposal is made to reflect this. </w:t>
            </w:r>
          </w:p>
          <w:p w14:paraId="2B71ABA9" w14:textId="77777777" w:rsidR="00476B27" w:rsidRDefault="00476B27">
            <w:pPr>
              <w:spacing w:after="0"/>
              <w:rPr>
                <w:sz w:val="20"/>
                <w:szCs w:val="20"/>
              </w:rPr>
            </w:pPr>
            <w:bookmarkStart w:id="34" w:name="_Toc101762528"/>
          </w:p>
          <w:p w14:paraId="42D32E30" w14:textId="77777777" w:rsidR="00476B27" w:rsidRDefault="00D458A0">
            <w:pPr>
              <w:spacing w:after="0"/>
              <w:rPr>
                <w:b/>
                <w:bCs/>
                <w:sz w:val="20"/>
                <w:szCs w:val="20"/>
              </w:rPr>
            </w:pPr>
            <w:r>
              <w:rPr>
                <w:b/>
                <w:bCs/>
                <w:sz w:val="20"/>
                <w:szCs w:val="20"/>
              </w:rPr>
              <w:t>Proposal 1: Adopt TP1 for 38.213-h10, subclause 10.1 to reflect BDs/CCEs when searchSpaceZero is used for PEI.</w:t>
            </w:r>
            <w:bookmarkEnd w:id="34"/>
          </w:p>
          <w:p w14:paraId="3A9FBF54" w14:textId="77777777" w:rsidR="00476B27" w:rsidRDefault="00476B27">
            <w:pPr>
              <w:spacing w:after="0"/>
              <w:rPr>
                <w:b/>
                <w:bCs/>
                <w:sz w:val="20"/>
                <w:szCs w:val="20"/>
                <w:lang w:eastAsia="zh-CN"/>
              </w:rPr>
            </w:pPr>
          </w:p>
          <w:p w14:paraId="1D7BD5D4" w14:textId="77777777" w:rsidR="00476B27" w:rsidRDefault="00D458A0">
            <w:pPr>
              <w:spacing w:after="0"/>
              <w:rPr>
                <w:sz w:val="20"/>
                <w:szCs w:val="20"/>
                <w:lang w:eastAsia="zh-CN"/>
              </w:rPr>
            </w:pPr>
            <w:r>
              <w:rPr>
                <w:sz w:val="20"/>
                <w:szCs w:val="20"/>
                <w:lang w:eastAsia="zh-CN"/>
              </w:rPr>
              <w:t>&lt;begin TP1 for 38.213-h10, subclause 10.1&gt;</w:t>
            </w:r>
          </w:p>
          <w:p w14:paraId="32C6F777" w14:textId="77777777" w:rsidR="00476B27" w:rsidRDefault="00D458A0">
            <w:pPr>
              <w:spacing w:after="0"/>
              <w:rPr>
                <w:rFonts w:eastAsia="SimSun"/>
                <w:sz w:val="20"/>
                <w:szCs w:val="20"/>
              </w:rPr>
            </w:pPr>
            <w:r>
              <w:rPr>
                <w:rFonts w:eastAsia="SimSun"/>
                <w:sz w:val="20"/>
                <w:szCs w:val="20"/>
              </w:rPr>
              <w:t xml:space="preserve">If a UE is not provided </w:t>
            </w:r>
            <w:r>
              <w:rPr>
                <w:rFonts w:eastAsia="SimSun"/>
                <w:i/>
                <w:iCs/>
                <w:sz w:val="20"/>
                <w:szCs w:val="20"/>
                <w:lang w:eastAsia="zh-CN"/>
              </w:rPr>
              <w:t>peiSearchSpace</w:t>
            </w:r>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w:t>
            </w:r>
            <w:r>
              <w:rPr>
                <w:rFonts w:eastAsia="SimSun"/>
                <w:color w:val="FF0000"/>
                <w:sz w:val="20"/>
                <w:szCs w:val="20"/>
                <w:u w:val="single"/>
              </w:rPr>
              <w:t xml:space="preserve"> </w:t>
            </w:r>
            <w:r>
              <w:rPr>
                <w:rFonts w:eastAsia="SimSun"/>
                <w:color w:val="FF0000"/>
                <w:sz w:val="20"/>
                <w:szCs w:val="20"/>
              </w:rPr>
              <w:t xml:space="preserve">when the UE is provided a non-zero value for </w:t>
            </w:r>
            <w:r>
              <w:rPr>
                <w:rFonts w:eastAsia="SimSun"/>
                <w:i/>
                <w:iCs/>
                <w:color w:val="FF0000"/>
                <w:sz w:val="20"/>
                <w:szCs w:val="20"/>
                <w:lang w:eastAsia="zh-CN"/>
              </w:rPr>
              <w:t xml:space="preserve">searchSpaceID </w:t>
            </w:r>
            <w:r>
              <w:rPr>
                <w:rFonts w:eastAsia="SimSun"/>
                <w:iCs/>
                <w:color w:val="FF0000"/>
                <w:sz w:val="20"/>
                <w:szCs w:val="20"/>
                <w:lang w:eastAsia="zh-CN"/>
              </w:rPr>
              <w:t>for</w:t>
            </w:r>
            <w:r>
              <w:rPr>
                <w:rFonts w:eastAsia="SimSun"/>
                <w:color w:val="FF0000"/>
                <w:sz w:val="20"/>
                <w:szCs w:val="20"/>
              </w:rPr>
              <w:t xml:space="preserve"> the Type2A-PDCCH CSS set</w:t>
            </w:r>
            <w:r>
              <w:rPr>
                <w:rFonts w:eastAsia="SimSun"/>
                <w:sz w:val="20"/>
                <w:szCs w:val="20"/>
              </w:rPr>
              <w:t>. If the UE is provided</w:t>
            </w:r>
            <w:r>
              <w:rPr>
                <w:rFonts w:eastAsia="SimSun"/>
                <w:i/>
                <w:iCs/>
                <w:sz w:val="20"/>
                <w:szCs w:val="20"/>
                <w:lang w:eastAsia="zh-CN"/>
              </w:rPr>
              <w:t xml:space="preserve"> peiSearchSpace</w:t>
            </w:r>
            <w:r>
              <w:rPr>
                <w:rFonts w:eastAsia="SimSun"/>
                <w:sz w:val="20"/>
                <w:szCs w:val="20"/>
              </w:rPr>
              <w:t xml:space="preserve"> with zero value for the Type2A-PDCCH CSS set index, and for the SS/PBCH block and CORESET multiplexing patterns 2 and 3, the UE determines PDCCH monitoring occasions as described in clause 13 </w:t>
            </w:r>
            <w:r>
              <w:rPr>
                <w:rFonts w:eastAsia="SimSun"/>
                <w:color w:val="FF0000"/>
                <w:sz w:val="20"/>
                <w:szCs w:val="20"/>
              </w:rPr>
              <w:t xml:space="preserve">and the CCE aggregation levels and </w:t>
            </w:r>
            <w:r>
              <w:rPr>
                <w:rFonts w:eastAsia="SimSun"/>
                <w:color w:val="FF0000"/>
                <w:sz w:val="20"/>
                <w:szCs w:val="20"/>
                <w:lang w:eastAsia="ko-KR"/>
              </w:rPr>
              <w:t xml:space="preserve">the </w:t>
            </w:r>
            <w:r>
              <w:rPr>
                <w:rFonts w:eastAsia="SimSun"/>
                <w:color w:val="FF0000"/>
                <w:sz w:val="20"/>
                <w:szCs w:val="20"/>
              </w:rPr>
              <w:t xml:space="preserve">number of PDCCH candidates per CCE aggregation level </w:t>
            </w:r>
            <w:r>
              <w:rPr>
                <w:rFonts w:eastAsia="SimSun"/>
                <w:color w:val="FF0000"/>
                <w:sz w:val="20"/>
                <w:szCs w:val="20"/>
                <w:lang w:eastAsia="ko-KR"/>
              </w:rPr>
              <w:t xml:space="preserve">are </w:t>
            </w:r>
            <w:r>
              <w:rPr>
                <w:rFonts w:eastAsia="SimSun"/>
                <w:color w:val="FF0000"/>
                <w:sz w:val="20"/>
                <w:szCs w:val="20"/>
              </w:rPr>
              <w:t>given in Table 10.1-1</w:t>
            </w:r>
            <w:r>
              <w:rPr>
                <w:rFonts w:eastAsia="SimSun"/>
                <w:sz w:val="20"/>
                <w:szCs w:val="20"/>
              </w:rPr>
              <w:t>.</w:t>
            </w:r>
          </w:p>
          <w:p w14:paraId="161054B8" w14:textId="77777777" w:rsidR="00476B27" w:rsidRDefault="00D458A0">
            <w:pPr>
              <w:spacing w:after="0"/>
              <w:rPr>
                <w:sz w:val="20"/>
                <w:szCs w:val="20"/>
                <w:lang w:eastAsia="zh-CN"/>
              </w:rPr>
            </w:pPr>
            <w:r>
              <w:rPr>
                <w:sz w:val="20"/>
                <w:szCs w:val="20"/>
                <w:lang w:eastAsia="zh-CN"/>
              </w:rPr>
              <w:t>&lt;end TP1&gt;</w:t>
            </w:r>
          </w:p>
          <w:p w14:paraId="0B8ECB13" w14:textId="77777777" w:rsidR="00476B27" w:rsidRDefault="00476B27">
            <w:pPr>
              <w:pStyle w:val="Caption"/>
              <w:spacing w:before="0" w:after="0"/>
              <w:rPr>
                <w:sz w:val="20"/>
                <w:szCs w:val="20"/>
              </w:rPr>
            </w:pPr>
          </w:p>
        </w:tc>
      </w:tr>
      <w:tr w:rsidR="00476B27" w14:paraId="68D6F0F8" w14:textId="77777777">
        <w:tc>
          <w:tcPr>
            <w:tcW w:w="1150" w:type="dxa"/>
          </w:tcPr>
          <w:p w14:paraId="303E142A" w14:textId="77777777" w:rsidR="00476B27" w:rsidRDefault="00D458A0">
            <w:pPr>
              <w:pStyle w:val="Caption"/>
              <w:spacing w:before="0" w:after="0"/>
              <w:rPr>
                <w:b w:val="0"/>
                <w:bCs/>
                <w:sz w:val="20"/>
                <w:szCs w:val="20"/>
              </w:rPr>
            </w:pPr>
            <w:r>
              <w:rPr>
                <w:b w:val="0"/>
                <w:bCs/>
                <w:sz w:val="20"/>
                <w:szCs w:val="20"/>
              </w:rPr>
              <w:t xml:space="preserve">Qualcomm </w:t>
            </w:r>
          </w:p>
        </w:tc>
        <w:tc>
          <w:tcPr>
            <w:tcW w:w="9307" w:type="dxa"/>
          </w:tcPr>
          <w:p w14:paraId="5898613B" w14:textId="77777777" w:rsidR="00476B27" w:rsidRDefault="00476B27">
            <w:pPr>
              <w:pStyle w:val="Caption"/>
              <w:spacing w:before="0" w:after="0"/>
              <w:rPr>
                <w:sz w:val="20"/>
                <w:szCs w:val="20"/>
              </w:rPr>
            </w:pPr>
          </w:p>
        </w:tc>
      </w:tr>
      <w:tr w:rsidR="00476B27" w14:paraId="6EF3DA44" w14:textId="77777777">
        <w:tc>
          <w:tcPr>
            <w:tcW w:w="1150" w:type="dxa"/>
          </w:tcPr>
          <w:p w14:paraId="18E74073" w14:textId="77777777" w:rsidR="00476B27" w:rsidRDefault="00476B27">
            <w:pPr>
              <w:pStyle w:val="Caption"/>
              <w:spacing w:before="0" w:after="0"/>
              <w:rPr>
                <w:b w:val="0"/>
                <w:bCs/>
                <w:sz w:val="20"/>
                <w:szCs w:val="20"/>
              </w:rPr>
            </w:pPr>
          </w:p>
        </w:tc>
        <w:tc>
          <w:tcPr>
            <w:tcW w:w="9307" w:type="dxa"/>
          </w:tcPr>
          <w:p w14:paraId="7AA033E5" w14:textId="77777777" w:rsidR="00476B27" w:rsidRDefault="00476B27">
            <w:pPr>
              <w:pStyle w:val="Caption"/>
              <w:spacing w:before="0" w:after="0"/>
              <w:rPr>
                <w:sz w:val="20"/>
                <w:szCs w:val="20"/>
              </w:rPr>
            </w:pPr>
          </w:p>
        </w:tc>
      </w:tr>
    </w:tbl>
    <w:p w14:paraId="1C094922" w14:textId="77777777" w:rsidR="00476B27" w:rsidRDefault="00476B27">
      <w:pPr>
        <w:spacing w:after="0"/>
        <w:rPr>
          <w:sz w:val="22"/>
          <w:szCs w:val="22"/>
        </w:rPr>
      </w:pPr>
    </w:p>
    <w:p w14:paraId="2B475C85" w14:textId="77777777" w:rsidR="00476B27" w:rsidRDefault="00D458A0">
      <w:pPr>
        <w:spacing w:after="0"/>
        <w:rPr>
          <w:sz w:val="22"/>
          <w:szCs w:val="22"/>
        </w:rPr>
      </w:pPr>
      <w:r>
        <w:rPr>
          <w:sz w:val="22"/>
          <w:szCs w:val="22"/>
        </w:rPr>
        <w:t xml:space="preserve">From preparation phase, the following table collects companies’ inputs on which topics to be </w:t>
      </w:r>
      <w:r>
        <w:rPr>
          <w:sz w:val="22"/>
          <w:szCs w:val="22"/>
          <w:u w:val="single"/>
        </w:rPr>
        <w:t>discussed</w:t>
      </w:r>
      <w:r>
        <w:rPr>
          <w:sz w:val="22"/>
          <w:szCs w:val="22"/>
        </w:rPr>
        <w:t>:</w:t>
      </w:r>
    </w:p>
    <w:p w14:paraId="6BB51283" w14:textId="77777777" w:rsidR="00476B27" w:rsidRDefault="00476B27">
      <w:pPr>
        <w:pStyle w:val="Caption"/>
        <w:spacing w:before="0" w:after="0"/>
        <w:rPr>
          <w:sz w:val="22"/>
          <w:szCs w:val="22"/>
        </w:rPr>
      </w:pPr>
    </w:p>
    <w:tbl>
      <w:tblPr>
        <w:tblStyle w:val="TableGrid"/>
        <w:tblW w:w="0" w:type="auto"/>
        <w:tblLook w:val="04A0" w:firstRow="1" w:lastRow="0" w:firstColumn="1" w:lastColumn="0" w:noHBand="0" w:noVBand="1"/>
      </w:tblPr>
      <w:tblGrid>
        <w:gridCol w:w="1838"/>
        <w:gridCol w:w="3686"/>
        <w:gridCol w:w="4933"/>
      </w:tblGrid>
      <w:tr w:rsidR="00476B27" w14:paraId="1E6CA891" w14:textId="77777777">
        <w:tc>
          <w:tcPr>
            <w:tcW w:w="1838" w:type="dxa"/>
          </w:tcPr>
          <w:p w14:paraId="1C940E46" w14:textId="77777777" w:rsidR="00476B27" w:rsidRDefault="00D458A0">
            <w:pPr>
              <w:spacing w:after="0"/>
              <w:jc w:val="center"/>
              <w:rPr>
                <w:b/>
                <w:bCs/>
                <w:sz w:val="20"/>
                <w:szCs w:val="20"/>
              </w:rPr>
            </w:pPr>
            <w:r>
              <w:rPr>
                <w:b/>
                <w:bCs/>
                <w:sz w:val="20"/>
                <w:szCs w:val="20"/>
              </w:rPr>
              <w:t>Company name</w:t>
            </w:r>
          </w:p>
        </w:tc>
        <w:tc>
          <w:tcPr>
            <w:tcW w:w="3686" w:type="dxa"/>
          </w:tcPr>
          <w:p w14:paraId="76F44F72" w14:textId="77777777" w:rsidR="00476B27" w:rsidRDefault="00D458A0">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any proposal (Y/N)?</w:t>
            </w:r>
          </w:p>
        </w:tc>
        <w:tc>
          <w:tcPr>
            <w:tcW w:w="4933" w:type="dxa"/>
          </w:tcPr>
          <w:p w14:paraId="1598B536" w14:textId="77777777" w:rsidR="00476B27" w:rsidRDefault="00D458A0">
            <w:pPr>
              <w:spacing w:after="0"/>
              <w:jc w:val="center"/>
              <w:rPr>
                <w:b/>
                <w:bCs/>
                <w:sz w:val="20"/>
                <w:szCs w:val="20"/>
              </w:rPr>
            </w:pPr>
            <w:r>
              <w:rPr>
                <w:b/>
                <w:bCs/>
                <w:sz w:val="20"/>
                <w:szCs w:val="20"/>
              </w:rPr>
              <w:t>Which proposal to discuss, if identified</w:t>
            </w:r>
          </w:p>
        </w:tc>
      </w:tr>
      <w:tr w:rsidR="00476B27" w14:paraId="49100682" w14:textId="77777777">
        <w:tc>
          <w:tcPr>
            <w:tcW w:w="1838" w:type="dxa"/>
          </w:tcPr>
          <w:p w14:paraId="498B953F" w14:textId="77777777" w:rsidR="00476B27" w:rsidRDefault="00D458A0">
            <w:pPr>
              <w:spacing w:after="0"/>
              <w:rPr>
                <w:sz w:val="20"/>
                <w:szCs w:val="20"/>
              </w:rPr>
            </w:pPr>
            <w:r>
              <w:rPr>
                <w:sz w:val="20"/>
                <w:szCs w:val="20"/>
              </w:rPr>
              <w:t xml:space="preserve">Nordic </w:t>
            </w:r>
          </w:p>
        </w:tc>
        <w:tc>
          <w:tcPr>
            <w:tcW w:w="3686" w:type="dxa"/>
          </w:tcPr>
          <w:p w14:paraId="0AE9722C" w14:textId="77777777" w:rsidR="00476B27" w:rsidRDefault="00D458A0">
            <w:pPr>
              <w:spacing w:after="0"/>
              <w:rPr>
                <w:sz w:val="20"/>
                <w:szCs w:val="20"/>
              </w:rPr>
            </w:pPr>
            <w:r>
              <w:rPr>
                <w:sz w:val="20"/>
                <w:szCs w:val="20"/>
              </w:rPr>
              <w:t>Ericsson and CATT proposal could be discussed</w:t>
            </w:r>
          </w:p>
        </w:tc>
        <w:tc>
          <w:tcPr>
            <w:tcW w:w="4933" w:type="dxa"/>
          </w:tcPr>
          <w:p w14:paraId="38CDC51F" w14:textId="77777777" w:rsidR="00476B27" w:rsidRDefault="00476B27">
            <w:pPr>
              <w:spacing w:after="0"/>
              <w:rPr>
                <w:sz w:val="20"/>
                <w:szCs w:val="20"/>
              </w:rPr>
            </w:pPr>
          </w:p>
        </w:tc>
      </w:tr>
      <w:tr w:rsidR="00476B27" w14:paraId="6CC03AB1" w14:textId="77777777">
        <w:tc>
          <w:tcPr>
            <w:tcW w:w="1838" w:type="dxa"/>
          </w:tcPr>
          <w:p w14:paraId="06D697AD" w14:textId="77777777" w:rsidR="00476B27" w:rsidRDefault="00D458A0">
            <w:pPr>
              <w:spacing w:after="0"/>
              <w:rPr>
                <w:sz w:val="20"/>
                <w:szCs w:val="20"/>
              </w:rPr>
            </w:pPr>
            <w:r>
              <w:rPr>
                <w:sz w:val="20"/>
                <w:szCs w:val="20"/>
              </w:rPr>
              <w:t>MediaTek</w:t>
            </w:r>
          </w:p>
        </w:tc>
        <w:tc>
          <w:tcPr>
            <w:tcW w:w="3686" w:type="dxa"/>
          </w:tcPr>
          <w:p w14:paraId="71857148" w14:textId="77777777" w:rsidR="00476B27" w:rsidRDefault="00D458A0">
            <w:pPr>
              <w:spacing w:after="0"/>
              <w:rPr>
                <w:sz w:val="20"/>
                <w:szCs w:val="20"/>
              </w:rPr>
            </w:pPr>
            <w:r>
              <w:rPr>
                <w:sz w:val="20"/>
                <w:szCs w:val="20"/>
              </w:rPr>
              <w:t>Y</w:t>
            </w:r>
          </w:p>
        </w:tc>
        <w:tc>
          <w:tcPr>
            <w:tcW w:w="4933" w:type="dxa"/>
          </w:tcPr>
          <w:p w14:paraId="2757C228" w14:textId="77777777" w:rsidR="00476B27" w:rsidRDefault="00D458A0">
            <w:pPr>
              <w:spacing w:after="0"/>
              <w:rPr>
                <w:sz w:val="20"/>
                <w:szCs w:val="20"/>
              </w:rPr>
            </w:pPr>
            <w:r>
              <w:rPr>
                <w:sz w:val="20"/>
                <w:szCs w:val="20"/>
              </w:rPr>
              <w:t>Support to discuss Proposal 2 by CATT and the proposal 1 by Ericsson. Not support discussing others.</w:t>
            </w:r>
          </w:p>
        </w:tc>
      </w:tr>
      <w:tr w:rsidR="00476B27" w14:paraId="5BDEC26F" w14:textId="77777777">
        <w:tc>
          <w:tcPr>
            <w:tcW w:w="1838" w:type="dxa"/>
          </w:tcPr>
          <w:p w14:paraId="2598810D" w14:textId="77777777" w:rsidR="00476B27" w:rsidRDefault="00D458A0">
            <w:pPr>
              <w:spacing w:after="0"/>
              <w:rPr>
                <w:sz w:val="20"/>
                <w:szCs w:val="20"/>
              </w:rPr>
            </w:pPr>
            <w:r>
              <w:rPr>
                <w:rFonts w:hint="eastAsia"/>
                <w:sz w:val="20"/>
                <w:szCs w:val="20"/>
              </w:rPr>
              <w:t>Spreadtrum</w:t>
            </w:r>
          </w:p>
        </w:tc>
        <w:tc>
          <w:tcPr>
            <w:tcW w:w="3686" w:type="dxa"/>
          </w:tcPr>
          <w:p w14:paraId="669BA729" w14:textId="77777777" w:rsidR="00476B27" w:rsidRDefault="00D458A0">
            <w:pPr>
              <w:spacing w:after="0"/>
              <w:rPr>
                <w:sz w:val="20"/>
                <w:szCs w:val="20"/>
              </w:rPr>
            </w:pPr>
            <w:r>
              <w:rPr>
                <w:rFonts w:hint="eastAsia"/>
                <w:sz w:val="20"/>
                <w:szCs w:val="20"/>
              </w:rPr>
              <w:t>Y</w:t>
            </w:r>
          </w:p>
        </w:tc>
        <w:tc>
          <w:tcPr>
            <w:tcW w:w="4933" w:type="dxa"/>
          </w:tcPr>
          <w:p w14:paraId="7C68CF1F" w14:textId="77777777" w:rsidR="00476B27" w:rsidRDefault="00D458A0">
            <w:pPr>
              <w:spacing w:after="0"/>
              <w:rPr>
                <w:sz w:val="20"/>
                <w:szCs w:val="20"/>
              </w:rPr>
            </w:pPr>
            <w:r>
              <w:rPr>
                <w:sz w:val="20"/>
                <w:szCs w:val="20"/>
              </w:rPr>
              <w:t>W</w:t>
            </w:r>
            <w:r>
              <w:rPr>
                <w:rFonts w:hint="eastAsia"/>
                <w:sz w:val="20"/>
                <w:szCs w:val="20"/>
              </w:rPr>
              <w:t xml:space="preserve">e </w:t>
            </w:r>
            <w:r>
              <w:rPr>
                <w:sz w:val="20"/>
                <w:szCs w:val="20"/>
              </w:rPr>
              <w:t>would like to discuss “the minimum gap between SSB and the associated PEI-PDCCH” which is useful for gNB to configure proper PEI-PDCCH</w:t>
            </w:r>
          </w:p>
        </w:tc>
      </w:tr>
      <w:tr w:rsidR="00476B27" w14:paraId="234FE292" w14:textId="77777777">
        <w:tc>
          <w:tcPr>
            <w:tcW w:w="1838" w:type="dxa"/>
          </w:tcPr>
          <w:p w14:paraId="0BD60501" w14:textId="77777777" w:rsidR="00476B27" w:rsidRDefault="00D458A0">
            <w:pPr>
              <w:spacing w:after="0"/>
              <w:rPr>
                <w:sz w:val="20"/>
                <w:szCs w:val="20"/>
              </w:rPr>
            </w:pPr>
            <w:r>
              <w:t>CATT</w:t>
            </w:r>
          </w:p>
        </w:tc>
        <w:tc>
          <w:tcPr>
            <w:tcW w:w="3686" w:type="dxa"/>
          </w:tcPr>
          <w:p w14:paraId="2C8AA153" w14:textId="77777777" w:rsidR="00476B27" w:rsidRDefault="00D458A0">
            <w:pPr>
              <w:spacing w:after="0"/>
              <w:rPr>
                <w:sz w:val="20"/>
                <w:szCs w:val="20"/>
              </w:rPr>
            </w:pPr>
            <w:r>
              <w:t>Y</w:t>
            </w:r>
          </w:p>
        </w:tc>
        <w:tc>
          <w:tcPr>
            <w:tcW w:w="4933" w:type="dxa"/>
          </w:tcPr>
          <w:p w14:paraId="5D5BBC33" w14:textId="77777777" w:rsidR="00476B27" w:rsidRDefault="00D458A0">
            <w:pPr>
              <w:spacing w:after="0"/>
              <w:rPr>
                <w:sz w:val="20"/>
                <w:szCs w:val="20"/>
              </w:rPr>
            </w:pPr>
            <w:r>
              <w:t>CATT and Ericsson’s proposals</w:t>
            </w:r>
          </w:p>
        </w:tc>
      </w:tr>
      <w:tr w:rsidR="00476B27" w14:paraId="69C4A0AD" w14:textId="77777777">
        <w:tc>
          <w:tcPr>
            <w:tcW w:w="1838" w:type="dxa"/>
          </w:tcPr>
          <w:p w14:paraId="4AB3C00C" w14:textId="77777777" w:rsidR="00476B27" w:rsidRDefault="00D458A0">
            <w:pPr>
              <w:spacing w:after="0"/>
              <w:rPr>
                <w:sz w:val="20"/>
                <w:szCs w:val="20"/>
              </w:rPr>
            </w:pPr>
            <w:r>
              <w:rPr>
                <w:sz w:val="20"/>
                <w:szCs w:val="20"/>
              </w:rPr>
              <w:t>Huawei, HiSilicon</w:t>
            </w:r>
          </w:p>
        </w:tc>
        <w:tc>
          <w:tcPr>
            <w:tcW w:w="3686" w:type="dxa"/>
          </w:tcPr>
          <w:p w14:paraId="6CDB715C" w14:textId="77777777" w:rsidR="00476B27" w:rsidRDefault="00476B27">
            <w:pPr>
              <w:spacing w:after="0"/>
              <w:rPr>
                <w:sz w:val="20"/>
                <w:szCs w:val="20"/>
              </w:rPr>
            </w:pPr>
          </w:p>
        </w:tc>
        <w:tc>
          <w:tcPr>
            <w:tcW w:w="4933" w:type="dxa"/>
          </w:tcPr>
          <w:p w14:paraId="3998D0EE" w14:textId="77777777" w:rsidR="00476B27" w:rsidRDefault="00D458A0">
            <w:pPr>
              <w:spacing w:after="0"/>
              <w:rPr>
                <w:sz w:val="20"/>
                <w:szCs w:val="20"/>
              </w:rPr>
            </w:pPr>
            <w:r>
              <w:rPr>
                <w:sz w:val="20"/>
                <w:szCs w:val="20"/>
              </w:rPr>
              <w:t xml:space="preserve">CATT’s proposal 1 and Ericsson’s proposal seems OK to be discussed. </w:t>
            </w:r>
          </w:p>
          <w:p w14:paraId="369413B4" w14:textId="77777777" w:rsidR="00476B27" w:rsidRDefault="00476B27">
            <w:pPr>
              <w:spacing w:after="0"/>
              <w:rPr>
                <w:sz w:val="20"/>
                <w:szCs w:val="20"/>
              </w:rPr>
            </w:pPr>
          </w:p>
        </w:tc>
      </w:tr>
      <w:tr w:rsidR="00476B27" w14:paraId="397F350A" w14:textId="77777777">
        <w:tc>
          <w:tcPr>
            <w:tcW w:w="1838" w:type="dxa"/>
          </w:tcPr>
          <w:p w14:paraId="37550735" w14:textId="77777777" w:rsidR="00476B27" w:rsidRDefault="00D458A0">
            <w:pPr>
              <w:spacing w:after="0"/>
              <w:rPr>
                <w:sz w:val="20"/>
                <w:szCs w:val="20"/>
              </w:rPr>
            </w:pPr>
            <w:r>
              <w:rPr>
                <w:sz w:val="20"/>
                <w:szCs w:val="20"/>
              </w:rPr>
              <w:t>Intel</w:t>
            </w:r>
          </w:p>
        </w:tc>
        <w:tc>
          <w:tcPr>
            <w:tcW w:w="3686" w:type="dxa"/>
          </w:tcPr>
          <w:p w14:paraId="5402477B" w14:textId="77777777" w:rsidR="00476B27" w:rsidRDefault="00D458A0">
            <w:pPr>
              <w:spacing w:after="0"/>
              <w:rPr>
                <w:sz w:val="20"/>
                <w:szCs w:val="20"/>
              </w:rPr>
            </w:pPr>
            <w:r>
              <w:rPr>
                <w:sz w:val="20"/>
                <w:szCs w:val="20"/>
              </w:rPr>
              <w:t>Y</w:t>
            </w:r>
          </w:p>
        </w:tc>
        <w:tc>
          <w:tcPr>
            <w:tcW w:w="4933" w:type="dxa"/>
          </w:tcPr>
          <w:p w14:paraId="767D219B" w14:textId="77777777" w:rsidR="00476B27" w:rsidRDefault="00D458A0">
            <w:pPr>
              <w:spacing w:after="0"/>
              <w:rPr>
                <w:sz w:val="20"/>
                <w:szCs w:val="20"/>
              </w:rPr>
            </w:pPr>
            <w:r>
              <w:rPr>
                <w:sz w:val="20"/>
                <w:szCs w:val="20"/>
              </w:rPr>
              <w:t>CATT and E/// proposals</w:t>
            </w:r>
          </w:p>
        </w:tc>
      </w:tr>
      <w:tr w:rsidR="00476B27" w14:paraId="664332E0" w14:textId="77777777">
        <w:tc>
          <w:tcPr>
            <w:tcW w:w="1838" w:type="dxa"/>
          </w:tcPr>
          <w:p w14:paraId="602292AD" w14:textId="77777777" w:rsidR="00476B27" w:rsidRDefault="00D458A0">
            <w:pPr>
              <w:spacing w:after="0"/>
              <w:rPr>
                <w:sz w:val="20"/>
                <w:szCs w:val="20"/>
              </w:rPr>
            </w:pPr>
            <w:r>
              <w:rPr>
                <w:sz w:val="20"/>
                <w:szCs w:val="20"/>
              </w:rPr>
              <w:t>Ericsson</w:t>
            </w:r>
          </w:p>
        </w:tc>
        <w:tc>
          <w:tcPr>
            <w:tcW w:w="3686" w:type="dxa"/>
          </w:tcPr>
          <w:p w14:paraId="2961F315" w14:textId="77777777" w:rsidR="00476B27" w:rsidRDefault="00D458A0">
            <w:pPr>
              <w:spacing w:after="0"/>
              <w:rPr>
                <w:sz w:val="20"/>
                <w:szCs w:val="20"/>
              </w:rPr>
            </w:pPr>
            <w:r>
              <w:rPr>
                <w:sz w:val="20"/>
                <w:szCs w:val="20"/>
              </w:rPr>
              <w:t>Y</w:t>
            </w:r>
          </w:p>
        </w:tc>
        <w:tc>
          <w:tcPr>
            <w:tcW w:w="4933" w:type="dxa"/>
          </w:tcPr>
          <w:p w14:paraId="2DB72640" w14:textId="77777777" w:rsidR="00476B27" w:rsidRDefault="00D458A0">
            <w:pPr>
              <w:spacing w:after="0"/>
              <w:rPr>
                <w:sz w:val="20"/>
                <w:szCs w:val="20"/>
              </w:rPr>
            </w:pPr>
            <w:r>
              <w:rPr>
                <w:sz w:val="20"/>
                <w:szCs w:val="20"/>
              </w:rPr>
              <w:t>CATT and Ericsson proposals.</w:t>
            </w:r>
          </w:p>
        </w:tc>
      </w:tr>
      <w:tr w:rsidR="00476B27" w14:paraId="0993F055" w14:textId="77777777">
        <w:tc>
          <w:tcPr>
            <w:tcW w:w="1838" w:type="dxa"/>
          </w:tcPr>
          <w:p w14:paraId="3B039C1C" w14:textId="77777777" w:rsidR="00476B27" w:rsidRDefault="00D458A0">
            <w:pPr>
              <w:spacing w:after="0"/>
              <w:rPr>
                <w:sz w:val="20"/>
                <w:szCs w:val="20"/>
              </w:rPr>
            </w:pPr>
            <w:r>
              <w:rPr>
                <w:sz w:val="20"/>
                <w:szCs w:val="20"/>
              </w:rPr>
              <w:t>Apple</w:t>
            </w:r>
          </w:p>
        </w:tc>
        <w:tc>
          <w:tcPr>
            <w:tcW w:w="3686" w:type="dxa"/>
          </w:tcPr>
          <w:p w14:paraId="1488A4C2" w14:textId="77777777" w:rsidR="00476B27" w:rsidRDefault="00D458A0">
            <w:pPr>
              <w:spacing w:after="0"/>
              <w:rPr>
                <w:sz w:val="20"/>
                <w:szCs w:val="20"/>
              </w:rPr>
            </w:pPr>
            <w:r>
              <w:rPr>
                <w:sz w:val="20"/>
                <w:szCs w:val="20"/>
              </w:rPr>
              <w:t>Y</w:t>
            </w:r>
          </w:p>
        </w:tc>
        <w:tc>
          <w:tcPr>
            <w:tcW w:w="4933" w:type="dxa"/>
          </w:tcPr>
          <w:p w14:paraId="59255DFF" w14:textId="77777777" w:rsidR="00476B27" w:rsidRDefault="00D458A0">
            <w:pPr>
              <w:spacing w:after="0"/>
              <w:rPr>
                <w:b/>
                <w:bCs/>
                <w:sz w:val="20"/>
                <w:szCs w:val="20"/>
              </w:rPr>
            </w:pPr>
            <w:r>
              <w:rPr>
                <w:b/>
                <w:bCs/>
                <w:sz w:val="20"/>
                <w:szCs w:val="20"/>
              </w:rPr>
              <w:t>(Moderator: No information for being counted in the statistics below)</w:t>
            </w:r>
          </w:p>
        </w:tc>
      </w:tr>
      <w:tr w:rsidR="00476B27" w14:paraId="306988D8" w14:textId="77777777">
        <w:tc>
          <w:tcPr>
            <w:tcW w:w="1838" w:type="dxa"/>
          </w:tcPr>
          <w:p w14:paraId="0B77A78D" w14:textId="77777777" w:rsidR="00476B27" w:rsidRDefault="00476B27">
            <w:pPr>
              <w:spacing w:after="0"/>
              <w:rPr>
                <w:sz w:val="20"/>
                <w:szCs w:val="20"/>
              </w:rPr>
            </w:pPr>
          </w:p>
        </w:tc>
        <w:tc>
          <w:tcPr>
            <w:tcW w:w="3686" w:type="dxa"/>
          </w:tcPr>
          <w:p w14:paraId="08638852" w14:textId="77777777" w:rsidR="00476B27" w:rsidRDefault="00476B27">
            <w:pPr>
              <w:spacing w:after="0"/>
              <w:rPr>
                <w:sz w:val="20"/>
                <w:szCs w:val="20"/>
              </w:rPr>
            </w:pPr>
          </w:p>
        </w:tc>
        <w:tc>
          <w:tcPr>
            <w:tcW w:w="4933" w:type="dxa"/>
          </w:tcPr>
          <w:p w14:paraId="6D7158D3" w14:textId="77777777" w:rsidR="00476B27" w:rsidRDefault="00476B27">
            <w:pPr>
              <w:spacing w:after="0"/>
              <w:rPr>
                <w:sz w:val="20"/>
                <w:szCs w:val="20"/>
              </w:rPr>
            </w:pPr>
          </w:p>
        </w:tc>
      </w:tr>
      <w:tr w:rsidR="00476B27" w14:paraId="1B9D427E" w14:textId="77777777">
        <w:tc>
          <w:tcPr>
            <w:tcW w:w="1838" w:type="dxa"/>
          </w:tcPr>
          <w:p w14:paraId="5BB3996A" w14:textId="77777777" w:rsidR="00476B27" w:rsidRDefault="00D458A0">
            <w:pPr>
              <w:spacing w:after="0"/>
              <w:rPr>
                <w:b/>
                <w:bCs/>
                <w:sz w:val="20"/>
                <w:szCs w:val="20"/>
              </w:rPr>
            </w:pPr>
            <w:r>
              <w:rPr>
                <w:b/>
                <w:bCs/>
                <w:sz w:val="20"/>
                <w:szCs w:val="20"/>
              </w:rPr>
              <w:t>Ratio of Y for Ericsson proposal 1</w:t>
            </w:r>
          </w:p>
        </w:tc>
        <w:tc>
          <w:tcPr>
            <w:tcW w:w="3686" w:type="dxa"/>
          </w:tcPr>
          <w:p w14:paraId="14115446" w14:textId="77777777" w:rsidR="00476B27" w:rsidRDefault="00D458A0">
            <w:pPr>
              <w:spacing w:after="0"/>
              <w:rPr>
                <w:b/>
                <w:bCs/>
                <w:sz w:val="20"/>
                <w:szCs w:val="20"/>
              </w:rPr>
            </w:pPr>
            <w:r>
              <w:rPr>
                <w:b/>
                <w:bCs/>
                <w:sz w:val="20"/>
                <w:szCs w:val="20"/>
              </w:rPr>
              <w:t>85% (6/7)</w:t>
            </w:r>
          </w:p>
        </w:tc>
        <w:tc>
          <w:tcPr>
            <w:tcW w:w="4933" w:type="dxa"/>
          </w:tcPr>
          <w:p w14:paraId="77DAAFF5" w14:textId="77777777" w:rsidR="00476B27" w:rsidRDefault="00D458A0">
            <w:pPr>
              <w:spacing w:after="0"/>
              <w:rPr>
                <w:sz w:val="20"/>
                <w:szCs w:val="20"/>
              </w:rPr>
            </w:pPr>
            <w:r>
              <w:rPr>
                <w:sz w:val="20"/>
                <w:szCs w:val="20"/>
              </w:rPr>
              <w:t xml:space="preserve">Selected by session chair (Xiaodong) for email discussion </w:t>
            </w:r>
            <w:r>
              <w:rPr>
                <w:b/>
                <w:bCs/>
                <w:sz w:val="20"/>
                <w:szCs w:val="20"/>
              </w:rPr>
              <w:t>as Proposal 2.4-1</w:t>
            </w:r>
          </w:p>
        </w:tc>
      </w:tr>
      <w:tr w:rsidR="00476B27" w14:paraId="23084FB4" w14:textId="77777777">
        <w:tc>
          <w:tcPr>
            <w:tcW w:w="1838" w:type="dxa"/>
          </w:tcPr>
          <w:p w14:paraId="7B0C923E" w14:textId="77777777" w:rsidR="00476B27" w:rsidRDefault="00D458A0">
            <w:pPr>
              <w:spacing w:after="0"/>
              <w:rPr>
                <w:b/>
                <w:bCs/>
                <w:sz w:val="20"/>
                <w:szCs w:val="20"/>
              </w:rPr>
            </w:pPr>
            <w:r>
              <w:rPr>
                <w:b/>
                <w:bCs/>
                <w:sz w:val="20"/>
                <w:szCs w:val="20"/>
              </w:rPr>
              <w:t>Ratio of Y for CATT proposal 1</w:t>
            </w:r>
          </w:p>
        </w:tc>
        <w:tc>
          <w:tcPr>
            <w:tcW w:w="3686" w:type="dxa"/>
          </w:tcPr>
          <w:p w14:paraId="2C5356C0" w14:textId="77777777" w:rsidR="00476B27" w:rsidRDefault="00D458A0">
            <w:pPr>
              <w:spacing w:after="0"/>
              <w:rPr>
                <w:b/>
                <w:bCs/>
                <w:sz w:val="20"/>
                <w:szCs w:val="20"/>
              </w:rPr>
            </w:pPr>
            <w:r>
              <w:rPr>
                <w:b/>
                <w:bCs/>
                <w:sz w:val="20"/>
                <w:szCs w:val="20"/>
              </w:rPr>
              <w:t>71% (5/7)</w:t>
            </w:r>
          </w:p>
        </w:tc>
        <w:tc>
          <w:tcPr>
            <w:tcW w:w="4933" w:type="dxa"/>
          </w:tcPr>
          <w:p w14:paraId="1433D1E7" w14:textId="77777777" w:rsidR="00476B27" w:rsidRDefault="00D458A0">
            <w:pPr>
              <w:spacing w:after="0"/>
              <w:rPr>
                <w:sz w:val="20"/>
                <w:szCs w:val="20"/>
              </w:rPr>
            </w:pPr>
            <w:r>
              <w:rPr>
                <w:sz w:val="20"/>
                <w:szCs w:val="20"/>
              </w:rPr>
              <w:t xml:space="preserve">Selected by session chair (Xiaodong) for email discussion </w:t>
            </w:r>
            <w:r>
              <w:rPr>
                <w:b/>
                <w:bCs/>
                <w:sz w:val="20"/>
                <w:szCs w:val="20"/>
              </w:rPr>
              <w:t>as Proposal 2.4-2</w:t>
            </w:r>
          </w:p>
        </w:tc>
      </w:tr>
      <w:tr w:rsidR="00476B27" w14:paraId="3BBF23C5" w14:textId="77777777">
        <w:tc>
          <w:tcPr>
            <w:tcW w:w="1838" w:type="dxa"/>
          </w:tcPr>
          <w:p w14:paraId="10E67C7E" w14:textId="77777777" w:rsidR="00476B27" w:rsidRDefault="00D458A0">
            <w:pPr>
              <w:spacing w:after="0"/>
              <w:rPr>
                <w:b/>
                <w:bCs/>
                <w:sz w:val="20"/>
                <w:szCs w:val="20"/>
              </w:rPr>
            </w:pPr>
            <w:r>
              <w:rPr>
                <w:b/>
                <w:bCs/>
                <w:sz w:val="20"/>
                <w:szCs w:val="20"/>
              </w:rPr>
              <w:t>Ratio of Y for CATT proposal 2</w:t>
            </w:r>
          </w:p>
        </w:tc>
        <w:tc>
          <w:tcPr>
            <w:tcW w:w="3686" w:type="dxa"/>
          </w:tcPr>
          <w:p w14:paraId="7542A7EA" w14:textId="77777777" w:rsidR="00476B27" w:rsidRDefault="00D458A0">
            <w:pPr>
              <w:spacing w:after="0"/>
              <w:rPr>
                <w:b/>
                <w:bCs/>
                <w:sz w:val="20"/>
                <w:szCs w:val="20"/>
              </w:rPr>
            </w:pPr>
            <w:r>
              <w:rPr>
                <w:b/>
                <w:bCs/>
                <w:sz w:val="20"/>
                <w:szCs w:val="20"/>
              </w:rPr>
              <w:t>71% (5/7)</w:t>
            </w:r>
          </w:p>
        </w:tc>
        <w:tc>
          <w:tcPr>
            <w:tcW w:w="4933" w:type="dxa"/>
          </w:tcPr>
          <w:p w14:paraId="1930BA6A" w14:textId="77777777" w:rsidR="00476B27" w:rsidRDefault="00D458A0">
            <w:pPr>
              <w:spacing w:after="0"/>
              <w:rPr>
                <w:sz w:val="20"/>
                <w:szCs w:val="20"/>
              </w:rPr>
            </w:pPr>
            <w:r>
              <w:rPr>
                <w:sz w:val="20"/>
                <w:szCs w:val="20"/>
              </w:rPr>
              <w:t>Selected by session chair (Xiaodong) for email discussion</w:t>
            </w:r>
          </w:p>
          <w:p w14:paraId="7D6C3877" w14:textId="77777777" w:rsidR="00476B27" w:rsidRDefault="00D458A0">
            <w:pPr>
              <w:spacing w:after="0"/>
              <w:rPr>
                <w:sz w:val="20"/>
                <w:szCs w:val="20"/>
              </w:rPr>
            </w:pPr>
            <w:r>
              <w:rPr>
                <w:b/>
                <w:bCs/>
                <w:sz w:val="20"/>
                <w:szCs w:val="20"/>
              </w:rPr>
              <w:t>as Proposal 2.4-3</w:t>
            </w:r>
          </w:p>
        </w:tc>
      </w:tr>
    </w:tbl>
    <w:p w14:paraId="2ECBFDD5" w14:textId="77777777" w:rsidR="00476B27" w:rsidRDefault="00476B27">
      <w:pPr>
        <w:spacing w:after="0"/>
        <w:rPr>
          <w:sz w:val="22"/>
          <w:szCs w:val="22"/>
        </w:rPr>
      </w:pPr>
    </w:p>
    <w:p w14:paraId="62D58FDF" w14:textId="77777777" w:rsidR="00476B27" w:rsidRDefault="00476B27">
      <w:pPr>
        <w:spacing w:after="0"/>
        <w:rPr>
          <w:sz w:val="22"/>
          <w:szCs w:val="22"/>
        </w:rPr>
      </w:pPr>
    </w:p>
    <w:p w14:paraId="35FD4065" w14:textId="61326781" w:rsidR="00476B27" w:rsidRDefault="00D458A0">
      <w:pPr>
        <w:spacing w:after="0"/>
        <w:rPr>
          <w:sz w:val="22"/>
          <w:szCs w:val="22"/>
        </w:rPr>
      </w:pPr>
      <w:r>
        <w:rPr>
          <w:sz w:val="22"/>
          <w:szCs w:val="22"/>
        </w:rPr>
        <w:t xml:space="preserve">According to session chair’s selection, the following list </w:t>
      </w:r>
      <w:r>
        <w:rPr>
          <w:b/>
          <w:bCs/>
          <w:sz w:val="22"/>
          <w:szCs w:val="22"/>
          <w:u w:val="single"/>
        </w:rPr>
        <w:t>Proposals 2.4-1</w:t>
      </w:r>
      <w:r>
        <w:rPr>
          <w:b/>
          <w:bCs/>
          <w:sz w:val="22"/>
          <w:szCs w:val="22"/>
        </w:rPr>
        <w:t xml:space="preserve">, </w:t>
      </w:r>
      <w:r>
        <w:rPr>
          <w:b/>
          <w:bCs/>
          <w:sz w:val="22"/>
          <w:szCs w:val="22"/>
          <w:u w:val="single"/>
        </w:rPr>
        <w:t>Proposal 2.4-2</w:t>
      </w:r>
      <w:r>
        <w:rPr>
          <w:b/>
          <w:bCs/>
          <w:sz w:val="22"/>
          <w:szCs w:val="22"/>
        </w:rPr>
        <w:t xml:space="preserve"> and </w:t>
      </w:r>
      <w:r>
        <w:rPr>
          <w:b/>
          <w:bCs/>
          <w:sz w:val="22"/>
          <w:szCs w:val="22"/>
          <w:u w:val="single"/>
        </w:rPr>
        <w:t>Proposal 2.4-3</w:t>
      </w:r>
      <w:r>
        <w:rPr>
          <w:sz w:val="22"/>
          <w:szCs w:val="22"/>
        </w:rPr>
        <w:t xml:space="preserve"> for companies to provide further inputs to </w:t>
      </w:r>
      <w:r w:rsidRPr="00670C85">
        <w:rPr>
          <w:sz w:val="22"/>
          <w:szCs w:val="22"/>
          <w:highlight w:val="lightGray"/>
        </w:rPr>
        <w:fldChar w:fldCharType="begin"/>
      </w:r>
      <w:r w:rsidRPr="00670C85">
        <w:rPr>
          <w:sz w:val="22"/>
          <w:szCs w:val="22"/>
          <w:highlight w:val="lightGray"/>
        </w:rPr>
        <w:instrText xml:space="preserve"> REF _Ref102949565 \h </w:instrText>
      </w:r>
      <w:r w:rsidR="00670C85">
        <w:rPr>
          <w:sz w:val="22"/>
          <w:szCs w:val="22"/>
          <w:highlight w:val="lightGray"/>
        </w:rPr>
        <w:instrText xml:space="preserve"> \* MERGEFORMAT </w:instrText>
      </w:r>
      <w:r w:rsidRPr="00670C85">
        <w:rPr>
          <w:sz w:val="22"/>
          <w:szCs w:val="22"/>
          <w:highlight w:val="lightGray"/>
        </w:rPr>
      </w:r>
      <w:r w:rsidRPr="00670C85">
        <w:rPr>
          <w:sz w:val="22"/>
          <w:szCs w:val="22"/>
          <w:highlight w:val="lightGray"/>
        </w:rPr>
        <w:fldChar w:fldCharType="separate"/>
      </w:r>
      <w:r w:rsidRPr="00670C85">
        <w:rPr>
          <w:b/>
          <w:bCs/>
          <w:sz w:val="22"/>
          <w:szCs w:val="22"/>
          <w:highlight w:val="lightGray"/>
        </w:rPr>
        <w:t>Table 3</w:t>
      </w:r>
      <w:r w:rsidRPr="00670C85">
        <w:rPr>
          <w:sz w:val="22"/>
          <w:szCs w:val="22"/>
          <w:highlight w:val="lightGray"/>
        </w:rPr>
        <w:fldChar w:fldCharType="end"/>
      </w:r>
      <w:r>
        <w:rPr>
          <w:sz w:val="22"/>
          <w:szCs w:val="22"/>
        </w:rPr>
        <w:t xml:space="preserve">, </w:t>
      </w:r>
      <w:r w:rsidRPr="00670C85">
        <w:rPr>
          <w:sz w:val="22"/>
          <w:szCs w:val="22"/>
          <w:highlight w:val="lightGray"/>
        </w:rPr>
        <w:fldChar w:fldCharType="begin"/>
      </w:r>
      <w:r w:rsidRPr="00670C85">
        <w:rPr>
          <w:sz w:val="22"/>
          <w:szCs w:val="22"/>
          <w:highlight w:val="lightGray"/>
        </w:rPr>
        <w:instrText xml:space="preserve"> REF _Ref102949947 \h </w:instrText>
      </w:r>
      <w:r w:rsidR="00670C85">
        <w:rPr>
          <w:sz w:val="22"/>
          <w:szCs w:val="22"/>
          <w:highlight w:val="lightGray"/>
        </w:rPr>
        <w:instrText xml:space="preserve"> \* MERGEFORMAT </w:instrText>
      </w:r>
      <w:r w:rsidRPr="00670C85">
        <w:rPr>
          <w:sz w:val="22"/>
          <w:szCs w:val="22"/>
          <w:highlight w:val="lightGray"/>
        </w:rPr>
      </w:r>
      <w:r w:rsidRPr="00670C85">
        <w:rPr>
          <w:sz w:val="22"/>
          <w:szCs w:val="22"/>
          <w:highlight w:val="lightGray"/>
        </w:rPr>
        <w:fldChar w:fldCharType="separate"/>
      </w:r>
      <w:r w:rsidRPr="00670C85">
        <w:rPr>
          <w:b/>
          <w:bCs/>
          <w:sz w:val="22"/>
          <w:szCs w:val="22"/>
          <w:highlight w:val="lightGray"/>
        </w:rPr>
        <w:t>Table 4</w:t>
      </w:r>
      <w:r w:rsidRPr="00670C85">
        <w:rPr>
          <w:sz w:val="22"/>
          <w:szCs w:val="22"/>
          <w:highlight w:val="lightGray"/>
        </w:rPr>
        <w:fldChar w:fldCharType="end"/>
      </w:r>
      <w:r>
        <w:rPr>
          <w:sz w:val="22"/>
          <w:szCs w:val="22"/>
        </w:rPr>
        <w:t xml:space="preserve">, and </w:t>
      </w:r>
      <w:r w:rsidRPr="00670C85">
        <w:rPr>
          <w:sz w:val="22"/>
          <w:szCs w:val="22"/>
          <w:highlight w:val="lightGray"/>
        </w:rPr>
        <w:fldChar w:fldCharType="begin"/>
      </w:r>
      <w:r w:rsidRPr="00670C85">
        <w:rPr>
          <w:sz w:val="22"/>
          <w:szCs w:val="22"/>
          <w:highlight w:val="lightGray"/>
        </w:rPr>
        <w:instrText xml:space="preserve"> REF _Ref102950230 \h </w:instrText>
      </w:r>
      <w:r w:rsidR="00670C85">
        <w:rPr>
          <w:sz w:val="22"/>
          <w:szCs w:val="22"/>
          <w:highlight w:val="lightGray"/>
        </w:rPr>
        <w:instrText xml:space="preserve"> \* MERGEFORMAT </w:instrText>
      </w:r>
      <w:r w:rsidRPr="00670C85">
        <w:rPr>
          <w:sz w:val="22"/>
          <w:szCs w:val="22"/>
          <w:highlight w:val="lightGray"/>
        </w:rPr>
      </w:r>
      <w:r w:rsidRPr="00670C85">
        <w:rPr>
          <w:sz w:val="22"/>
          <w:szCs w:val="22"/>
          <w:highlight w:val="lightGray"/>
        </w:rPr>
        <w:fldChar w:fldCharType="separate"/>
      </w:r>
      <w:r w:rsidRPr="00670C85">
        <w:rPr>
          <w:b/>
          <w:bCs/>
          <w:sz w:val="22"/>
          <w:szCs w:val="22"/>
          <w:highlight w:val="lightGray"/>
        </w:rPr>
        <w:t>Table 5</w:t>
      </w:r>
      <w:r w:rsidRPr="00670C85">
        <w:rPr>
          <w:sz w:val="22"/>
          <w:szCs w:val="22"/>
          <w:highlight w:val="lightGray"/>
        </w:rPr>
        <w:fldChar w:fldCharType="end"/>
      </w:r>
      <w:r>
        <w:rPr>
          <w:sz w:val="22"/>
          <w:szCs w:val="22"/>
        </w:rPr>
        <w:t>, respectively:</w:t>
      </w:r>
    </w:p>
    <w:p w14:paraId="4F9C2920" w14:textId="77777777" w:rsidR="00476B27" w:rsidRDefault="00476B27">
      <w:pPr>
        <w:spacing w:after="0"/>
        <w:rPr>
          <w:b/>
          <w:bCs/>
          <w:sz w:val="22"/>
          <w:szCs w:val="22"/>
          <w:highlight w:val="yellow"/>
          <w:u w:val="single"/>
        </w:rPr>
      </w:pPr>
    </w:p>
    <w:p w14:paraId="34E28093" w14:textId="77777777" w:rsidR="00476B27" w:rsidRDefault="00D458A0">
      <w:pPr>
        <w:spacing w:after="0"/>
        <w:rPr>
          <w:b/>
          <w:bCs/>
          <w:sz w:val="22"/>
          <w:szCs w:val="22"/>
        </w:rPr>
      </w:pPr>
      <w:r w:rsidRPr="00670C85">
        <w:rPr>
          <w:b/>
          <w:bCs/>
          <w:sz w:val="22"/>
          <w:szCs w:val="22"/>
          <w:highlight w:val="lightGray"/>
          <w:u w:val="single"/>
        </w:rPr>
        <w:t>Proposal 2.4-1</w:t>
      </w:r>
      <w:r w:rsidRPr="00670C85">
        <w:rPr>
          <w:b/>
          <w:bCs/>
          <w:sz w:val="22"/>
          <w:szCs w:val="22"/>
          <w:highlight w:val="lightGray"/>
        </w:rPr>
        <w:t>:</w:t>
      </w:r>
      <w:r>
        <w:rPr>
          <w:b/>
          <w:bCs/>
          <w:sz w:val="22"/>
          <w:szCs w:val="22"/>
        </w:rPr>
        <w:t xml:space="preserve"> Adopt TP1 for 38.213-h10, subclause 10.1 to reflect BDs/CCEs when searchSpaceZero is used for PEI.</w:t>
      </w:r>
    </w:p>
    <w:p w14:paraId="706B59F8" w14:textId="77777777" w:rsidR="00476B27" w:rsidRDefault="00476B27">
      <w:pPr>
        <w:spacing w:after="0"/>
        <w:rPr>
          <w:b/>
          <w:bCs/>
          <w:sz w:val="22"/>
          <w:szCs w:val="22"/>
          <w:lang w:eastAsia="zh-CN"/>
        </w:rPr>
      </w:pPr>
    </w:p>
    <w:tbl>
      <w:tblPr>
        <w:tblStyle w:val="TableGrid"/>
        <w:tblW w:w="0" w:type="auto"/>
        <w:tblLook w:val="04A0" w:firstRow="1" w:lastRow="0" w:firstColumn="1" w:lastColumn="0" w:noHBand="0" w:noVBand="1"/>
      </w:tblPr>
      <w:tblGrid>
        <w:gridCol w:w="10457"/>
      </w:tblGrid>
      <w:tr w:rsidR="00476B27" w14:paraId="1E33736A" w14:textId="77777777">
        <w:tc>
          <w:tcPr>
            <w:tcW w:w="10457" w:type="dxa"/>
          </w:tcPr>
          <w:p w14:paraId="616785BD" w14:textId="77777777" w:rsidR="00476B27" w:rsidRDefault="00D458A0">
            <w:pPr>
              <w:spacing w:after="0"/>
              <w:rPr>
                <w:sz w:val="20"/>
                <w:szCs w:val="20"/>
                <w:lang w:eastAsia="zh-CN"/>
              </w:rPr>
            </w:pPr>
            <w:r>
              <w:rPr>
                <w:sz w:val="20"/>
                <w:szCs w:val="20"/>
                <w:lang w:eastAsia="zh-CN"/>
              </w:rPr>
              <w:t>&lt;begin TP1 for 38.213-h10, subclause 10.1&gt;</w:t>
            </w:r>
          </w:p>
          <w:p w14:paraId="5B828D3C" w14:textId="77777777" w:rsidR="00476B27" w:rsidRDefault="00D458A0">
            <w:pPr>
              <w:spacing w:after="0"/>
              <w:rPr>
                <w:rFonts w:eastAsia="SimSun"/>
                <w:sz w:val="20"/>
                <w:szCs w:val="20"/>
              </w:rPr>
            </w:pPr>
            <w:r>
              <w:rPr>
                <w:rFonts w:eastAsia="SimSun"/>
                <w:sz w:val="20"/>
                <w:szCs w:val="20"/>
              </w:rPr>
              <w:t xml:space="preserve">If a UE is not provided </w:t>
            </w:r>
            <w:r>
              <w:rPr>
                <w:rFonts w:eastAsia="SimSun"/>
                <w:i/>
                <w:iCs/>
                <w:sz w:val="20"/>
                <w:szCs w:val="20"/>
                <w:lang w:eastAsia="zh-CN"/>
              </w:rPr>
              <w:t>peiSearchSpace</w:t>
            </w:r>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w:t>
            </w:r>
            <w:r>
              <w:rPr>
                <w:rFonts w:eastAsia="SimSun"/>
                <w:color w:val="FF0000"/>
                <w:sz w:val="20"/>
                <w:szCs w:val="20"/>
                <w:u w:val="single"/>
              </w:rPr>
              <w:t xml:space="preserve"> </w:t>
            </w:r>
            <w:r>
              <w:rPr>
                <w:rFonts w:eastAsia="SimSun"/>
                <w:color w:val="FF0000"/>
                <w:sz w:val="20"/>
                <w:szCs w:val="20"/>
              </w:rPr>
              <w:t xml:space="preserve">when the UE is provided a non-zero value for </w:t>
            </w:r>
            <w:r>
              <w:rPr>
                <w:rFonts w:eastAsia="SimSun"/>
                <w:i/>
                <w:iCs/>
                <w:color w:val="FF0000"/>
                <w:sz w:val="20"/>
                <w:szCs w:val="20"/>
                <w:lang w:eastAsia="zh-CN"/>
              </w:rPr>
              <w:t xml:space="preserve">searchSpaceID </w:t>
            </w:r>
            <w:r>
              <w:rPr>
                <w:rFonts w:eastAsia="SimSun"/>
                <w:iCs/>
                <w:color w:val="FF0000"/>
                <w:sz w:val="20"/>
                <w:szCs w:val="20"/>
                <w:lang w:eastAsia="zh-CN"/>
              </w:rPr>
              <w:t>for</w:t>
            </w:r>
            <w:r>
              <w:rPr>
                <w:rFonts w:eastAsia="SimSun"/>
                <w:color w:val="FF0000"/>
                <w:sz w:val="20"/>
                <w:szCs w:val="20"/>
              </w:rPr>
              <w:t xml:space="preserve"> the Type2A-PDCCH CSS set</w:t>
            </w:r>
            <w:r>
              <w:rPr>
                <w:rFonts w:eastAsia="SimSun"/>
                <w:sz w:val="20"/>
                <w:szCs w:val="20"/>
              </w:rPr>
              <w:t>. If the UE is provided</w:t>
            </w:r>
            <w:r>
              <w:rPr>
                <w:rFonts w:eastAsia="SimSun"/>
                <w:i/>
                <w:iCs/>
                <w:sz w:val="20"/>
                <w:szCs w:val="20"/>
                <w:lang w:eastAsia="zh-CN"/>
              </w:rPr>
              <w:t xml:space="preserve"> peiSearchSpace</w:t>
            </w:r>
            <w:r>
              <w:rPr>
                <w:rFonts w:eastAsia="SimSun"/>
                <w:sz w:val="20"/>
                <w:szCs w:val="20"/>
              </w:rPr>
              <w:t xml:space="preserve"> with zero value for the Type2A-PDCCH CSS set index, and for the SS/PBCH block and CORESET multiplexing patterns 2 and 3, the UE determines PDCCH monitoring occasions as described in clause 13 </w:t>
            </w:r>
            <w:r>
              <w:rPr>
                <w:rFonts w:eastAsia="SimSun"/>
                <w:color w:val="FF0000"/>
                <w:sz w:val="20"/>
                <w:szCs w:val="20"/>
              </w:rPr>
              <w:t xml:space="preserve">and the CCE aggregation levels and </w:t>
            </w:r>
            <w:r>
              <w:rPr>
                <w:rFonts w:eastAsia="SimSun"/>
                <w:color w:val="FF0000"/>
                <w:sz w:val="20"/>
                <w:szCs w:val="20"/>
                <w:lang w:eastAsia="ko-KR"/>
              </w:rPr>
              <w:t xml:space="preserve">the </w:t>
            </w:r>
            <w:r>
              <w:rPr>
                <w:rFonts w:eastAsia="SimSun"/>
                <w:color w:val="FF0000"/>
                <w:sz w:val="20"/>
                <w:szCs w:val="20"/>
              </w:rPr>
              <w:t xml:space="preserve">number of PDCCH candidates per CCE aggregation level </w:t>
            </w:r>
            <w:r>
              <w:rPr>
                <w:rFonts w:eastAsia="SimSun"/>
                <w:color w:val="FF0000"/>
                <w:sz w:val="20"/>
                <w:szCs w:val="20"/>
                <w:lang w:eastAsia="ko-KR"/>
              </w:rPr>
              <w:t xml:space="preserve">are </w:t>
            </w:r>
            <w:r>
              <w:rPr>
                <w:rFonts w:eastAsia="SimSun"/>
                <w:color w:val="FF0000"/>
                <w:sz w:val="20"/>
                <w:szCs w:val="20"/>
              </w:rPr>
              <w:t>given in Table 10.1-1</w:t>
            </w:r>
            <w:r>
              <w:rPr>
                <w:rFonts w:eastAsia="SimSun"/>
                <w:sz w:val="20"/>
                <w:szCs w:val="20"/>
              </w:rPr>
              <w:t>.</w:t>
            </w:r>
          </w:p>
          <w:p w14:paraId="3A710E04" w14:textId="77777777" w:rsidR="00476B27" w:rsidRDefault="00D458A0">
            <w:pPr>
              <w:spacing w:after="0"/>
              <w:rPr>
                <w:sz w:val="22"/>
                <w:szCs w:val="22"/>
              </w:rPr>
            </w:pPr>
            <w:r>
              <w:rPr>
                <w:sz w:val="20"/>
                <w:szCs w:val="20"/>
                <w:lang w:eastAsia="zh-CN"/>
              </w:rPr>
              <w:t>&lt;end TP1&gt;</w:t>
            </w:r>
          </w:p>
        </w:tc>
      </w:tr>
    </w:tbl>
    <w:p w14:paraId="36DF79AF" w14:textId="77777777" w:rsidR="00476B27" w:rsidRDefault="00476B27">
      <w:pPr>
        <w:spacing w:after="0"/>
        <w:rPr>
          <w:b/>
          <w:bCs/>
          <w:sz w:val="20"/>
          <w:szCs w:val="20"/>
          <w:lang w:eastAsia="zh-CN"/>
        </w:rPr>
      </w:pPr>
    </w:p>
    <w:p w14:paraId="364BEFB0" w14:textId="3FB0C1A6" w:rsidR="00476B27" w:rsidRDefault="00D458A0">
      <w:pPr>
        <w:spacing w:after="0"/>
        <w:jc w:val="center"/>
        <w:rPr>
          <w:b/>
          <w:bCs/>
          <w:sz w:val="22"/>
          <w:szCs w:val="22"/>
        </w:rPr>
      </w:pPr>
      <w:bookmarkStart w:id="35" w:name="_Ref102949565"/>
      <w:r w:rsidRPr="00670C85">
        <w:rPr>
          <w:b/>
          <w:bCs/>
          <w:sz w:val="22"/>
          <w:szCs w:val="22"/>
          <w:highlight w:val="lightGray"/>
        </w:rPr>
        <w:t xml:space="preserve">Table </w:t>
      </w:r>
      <w:r w:rsidRPr="00670C85">
        <w:rPr>
          <w:b/>
          <w:bCs/>
          <w:sz w:val="22"/>
          <w:szCs w:val="22"/>
          <w:highlight w:val="lightGray"/>
        </w:rPr>
        <w:fldChar w:fldCharType="begin"/>
      </w:r>
      <w:r w:rsidRPr="00670C85">
        <w:rPr>
          <w:b/>
          <w:bCs/>
          <w:sz w:val="22"/>
          <w:szCs w:val="22"/>
          <w:highlight w:val="lightGray"/>
        </w:rPr>
        <w:instrText xml:space="preserve"> SEQ Table \* ARABIC </w:instrText>
      </w:r>
      <w:r w:rsidRPr="00670C85">
        <w:rPr>
          <w:b/>
          <w:bCs/>
          <w:sz w:val="22"/>
          <w:szCs w:val="22"/>
          <w:highlight w:val="lightGray"/>
        </w:rPr>
        <w:fldChar w:fldCharType="separate"/>
      </w:r>
      <w:r w:rsidR="00670C85">
        <w:rPr>
          <w:b/>
          <w:bCs/>
          <w:noProof/>
          <w:sz w:val="22"/>
          <w:szCs w:val="22"/>
          <w:highlight w:val="lightGray"/>
        </w:rPr>
        <w:t>3</w:t>
      </w:r>
      <w:r w:rsidRPr="00670C85">
        <w:rPr>
          <w:b/>
          <w:bCs/>
          <w:sz w:val="22"/>
          <w:szCs w:val="22"/>
          <w:highlight w:val="lightGray"/>
        </w:rPr>
        <w:fldChar w:fldCharType="end"/>
      </w:r>
      <w:bookmarkEnd w:id="35"/>
      <w:r w:rsidRPr="00670C85">
        <w:rPr>
          <w:b/>
          <w:bCs/>
          <w:sz w:val="22"/>
          <w:szCs w:val="22"/>
          <w:highlight w:val="lightGray"/>
        </w:rPr>
        <w:t xml:space="preserve"> (1</w:t>
      </w:r>
      <w:r w:rsidRPr="00670C85">
        <w:rPr>
          <w:b/>
          <w:bCs/>
          <w:sz w:val="22"/>
          <w:szCs w:val="22"/>
          <w:highlight w:val="lightGray"/>
          <w:vertAlign w:val="superscript"/>
        </w:rPr>
        <w:t>st</w:t>
      </w:r>
      <w:r w:rsidRPr="00670C85">
        <w:rPr>
          <w:b/>
          <w:bCs/>
          <w:sz w:val="22"/>
          <w:szCs w:val="22"/>
          <w:highlight w:val="lightGray"/>
        </w:rPr>
        <w:t xml:space="preserve"> round):</w:t>
      </w:r>
      <w:r>
        <w:rPr>
          <w:b/>
          <w:bCs/>
          <w:sz w:val="22"/>
          <w:szCs w:val="22"/>
        </w:rPr>
        <w:t xml:space="preserve"> Companies’ view(s)/suggested revision(s) on Proposal 2.4-1</w:t>
      </w:r>
    </w:p>
    <w:tbl>
      <w:tblPr>
        <w:tblStyle w:val="TableGrid"/>
        <w:tblW w:w="0" w:type="auto"/>
        <w:tblLook w:val="04A0" w:firstRow="1" w:lastRow="0" w:firstColumn="1" w:lastColumn="0" w:noHBand="0" w:noVBand="1"/>
      </w:tblPr>
      <w:tblGrid>
        <w:gridCol w:w="1271"/>
        <w:gridCol w:w="9186"/>
      </w:tblGrid>
      <w:tr w:rsidR="00476B27" w14:paraId="733AD2C1" w14:textId="77777777">
        <w:tc>
          <w:tcPr>
            <w:tcW w:w="1271" w:type="dxa"/>
          </w:tcPr>
          <w:p w14:paraId="1A3706DC" w14:textId="77777777" w:rsidR="00476B27" w:rsidRDefault="00D458A0">
            <w:pPr>
              <w:spacing w:after="0"/>
              <w:jc w:val="center"/>
              <w:rPr>
                <w:sz w:val="20"/>
                <w:szCs w:val="20"/>
              </w:rPr>
            </w:pPr>
            <w:r>
              <w:rPr>
                <w:sz w:val="20"/>
                <w:szCs w:val="20"/>
              </w:rPr>
              <w:t>Company name</w:t>
            </w:r>
          </w:p>
        </w:tc>
        <w:tc>
          <w:tcPr>
            <w:tcW w:w="9186" w:type="dxa"/>
          </w:tcPr>
          <w:p w14:paraId="4C0EEA2E" w14:textId="77777777" w:rsidR="00476B27" w:rsidRDefault="00D458A0">
            <w:pPr>
              <w:spacing w:after="0"/>
              <w:jc w:val="center"/>
              <w:rPr>
                <w:sz w:val="20"/>
                <w:szCs w:val="20"/>
              </w:rPr>
            </w:pPr>
            <w:r>
              <w:rPr>
                <w:sz w:val="20"/>
                <w:szCs w:val="20"/>
              </w:rPr>
              <w:t>Company view(s)/suggested revision(s), if available</w:t>
            </w:r>
          </w:p>
        </w:tc>
      </w:tr>
      <w:tr w:rsidR="00476B27" w14:paraId="6E6B277F" w14:textId="77777777">
        <w:tc>
          <w:tcPr>
            <w:tcW w:w="1271" w:type="dxa"/>
          </w:tcPr>
          <w:p w14:paraId="32B43378" w14:textId="77777777" w:rsidR="00476B27" w:rsidRDefault="00D458A0">
            <w:pPr>
              <w:spacing w:after="0"/>
              <w:rPr>
                <w:sz w:val="20"/>
                <w:szCs w:val="20"/>
              </w:rPr>
            </w:pPr>
            <w:r>
              <w:rPr>
                <w:sz w:val="20"/>
                <w:szCs w:val="20"/>
              </w:rPr>
              <w:t>CATT</w:t>
            </w:r>
          </w:p>
        </w:tc>
        <w:tc>
          <w:tcPr>
            <w:tcW w:w="9186" w:type="dxa"/>
          </w:tcPr>
          <w:p w14:paraId="46275816" w14:textId="77777777" w:rsidR="00476B27" w:rsidRDefault="00D458A0">
            <w:pPr>
              <w:spacing w:after="0"/>
              <w:rPr>
                <w:sz w:val="20"/>
                <w:szCs w:val="20"/>
              </w:rPr>
            </w:pPr>
            <w:r>
              <w:rPr>
                <w:sz w:val="20"/>
                <w:szCs w:val="20"/>
              </w:rPr>
              <w:t xml:space="preserve">The current specification is clear enough without further clarification.  We don’t think this is an essential correction.  </w:t>
            </w:r>
          </w:p>
        </w:tc>
      </w:tr>
      <w:tr w:rsidR="00476B27" w14:paraId="699982C9" w14:textId="77777777">
        <w:tc>
          <w:tcPr>
            <w:tcW w:w="1271" w:type="dxa"/>
          </w:tcPr>
          <w:p w14:paraId="1FD7155F" w14:textId="77777777" w:rsidR="00476B27" w:rsidRDefault="00D458A0">
            <w:pPr>
              <w:spacing w:after="0"/>
              <w:rPr>
                <w:sz w:val="20"/>
                <w:szCs w:val="20"/>
              </w:rPr>
            </w:pPr>
            <w:r>
              <w:rPr>
                <w:sz w:val="20"/>
                <w:szCs w:val="20"/>
              </w:rPr>
              <w:t>Xiaomi</w:t>
            </w:r>
          </w:p>
        </w:tc>
        <w:tc>
          <w:tcPr>
            <w:tcW w:w="9186" w:type="dxa"/>
          </w:tcPr>
          <w:p w14:paraId="195B9616" w14:textId="77777777" w:rsidR="00476B27" w:rsidRDefault="00D458A0">
            <w:pPr>
              <w:spacing w:after="0"/>
              <w:rPr>
                <w:sz w:val="20"/>
                <w:szCs w:val="20"/>
              </w:rPr>
            </w:pPr>
            <w:r>
              <w:rPr>
                <w:rFonts w:eastAsia="SimSun"/>
                <w:sz w:val="20"/>
                <w:szCs w:val="20"/>
                <w:lang w:eastAsia="zh-CN"/>
              </w:rPr>
              <w:t>Support the proposal.</w:t>
            </w:r>
          </w:p>
        </w:tc>
      </w:tr>
      <w:tr w:rsidR="00476B27" w14:paraId="19BAC0DE" w14:textId="77777777">
        <w:tc>
          <w:tcPr>
            <w:tcW w:w="1271" w:type="dxa"/>
          </w:tcPr>
          <w:p w14:paraId="413B4D15" w14:textId="77777777" w:rsidR="00476B27" w:rsidRDefault="00D458A0">
            <w:pPr>
              <w:spacing w:after="0"/>
              <w:rPr>
                <w:sz w:val="20"/>
                <w:szCs w:val="20"/>
              </w:rPr>
            </w:pPr>
            <w:r>
              <w:rPr>
                <w:sz w:val="20"/>
                <w:szCs w:val="20"/>
              </w:rPr>
              <w:t>Apple</w:t>
            </w:r>
          </w:p>
        </w:tc>
        <w:tc>
          <w:tcPr>
            <w:tcW w:w="9186" w:type="dxa"/>
          </w:tcPr>
          <w:p w14:paraId="1B090655" w14:textId="77777777" w:rsidR="00476B27" w:rsidRDefault="00D458A0">
            <w:pPr>
              <w:spacing w:after="0"/>
              <w:rPr>
                <w:sz w:val="20"/>
                <w:szCs w:val="20"/>
              </w:rPr>
            </w:pPr>
            <w:r>
              <w:rPr>
                <w:sz w:val="20"/>
                <w:szCs w:val="20"/>
              </w:rPr>
              <w:t>Our understanding is that Table 10.1-1 provides an upper bound if non-zero searchSpaceID is configured, with the actual number of BDs following the actual search space set configuration. If zero searchSpaceID is configured, Table 10.1-1 provides the actual number of BDs. In this sense, we are fine for clarification. It would be even clearer to add something like:</w:t>
            </w:r>
          </w:p>
          <w:p w14:paraId="4444AD57" w14:textId="77777777" w:rsidR="00476B27" w:rsidRDefault="00D458A0">
            <w:pPr>
              <w:spacing w:after="0"/>
              <w:rPr>
                <w:sz w:val="20"/>
                <w:szCs w:val="20"/>
              </w:rPr>
            </w:pPr>
            <w:r>
              <w:rPr>
                <w:sz w:val="20"/>
                <w:szCs w:val="20"/>
              </w:rPr>
              <w:t>“</w:t>
            </w:r>
            <w:r>
              <w:rPr>
                <w:rFonts w:eastAsia="SimSun"/>
                <w:sz w:val="20"/>
                <w:szCs w:val="20"/>
              </w:rPr>
              <w:t xml:space="preserve">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w:t>
            </w:r>
            <w:r>
              <w:rPr>
                <w:rFonts w:eastAsia="SimSun"/>
                <w:color w:val="FF0000"/>
                <w:sz w:val="20"/>
                <w:szCs w:val="20"/>
                <w:u w:val="single"/>
              </w:rPr>
              <w:t xml:space="preserve"> </w:t>
            </w:r>
            <w:r>
              <w:rPr>
                <w:rFonts w:eastAsia="SimSun"/>
                <w:color w:val="FF0000"/>
                <w:sz w:val="20"/>
                <w:szCs w:val="20"/>
              </w:rPr>
              <w:t xml:space="preserve">when the UE is provided a non-zero value for </w:t>
            </w:r>
            <w:r>
              <w:rPr>
                <w:rFonts w:eastAsia="SimSun"/>
                <w:i/>
                <w:iCs/>
                <w:color w:val="FF0000"/>
                <w:sz w:val="20"/>
                <w:szCs w:val="20"/>
                <w:lang w:eastAsia="zh-CN"/>
              </w:rPr>
              <w:t xml:space="preserve">searchSpaceID </w:t>
            </w:r>
            <w:r>
              <w:rPr>
                <w:rFonts w:eastAsia="SimSun"/>
                <w:iCs/>
                <w:color w:val="FF0000"/>
                <w:sz w:val="20"/>
                <w:szCs w:val="20"/>
                <w:lang w:eastAsia="zh-CN"/>
              </w:rPr>
              <w:t>for</w:t>
            </w:r>
            <w:r>
              <w:rPr>
                <w:rFonts w:eastAsia="SimSun"/>
                <w:color w:val="FF0000"/>
                <w:sz w:val="20"/>
                <w:szCs w:val="20"/>
              </w:rPr>
              <w:t xml:space="preserve"> the Type2A-PDCCH CSS set</w:t>
            </w:r>
            <w:r>
              <w:rPr>
                <w:rFonts w:eastAsia="SimSun"/>
                <w:sz w:val="20"/>
                <w:szCs w:val="20"/>
              </w:rPr>
              <w:t xml:space="preserve">. </w:t>
            </w:r>
            <w:r>
              <w:rPr>
                <w:rFonts w:eastAsia="SimSun"/>
                <w:sz w:val="20"/>
                <w:szCs w:val="20"/>
                <w:highlight w:val="yellow"/>
              </w:rPr>
              <w:t>The number of PDCCH candidates per CCE aggregation level follows the configuration of the corresponding search space set.</w:t>
            </w:r>
            <w:r>
              <w:rPr>
                <w:sz w:val="20"/>
                <w:szCs w:val="20"/>
              </w:rPr>
              <w:t>”</w:t>
            </w:r>
          </w:p>
        </w:tc>
      </w:tr>
      <w:tr w:rsidR="00476B27" w14:paraId="08AD8E07" w14:textId="77777777">
        <w:tc>
          <w:tcPr>
            <w:tcW w:w="1271" w:type="dxa"/>
          </w:tcPr>
          <w:p w14:paraId="2C85CB75" w14:textId="77777777" w:rsidR="00476B27" w:rsidRDefault="00D458A0">
            <w:pPr>
              <w:spacing w:after="0"/>
              <w:rPr>
                <w:sz w:val="20"/>
                <w:szCs w:val="20"/>
              </w:rPr>
            </w:pPr>
            <w:r>
              <w:rPr>
                <w:sz w:val="20"/>
                <w:szCs w:val="20"/>
              </w:rPr>
              <w:t>Ericsson1</w:t>
            </w:r>
          </w:p>
        </w:tc>
        <w:tc>
          <w:tcPr>
            <w:tcW w:w="9186" w:type="dxa"/>
          </w:tcPr>
          <w:p w14:paraId="23DB13EF" w14:textId="77777777" w:rsidR="00476B27" w:rsidRDefault="00D458A0">
            <w:pPr>
              <w:spacing w:after="0"/>
              <w:rPr>
                <w:sz w:val="20"/>
                <w:szCs w:val="20"/>
              </w:rPr>
            </w:pPr>
            <w:r>
              <w:rPr>
                <w:sz w:val="20"/>
                <w:szCs w:val="20"/>
              </w:rPr>
              <w:t xml:space="preserve">Support, and OK with Apple’s added update. </w:t>
            </w:r>
          </w:p>
          <w:p w14:paraId="269875CB" w14:textId="77777777" w:rsidR="00476B27" w:rsidRDefault="00476B27">
            <w:pPr>
              <w:spacing w:after="0"/>
              <w:rPr>
                <w:sz w:val="20"/>
                <w:szCs w:val="20"/>
              </w:rPr>
            </w:pPr>
          </w:p>
          <w:p w14:paraId="41EBA88A" w14:textId="77777777" w:rsidR="00476B27" w:rsidRDefault="00D458A0">
            <w:pPr>
              <w:spacing w:after="0"/>
              <w:rPr>
                <w:sz w:val="20"/>
                <w:szCs w:val="20"/>
              </w:rPr>
            </w:pPr>
            <w:r>
              <w:rPr>
                <w:sz w:val="20"/>
                <w:szCs w:val="20"/>
              </w:rPr>
              <w:t>Regarding CATT comment, w</w:t>
            </w:r>
            <w:r>
              <w:rPr>
                <w:sz w:val="20"/>
                <w:szCs w:val="20"/>
                <w:lang w:eastAsia="zh-CN"/>
              </w:rPr>
              <w:t xml:space="preserve">hen SearchSpace ID is non-zero, the ALs/BDs for PEI are configured by the corresponding search space configuration. In case search space zero is used for PEI, the ALs/BDs are fixed values specified (as in Table 10.1-1 of 38.213) and this needs to be clarified. </w:t>
            </w:r>
          </w:p>
        </w:tc>
      </w:tr>
      <w:tr w:rsidR="00476B27" w14:paraId="1A866E32" w14:textId="77777777">
        <w:tc>
          <w:tcPr>
            <w:tcW w:w="1271" w:type="dxa"/>
          </w:tcPr>
          <w:p w14:paraId="052E587F" w14:textId="77777777" w:rsidR="00476B27" w:rsidRDefault="00D458A0">
            <w:pPr>
              <w:spacing w:after="0"/>
              <w:rPr>
                <w:sz w:val="20"/>
                <w:szCs w:val="20"/>
              </w:rPr>
            </w:pPr>
            <w:r>
              <w:rPr>
                <w:sz w:val="20"/>
                <w:szCs w:val="20"/>
              </w:rPr>
              <w:t xml:space="preserve">Nordic </w:t>
            </w:r>
          </w:p>
        </w:tc>
        <w:tc>
          <w:tcPr>
            <w:tcW w:w="9186" w:type="dxa"/>
          </w:tcPr>
          <w:p w14:paraId="5E05AB38" w14:textId="77777777" w:rsidR="00476B27" w:rsidRDefault="00D458A0">
            <w:pPr>
              <w:spacing w:after="0"/>
              <w:rPr>
                <w:sz w:val="20"/>
                <w:szCs w:val="20"/>
              </w:rPr>
            </w:pPr>
            <w:r>
              <w:rPr>
                <w:sz w:val="20"/>
                <w:szCs w:val="20"/>
              </w:rPr>
              <w:t>OK, the PDCCH candidates for SS#0 shall be clarified.</w:t>
            </w:r>
          </w:p>
        </w:tc>
      </w:tr>
      <w:tr w:rsidR="00EF4BDA" w14:paraId="0FCE1148" w14:textId="77777777">
        <w:tc>
          <w:tcPr>
            <w:tcW w:w="1271" w:type="dxa"/>
          </w:tcPr>
          <w:p w14:paraId="323E2864" w14:textId="77777777" w:rsidR="00EF4BDA" w:rsidRPr="00834DA9" w:rsidRDefault="00EF4BDA" w:rsidP="00EF4BDA">
            <w:pPr>
              <w:spacing w:after="0"/>
              <w:rPr>
                <w:sz w:val="20"/>
                <w:szCs w:val="20"/>
              </w:rPr>
            </w:pPr>
            <w:r>
              <w:rPr>
                <w:rFonts w:eastAsia="SimSun" w:hint="eastAsia"/>
                <w:sz w:val="20"/>
                <w:szCs w:val="20"/>
                <w:lang w:eastAsia="zh-CN"/>
              </w:rPr>
              <w:t>Huawei</w:t>
            </w:r>
            <w:r>
              <w:rPr>
                <w:rFonts w:eastAsia="SimSun"/>
                <w:sz w:val="20"/>
                <w:szCs w:val="20"/>
                <w:lang w:eastAsia="zh-CN"/>
              </w:rPr>
              <w:t>, HiSilicon</w:t>
            </w:r>
          </w:p>
        </w:tc>
        <w:tc>
          <w:tcPr>
            <w:tcW w:w="9186" w:type="dxa"/>
          </w:tcPr>
          <w:p w14:paraId="15A04EF6" w14:textId="77777777" w:rsidR="00EF4BDA" w:rsidRDefault="00EF4BDA" w:rsidP="00EF4BDA">
            <w:pPr>
              <w:spacing w:after="0"/>
              <w:rPr>
                <w:rFonts w:eastAsia="SimSun"/>
                <w:sz w:val="20"/>
                <w:szCs w:val="20"/>
                <w:lang w:eastAsia="zh-CN"/>
              </w:rPr>
            </w:pPr>
            <w:r>
              <w:rPr>
                <w:rFonts w:eastAsia="SimSun"/>
                <w:sz w:val="20"/>
                <w:szCs w:val="20"/>
                <w:lang w:eastAsia="zh-CN"/>
              </w:rPr>
              <w:t>The first change is for the ‘</w:t>
            </w:r>
            <w:r w:rsidRPr="000D0E8D">
              <w:rPr>
                <w:rFonts w:eastAsia="SimSun"/>
                <w:sz w:val="20"/>
                <w:szCs w:val="20"/>
                <w:u w:val="single"/>
                <w:lang w:eastAsia="zh-CN"/>
              </w:rPr>
              <w:t>maximum</w:t>
            </w:r>
            <w:r>
              <w:rPr>
                <w:rFonts w:eastAsia="SimSun"/>
                <w:sz w:val="20"/>
                <w:szCs w:val="20"/>
                <w:lang w:eastAsia="zh-CN"/>
              </w:rPr>
              <w:t xml:space="preserve"> number of PDCCH candidate’. No matter whether the </w:t>
            </w:r>
            <w:r w:rsidRPr="000D0E8D">
              <w:rPr>
                <w:rFonts w:eastAsia="SimSun"/>
                <w:i/>
                <w:sz w:val="20"/>
                <w:szCs w:val="20"/>
                <w:lang w:eastAsia="zh-CN"/>
              </w:rPr>
              <w:t>searchSpaceID</w:t>
            </w:r>
            <w:r>
              <w:rPr>
                <w:rFonts w:eastAsia="SimSun"/>
                <w:sz w:val="20"/>
                <w:szCs w:val="20"/>
                <w:lang w:eastAsia="zh-CN"/>
              </w:rPr>
              <w:t xml:space="preserve"> is with a zero value or a non-zero value, the sentence always holds. So we are neutral to the first change.</w:t>
            </w:r>
          </w:p>
          <w:p w14:paraId="4201E38C" w14:textId="77777777" w:rsidR="00EF4BDA" w:rsidRDefault="00EF4BDA" w:rsidP="00EF4BDA">
            <w:pPr>
              <w:spacing w:after="0"/>
              <w:rPr>
                <w:rFonts w:eastAsia="SimSun"/>
                <w:sz w:val="20"/>
                <w:szCs w:val="20"/>
                <w:lang w:eastAsia="zh-CN"/>
              </w:rPr>
            </w:pPr>
          </w:p>
          <w:p w14:paraId="5D8343D4" w14:textId="77777777" w:rsidR="00EF4BDA" w:rsidRPr="000D0E8D" w:rsidRDefault="00EF4BDA" w:rsidP="00EF4BDA">
            <w:pPr>
              <w:spacing w:after="0"/>
              <w:rPr>
                <w:rFonts w:eastAsia="SimSun"/>
                <w:sz w:val="20"/>
                <w:szCs w:val="20"/>
                <w:lang w:eastAsia="zh-CN"/>
              </w:rPr>
            </w:pPr>
            <w:r>
              <w:rPr>
                <w:rFonts w:eastAsia="SimSun"/>
                <w:sz w:val="20"/>
                <w:szCs w:val="20"/>
                <w:lang w:eastAsia="zh-CN"/>
              </w:rPr>
              <w:t>We are OK with the second change.</w:t>
            </w:r>
          </w:p>
        </w:tc>
      </w:tr>
      <w:tr w:rsidR="00476B27" w14:paraId="2BE1CB2B" w14:textId="77777777">
        <w:tc>
          <w:tcPr>
            <w:tcW w:w="1271" w:type="dxa"/>
          </w:tcPr>
          <w:p w14:paraId="6F79B4E5" w14:textId="3A49B90D" w:rsidR="00476B27" w:rsidRDefault="004011EC">
            <w:pPr>
              <w:spacing w:after="0"/>
              <w:rPr>
                <w:sz w:val="20"/>
                <w:szCs w:val="20"/>
              </w:rPr>
            </w:pPr>
            <w:r>
              <w:rPr>
                <w:sz w:val="20"/>
                <w:szCs w:val="20"/>
              </w:rPr>
              <w:t>Qualcomm</w:t>
            </w:r>
          </w:p>
        </w:tc>
        <w:tc>
          <w:tcPr>
            <w:tcW w:w="9186" w:type="dxa"/>
          </w:tcPr>
          <w:p w14:paraId="2B1DA8CF" w14:textId="4BCDAF59" w:rsidR="00476B27" w:rsidRDefault="004011EC">
            <w:pPr>
              <w:spacing w:after="0"/>
              <w:rPr>
                <w:sz w:val="20"/>
                <w:szCs w:val="20"/>
              </w:rPr>
            </w:pPr>
            <w:r>
              <w:rPr>
                <w:sz w:val="20"/>
                <w:szCs w:val="20"/>
              </w:rPr>
              <w:t xml:space="preserve">Support </w:t>
            </w:r>
            <w:r w:rsidR="008C736F">
              <w:rPr>
                <w:sz w:val="20"/>
                <w:szCs w:val="20"/>
              </w:rPr>
              <w:t xml:space="preserve">the proposal with </w:t>
            </w:r>
            <w:r>
              <w:rPr>
                <w:sz w:val="20"/>
                <w:szCs w:val="20"/>
              </w:rPr>
              <w:t>Apple’s update.</w:t>
            </w:r>
          </w:p>
        </w:tc>
      </w:tr>
      <w:tr w:rsidR="00476B27" w14:paraId="4870035E" w14:textId="77777777">
        <w:tc>
          <w:tcPr>
            <w:tcW w:w="1271" w:type="dxa"/>
          </w:tcPr>
          <w:p w14:paraId="103BEC6B" w14:textId="3FCE9E65" w:rsidR="00476B27" w:rsidRDefault="005853A5">
            <w:pPr>
              <w:spacing w:after="0"/>
              <w:rPr>
                <w:sz w:val="20"/>
                <w:szCs w:val="20"/>
              </w:rPr>
            </w:pPr>
            <w:r>
              <w:rPr>
                <w:sz w:val="20"/>
                <w:szCs w:val="20"/>
              </w:rPr>
              <w:t>Intel</w:t>
            </w:r>
          </w:p>
        </w:tc>
        <w:tc>
          <w:tcPr>
            <w:tcW w:w="9186" w:type="dxa"/>
          </w:tcPr>
          <w:p w14:paraId="65E97666" w14:textId="5EA4A35D" w:rsidR="00476B27" w:rsidRDefault="005853A5">
            <w:pPr>
              <w:spacing w:after="0"/>
              <w:rPr>
                <w:sz w:val="20"/>
                <w:szCs w:val="20"/>
              </w:rPr>
            </w:pPr>
            <w:r>
              <w:rPr>
                <w:sz w:val="20"/>
                <w:szCs w:val="20"/>
              </w:rPr>
              <w:t>Support and OK with Apple’s update</w:t>
            </w:r>
          </w:p>
        </w:tc>
      </w:tr>
      <w:tr w:rsidR="006E3288" w14:paraId="26A57EC4" w14:textId="77777777">
        <w:tc>
          <w:tcPr>
            <w:tcW w:w="1271" w:type="dxa"/>
          </w:tcPr>
          <w:p w14:paraId="0C3DFE99" w14:textId="1B05B8A0" w:rsidR="006E3288" w:rsidRDefault="006E3288" w:rsidP="006E3288">
            <w:pPr>
              <w:spacing w:after="0"/>
              <w:rPr>
                <w:sz w:val="20"/>
                <w:szCs w:val="20"/>
              </w:rPr>
            </w:pPr>
            <w:r>
              <w:rPr>
                <w:sz w:val="20"/>
                <w:szCs w:val="20"/>
              </w:rPr>
              <w:t>MediaTek</w:t>
            </w:r>
          </w:p>
        </w:tc>
        <w:tc>
          <w:tcPr>
            <w:tcW w:w="9186" w:type="dxa"/>
          </w:tcPr>
          <w:p w14:paraId="415CF811" w14:textId="45888886" w:rsidR="006E3288" w:rsidRDefault="006E3288" w:rsidP="006E3288">
            <w:pPr>
              <w:spacing w:after="0"/>
              <w:rPr>
                <w:sz w:val="20"/>
                <w:szCs w:val="20"/>
              </w:rPr>
            </w:pPr>
            <w:r>
              <w:rPr>
                <w:sz w:val="20"/>
                <w:szCs w:val="20"/>
              </w:rPr>
              <w:t>For minimum specification change, we think Huawei’s comment make sense. It is sufficient to include the last sentence, which should be able to address the concerns from CATT and Ericsson.</w:t>
            </w:r>
          </w:p>
        </w:tc>
      </w:tr>
      <w:tr w:rsidR="00476B27" w14:paraId="1022F3B6" w14:textId="77777777">
        <w:tc>
          <w:tcPr>
            <w:tcW w:w="1271" w:type="dxa"/>
          </w:tcPr>
          <w:p w14:paraId="35FCEFD5" w14:textId="77777777" w:rsidR="00476B27" w:rsidRDefault="00476B27">
            <w:pPr>
              <w:spacing w:after="0"/>
              <w:rPr>
                <w:sz w:val="20"/>
                <w:szCs w:val="20"/>
              </w:rPr>
            </w:pPr>
          </w:p>
        </w:tc>
        <w:tc>
          <w:tcPr>
            <w:tcW w:w="9186" w:type="dxa"/>
          </w:tcPr>
          <w:p w14:paraId="438994EC" w14:textId="77777777" w:rsidR="00476B27" w:rsidRDefault="00476B27">
            <w:pPr>
              <w:spacing w:after="0"/>
              <w:rPr>
                <w:sz w:val="20"/>
                <w:szCs w:val="20"/>
              </w:rPr>
            </w:pPr>
          </w:p>
        </w:tc>
      </w:tr>
    </w:tbl>
    <w:p w14:paraId="7E051400" w14:textId="65B9B9FF" w:rsidR="00476B27" w:rsidRDefault="00476B27" w:rsidP="00670C85">
      <w:pPr>
        <w:spacing w:after="0"/>
        <w:rPr>
          <w:sz w:val="22"/>
          <w:szCs w:val="22"/>
        </w:rPr>
      </w:pPr>
    </w:p>
    <w:p w14:paraId="1D620838" w14:textId="4634F99B" w:rsidR="00670C85" w:rsidRPr="00670C85" w:rsidRDefault="00670C85" w:rsidP="00670C85">
      <w:pPr>
        <w:spacing w:after="0"/>
        <w:rPr>
          <w:rFonts w:eastAsiaTheme="minorEastAsia"/>
          <w:color w:val="0000FF"/>
          <w:sz w:val="22"/>
          <w:szCs w:val="22"/>
          <w:lang w:eastAsia="zh-TW"/>
        </w:rPr>
      </w:pPr>
      <w:r w:rsidRPr="00670C85">
        <w:rPr>
          <w:rFonts w:eastAsiaTheme="minorEastAsia"/>
          <w:color w:val="0000FF"/>
          <w:sz w:val="22"/>
          <w:szCs w:val="22"/>
        </w:rPr>
        <w:t xml:space="preserve">For </w:t>
      </w:r>
      <w:r w:rsidRPr="00670C85">
        <w:rPr>
          <w:rFonts w:eastAsiaTheme="minorEastAsia"/>
          <w:b/>
          <w:bCs/>
          <w:color w:val="0000FF"/>
          <w:sz w:val="22"/>
          <w:szCs w:val="22"/>
        </w:rPr>
        <w:t>Proposal 2.4-1</w:t>
      </w:r>
      <w:r w:rsidRPr="00670C85">
        <w:rPr>
          <w:rFonts w:eastAsiaTheme="minorEastAsia"/>
          <w:color w:val="0000FF"/>
          <w:sz w:val="22"/>
          <w:szCs w:val="22"/>
        </w:rPr>
        <w:t xml:space="preserve">, moderator sees the concern from CATT who thinks no need of change for the case peiSearchSpace refers to a CSS configuration. On the other hand, Ericsson thinks the issue is </w:t>
      </w:r>
      <w:r w:rsidRPr="00670C85">
        <w:rPr>
          <w:rFonts w:eastAsiaTheme="minorEastAsia"/>
          <w:b/>
          <w:bCs/>
          <w:color w:val="0000FF"/>
          <w:sz w:val="22"/>
          <w:szCs w:val="22"/>
        </w:rPr>
        <w:t>for the case of search space zero</w:t>
      </w:r>
      <w:r w:rsidRPr="00670C85">
        <w:rPr>
          <w:rFonts w:eastAsiaTheme="minorEastAsia"/>
          <w:color w:val="0000FF"/>
          <w:sz w:val="22"/>
          <w:szCs w:val="22"/>
        </w:rPr>
        <w:t xml:space="preserve"> which is specified by TS 38.213 instead of SIB configuration. In such case, </w:t>
      </w:r>
      <w:r w:rsidRPr="00670C85">
        <w:rPr>
          <w:rFonts w:eastAsiaTheme="minorEastAsia"/>
          <w:b/>
          <w:bCs/>
          <w:color w:val="0000FF"/>
          <w:sz w:val="22"/>
          <w:szCs w:val="22"/>
        </w:rPr>
        <w:t>PDCCH candidate information is not configured for new DCI format 2_7</w:t>
      </w:r>
      <w:r w:rsidRPr="00670C85">
        <w:rPr>
          <w:rFonts w:eastAsiaTheme="minorEastAsia"/>
          <w:color w:val="0000FF"/>
          <w:sz w:val="22"/>
          <w:szCs w:val="22"/>
        </w:rPr>
        <w:t xml:space="preserve">. </w:t>
      </w:r>
      <w:r w:rsidRPr="00670C85">
        <w:rPr>
          <w:rFonts w:eastAsiaTheme="minorEastAsia"/>
          <w:b/>
          <w:bCs/>
          <w:color w:val="0000FF"/>
          <w:sz w:val="22"/>
          <w:szCs w:val="22"/>
        </w:rPr>
        <w:t>According to Huawei observation, existing wording about “maximum” of PDCCH candidate number is valid for both cases, and thus including only the last sentence from Ericsson revision for search space zero case should be sufficient</w:t>
      </w:r>
      <w:r w:rsidRPr="00670C85">
        <w:rPr>
          <w:rFonts w:eastAsiaTheme="minorEastAsia"/>
          <w:color w:val="0000FF"/>
          <w:sz w:val="22"/>
          <w:szCs w:val="22"/>
        </w:rPr>
        <w:t>. Moderator thinks Huawei proposal is a good way forward and would like to suggest companies to check the following updated/simplified version:</w:t>
      </w:r>
    </w:p>
    <w:p w14:paraId="42F90F1C" w14:textId="77777777" w:rsidR="00670C85" w:rsidRDefault="00670C85" w:rsidP="00670C85">
      <w:pPr>
        <w:spacing w:after="0"/>
        <w:rPr>
          <w:b/>
          <w:bCs/>
          <w:color w:val="0000FF"/>
          <w:sz w:val="22"/>
          <w:szCs w:val="22"/>
          <w:highlight w:val="yellow"/>
          <w:u w:val="single"/>
        </w:rPr>
      </w:pPr>
    </w:p>
    <w:p w14:paraId="54E217DF" w14:textId="3D6E13C4" w:rsidR="00670C85" w:rsidRPr="00670C85" w:rsidRDefault="00670C85" w:rsidP="00670C85">
      <w:pPr>
        <w:spacing w:after="0"/>
        <w:rPr>
          <w:rFonts w:eastAsia="新細明體"/>
          <w:b/>
          <w:bCs/>
          <w:color w:val="0000FF"/>
          <w:sz w:val="22"/>
          <w:szCs w:val="22"/>
        </w:rPr>
      </w:pPr>
      <w:r w:rsidRPr="00670C85">
        <w:rPr>
          <w:b/>
          <w:bCs/>
          <w:color w:val="0000FF"/>
          <w:sz w:val="22"/>
          <w:szCs w:val="22"/>
          <w:highlight w:val="yellow"/>
          <w:u w:val="single"/>
        </w:rPr>
        <w:t>Proposal 2.4-1</w:t>
      </w:r>
      <w:r w:rsidRPr="00670C85">
        <w:rPr>
          <w:b/>
          <w:bCs/>
          <w:color w:val="0000FF"/>
          <w:sz w:val="22"/>
          <w:szCs w:val="22"/>
        </w:rPr>
        <w:t xml:space="preserve"> (</w:t>
      </w:r>
      <w:r>
        <w:rPr>
          <w:b/>
          <w:bCs/>
          <w:color w:val="0000FF"/>
          <w:sz w:val="22"/>
          <w:szCs w:val="22"/>
        </w:rPr>
        <w:t>2</w:t>
      </w:r>
      <w:r w:rsidRPr="00670C85">
        <w:rPr>
          <w:b/>
          <w:bCs/>
          <w:color w:val="0000FF"/>
          <w:sz w:val="22"/>
          <w:szCs w:val="22"/>
          <w:vertAlign w:val="superscript"/>
        </w:rPr>
        <w:t>nd</w:t>
      </w:r>
      <w:r>
        <w:rPr>
          <w:b/>
          <w:bCs/>
          <w:color w:val="0000FF"/>
          <w:sz w:val="22"/>
          <w:szCs w:val="22"/>
        </w:rPr>
        <w:t xml:space="preserve"> round</w:t>
      </w:r>
      <w:r w:rsidRPr="00670C85">
        <w:rPr>
          <w:b/>
          <w:bCs/>
          <w:color w:val="0000FF"/>
          <w:sz w:val="22"/>
          <w:szCs w:val="22"/>
        </w:rPr>
        <w:t>):</w:t>
      </w:r>
    </w:p>
    <w:p w14:paraId="131D39AA" w14:textId="0A3DF955" w:rsidR="00670C85" w:rsidRPr="00670C85" w:rsidRDefault="00670C85" w:rsidP="00670C85">
      <w:pPr>
        <w:spacing w:after="0"/>
        <w:rPr>
          <w:b/>
          <w:bCs/>
          <w:color w:val="0000FF"/>
          <w:sz w:val="22"/>
          <w:szCs w:val="22"/>
        </w:rPr>
      </w:pPr>
      <w:r w:rsidRPr="00670C85">
        <w:rPr>
          <w:b/>
          <w:bCs/>
          <w:color w:val="0000FF"/>
          <w:sz w:val="22"/>
          <w:szCs w:val="22"/>
        </w:rPr>
        <w:t>Adopt TP1 for 38.213-h10, subclause 10.1 to reflect BDs/CCEs when searchSpaceZero is used for PEI.</w:t>
      </w:r>
    </w:p>
    <w:tbl>
      <w:tblPr>
        <w:tblStyle w:val="TableGrid"/>
        <w:tblW w:w="0" w:type="auto"/>
        <w:tblLook w:val="04A0" w:firstRow="1" w:lastRow="0" w:firstColumn="1" w:lastColumn="0" w:noHBand="0" w:noVBand="1"/>
      </w:tblPr>
      <w:tblGrid>
        <w:gridCol w:w="10457"/>
      </w:tblGrid>
      <w:tr w:rsidR="00670C85" w14:paraId="4A15A39E" w14:textId="77777777" w:rsidTr="00670C85">
        <w:tc>
          <w:tcPr>
            <w:tcW w:w="10457" w:type="dxa"/>
            <w:tcBorders>
              <w:top w:val="single" w:sz="4" w:space="0" w:color="auto"/>
              <w:left w:val="single" w:sz="4" w:space="0" w:color="auto"/>
              <w:bottom w:val="single" w:sz="4" w:space="0" w:color="auto"/>
              <w:right w:val="single" w:sz="4" w:space="0" w:color="auto"/>
            </w:tcBorders>
            <w:hideMark/>
          </w:tcPr>
          <w:p w14:paraId="6339DBCA" w14:textId="77777777" w:rsidR="00670C85" w:rsidRDefault="00670C85">
            <w:pPr>
              <w:spacing w:after="0"/>
              <w:rPr>
                <w:sz w:val="20"/>
                <w:szCs w:val="20"/>
                <w:lang w:eastAsia="zh-CN"/>
              </w:rPr>
            </w:pPr>
            <w:r>
              <w:rPr>
                <w:sz w:val="20"/>
                <w:szCs w:val="20"/>
              </w:rPr>
              <w:t>&lt;begin TP1 for 38.213-h10, subclause 10.1&gt;</w:t>
            </w:r>
          </w:p>
          <w:p w14:paraId="3DB1C018" w14:textId="77777777" w:rsidR="00670C85" w:rsidRDefault="00670C85">
            <w:pPr>
              <w:spacing w:after="0"/>
              <w:rPr>
                <w:rFonts w:eastAsia="SimSun"/>
                <w:sz w:val="20"/>
                <w:szCs w:val="20"/>
              </w:rPr>
            </w:pPr>
            <w:r>
              <w:rPr>
                <w:rFonts w:eastAsia="SimSun"/>
                <w:sz w:val="20"/>
                <w:szCs w:val="20"/>
              </w:rPr>
              <w:t xml:space="preserve">If a UE is not provided </w:t>
            </w:r>
            <w:r>
              <w:rPr>
                <w:rFonts w:eastAsia="SimSun"/>
                <w:i/>
                <w:iCs/>
                <w:sz w:val="20"/>
                <w:szCs w:val="20"/>
              </w:rPr>
              <w:t>peiSearchSpace</w:t>
            </w:r>
            <w:r>
              <w:rPr>
                <w:rFonts w:eastAsia="SimSun"/>
                <w:sz w:val="20"/>
                <w:szCs w:val="20"/>
              </w:rPr>
              <w:t xml:space="preserve"> for Type2A-PDCCH CSS set, the UE does not monitor PDCCH for Type2A-PDCCH CSS set on the DL BWP. The CCE aggregation levels and </w:t>
            </w:r>
            <w:r>
              <w:rPr>
                <w:rFonts w:eastAsia="SimSun"/>
                <w:sz w:val="20"/>
                <w:szCs w:val="20"/>
                <w:lang w:eastAsia="ko-KR"/>
              </w:rPr>
              <w:t xml:space="preserve">the maximum </w:t>
            </w:r>
            <w:r>
              <w:rPr>
                <w:rFonts w:eastAsia="SimSun"/>
                <w:sz w:val="20"/>
                <w:szCs w:val="20"/>
              </w:rPr>
              <w:t xml:space="preserve">number of PDCCH candidates per CCE aggregation level for Type2A-PDCCH CSS set </w:t>
            </w:r>
            <w:r>
              <w:rPr>
                <w:rFonts w:eastAsia="SimSun"/>
                <w:sz w:val="20"/>
                <w:szCs w:val="20"/>
                <w:lang w:eastAsia="ko-KR"/>
              </w:rPr>
              <w:t xml:space="preserve">are </w:t>
            </w:r>
            <w:r>
              <w:rPr>
                <w:rFonts w:eastAsia="SimSun"/>
                <w:sz w:val="20"/>
                <w:szCs w:val="20"/>
              </w:rPr>
              <w:t>given in Table 10.1-1. If the UE is provided</w:t>
            </w:r>
            <w:r>
              <w:rPr>
                <w:rFonts w:eastAsia="SimSun"/>
                <w:i/>
                <w:iCs/>
                <w:sz w:val="20"/>
                <w:szCs w:val="20"/>
              </w:rPr>
              <w:t xml:space="preserve"> peiSearchSpace</w:t>
            </w:r>
            <w:r>
              <w:rPr>
                <w:rFonts w:eastAsia="SimSun"/>
                <w:sz w:val="20"/>
                <w:szCs w:val="20"/>
              </w:rPr>
              <w:t xml:space="preserve"> with zero value for the Type2A-PDCCH CSS set index, and for the SS/PBCH block and CORESET multiplexing patterns 2 and 3, the UE determines </w:t>
            </w:r>
            <w:r>
              <w:rPr>
                <w:rFonts w:eastAsia="SimSun"/>
                <w:sz w:val="20"/>
                <w:szCs w:val="20"/>
              </w:rPr>
              <w:lastRenderedPageBreak/>
              <w:t xml:space="preserve">PDCCH monitoring occasions as described in clause 13 </w:t>
            </w:r>
            <w:r>
              <w:rPr>
                <w:rFonts w:eastAsia="SimSun"/>
                <w:color w:val="FF0000"/>
                <w:sz w:val="20"/>
                <w:szCs w:val="20"/>
              </w:rPr>
              <w:t xml:space="preserve">and the CCE aggregation levels and </w:t>
            </w:r>
            <w:r>
              <w:rPr>
                <w:rFonts w:eastAsia="SimSun"/>
                <w:color w:val="FF0000"/>
                <w:sz w:val="20"/>
                <w:szCs w:val="20"/>
                <w:lang w:eastAsia="ko-KR"/>
              </w:rPr>
              <w:t xml:space="preserve">the </w:t>
            </w:r>
            <w:r>
              <w:rPr>
                <w:rFonts w:eastAsia="SimSun"/>
                <w:color w:val="FF0000"/>
                <w:sz w:val="20"/>
                <w:szCs w:val="20"/>
              </w:rPr>
              <w:t xml:space="preserve">number of PDCCH candidates per CCE aggregation level </w:t>
            </w:r>
            <w:r>
              <w:rPr>
                <w:rFonts w:eastAsia="SimSun"/>
                <w:color w:val="FF0000"/>
                <w:sz w:val="20"/>
                <w:szCs w:val="20"/>
                <w:lang w:eastAsia="ko-KR"/>
              </w:rPr>
              <w:t xml:space="preserve">are </w:t>
            </w:r>
            <w:r>
              <w:rPr>
                <w:rFonts w:eastAsia="SimSun"/>
                <w:color w:val="FF0000"/>
                <w:sz w:val="20"/>
                <w:szCs w:val="20"/>
              </w:rPr>
              <w:t>given in Table 10.1-1</w:t>
            </w:r>
            <w:r>
              <w:rPr>
                <w:rFonts w:eastAsia="SimSun"/>
                <w:sz w:val="20"/>
                <w:szCs w:val="20"/>
              </w:rPr>
              <w:t>.</w:t>
            </w:r>
          </w:p>
          <w:p w14:paraId="6723237F" w14:textId="77777777" w:rsidR="00670C85" w:rsidRDefault="00670C85">
            <w:pPr>
              <w:spacing w:after="0"/>
              <w:rPr>
                <w:sz w:val="22"/>
                <w:szCs w:val="22"/>
                <w:lang w:eastAsia="zh-CN"/>
              </w:rPr>
            </w:pPr>
            <w:r>
              <w:rPr>
                <w:sz w:val="20"/>
                <w:szCs w:val="20"/>
              </w:rPr>
              <w:t>&lt;end TP1&gt;</w:t>
            </w:r>
          </w:p>
        </w:tc>
      </w:tr>
    </w:tbl>
    <w:p w14:paraId="3B32AE21" w14:textId="1D67351F" w:rsidR="00670C85" w:rsidRDefault="00670C85" w:rsidP="00670C85">
      <w:pPr>
        <w:rPr>
          <w:b/>
          <w:bCs/>
          <w:sz w:val="20"/>
          <w:szCs w:val="20"/>
          <w:lang w:eastAsia="zh-CN"/>
        </w:rPr>
      </w:pPr>
    </w:p>
    <w:p w14:paraId="71EB36EA" w14:textId="080B13D3" w:rsidR="00670C85" w:rsidRPr="00670C85" w:rsidRDefault="00670C85" w:rsidP="00670C85">
      <w:pPr>
        <w:pStyle w:val="Caption"/>
        <w:keepNext/>
        <w:spacing w:before="0" w:after="0"/>
        <w:jc w:val="center"/>
        <w:rPr>
          <w:color w:val="0000FF"/>
          <w:sz w:val="22"/>
          <w:szCs w:val="22"/>
        </w:rPr>
      </w:pPr>
      <w:r w:rsidRPr="00670C85">
        <w:rPr>
          <w:color w:val="0000FF"/>
          <w:sz w:val="22"/>
          <w:szCs w:val="22"/>
          <w:highlight w:val="yellow"/>
        </w:rPr>
        <w:t xml:space="preserve">Table </w:t>
      </w:r>
      <w:r w:rsidRPr="00670C85">
        <w:rPr>
          <w:color w:val="0000FF"/>
          <w:sz w:val="22"/>
          <w:szCs w:val="22"/>
          <w:highlight w:val="yellow"/>
        </w:rPr>
        <w:fldChar w:fldCharType="begin"/>
      </w:r>
      <w:r w:rsidRPr="00670C85">
        <w:rPr>
          <w:color w:val="0000FF"/>
          <w:sz w:val="22"/>
          <w:szCs w:val="22"/>
          <w:highlight w:val="yellow"/>
        </w:rPr>
        <w:instrText xml:space="preserve"> SEQ Table \* ARABIC </w:instrText>
      </w:r>
      <w:r w:rsidRPr="00670C85">
        <w:rPr>
          <w:color w:val="0000FF"/>
          <w:sz w:val="22"/>
          <w:szCs w:val="22"/>
          <w:highlight w:val="yellow"/>
        </w:rPr>
        <w:fldChar w:fldCharType="separate"/>
      </w:r>
      <w:r>
        <w:rPr>
          <w:noProof/>
          <w:color w:val="0000FF"/>
          <w:sz w:val="22"/>
          <w:szCs w:val="22"/>
          <w:highlight w:val="yellow"/>
        </w:rPr>
        <w:t>4</w:t>
      </w:r>
      <w:r w:rsidRPr="00670C85">
        <w:rPr>
          <w:color w:val="0000FF"/>
          <w:sz w:val="22"/>
          <w:szCs w:val="22"/>
          <w:highlight w:val="yellow"/>
        </w:rPr>
        <w:fldChar w:fldCharType="end"/>
      </w:r>
      <w:r w:rsidRPr="00670C85">
        <w:rPr>
          <w:color w:val="0000FF"/>
          <w:sz w:val="22"/>
          <w:szCs w:val="22"/>
        </w:rPr>
        <w:t>: Companies’ view(s)/suggested revision(s) on Proposal 2.4-1 (2</w:t>
      </w:r>
      <w:r w:rsidRPr="00670C85">
        <w:rPr>
          <w:color w:val="0000FF"/>
          <w:sz w:val="22"/>
          <w:szCs w:val="22"/>
          <w:vertAlign w:val="superscript"/>
        </w:rPr>
        <w:t>nd</w:t>
      </w:r>
      <w:r w:rsidRPr="00670C85">
        <w:rPr>
          <w:color w:val="0000FF"/>
          <w:sz w:val="22"/>
          <w:szCs w:val="22"/>
        </w:rPr>
        <w:t xml:space="preserve"> round)</w:t>
      </w:r>
    </w:p>
    <w:tbl>
      <w:tblPr>
        <w:tblStyle w:val="TableGrid"/>
        <w:tblW w:w="0" w:type="auto"/>
        <w:tblLook w:val="04A0" w:firstRow="1" w:lastRow="0" w:firstColumn="1" w:lastColumn="0" w:noHBand="0" w:noVBand="1"/>
      </w:tblPr>
      <w:tblGrid>
        <w:gridCol w:w="1555"/>
        <w:gridCol w:w="8902"/>
      </w:tblGrid>
      <w:tr w:rsidR="00670C85" w14:paraId="50F9A924" w14:textId="77777777" w:rsidTr="001D5DED">
        <w:tc>
          <w:tcPr>
            <w:tcW w:w="1555" w:type="dxa"/>
          </w:tcPr>
          <w:p w14:paraId="1455F644" w14:textId="77777777" w:rsidR="00670C85" w:rsidRDefault="00670C85" w:rsidP="001D5DED">
            <w:pPr>
              <w:spacing w:after="0"/>
              <w:jc w:val="center"/>
              <w:rPr>
                <w:sz w:val="20"/>
                <w:szCs w:val="20"/>
              </w:rPr>
            </w:pPr>
            <w:r>
              <w:rPr>
                <w:sz w:val="20"/>
                <w:szCs w:val="20"/>
              </w:rPr>
              <w:t>Company name</w:t>
            </w:r>
          </w:p>
        </w:tc>
        <w:tc>
          <w:tcPr>
            <w:tcW w:w="8902" w:type="dxa"/>
          </w:tcPr>
          <w:p w14:paraId="40D54660" w14:textId="77777777" w:rsidR="00670C85" w:rsidRDefault="00670C85" w:rsidP="001D5DED">
            <w:pPr>
              <w:spacing w:after="0"/>
              <w:jc w:val="center"/>
              <w:rPr>
                <w:sz w:val="20"/>
                <w:szCs w:val="20"/>
              </w:rPr>
            </w:pPr>
            <w:r>
              <w:rPr>
                <w:sz w:val="20"/>
                <w:szCs w:val="20"/>
              </w:rPr>
              <w:t>Company view(s)/suggested revision(s), if available</w:t>
            </w:r>
          </w:p>
        </w:tc>
      </w:tr>
      <w:tr w:rsidR="00670C85" w14:paraId="7BFEF4EA" w14:textId="77777777" w:rsidTr="001D5DED">
        <w:tc>
          <w:tcPr>
            <w:tcW w:w="1555" w:type="dxa"/>
          </w:tcPr>
          <w:p w14:paraId="14DAA2DF" w14:textId="77777777" w:rsidR="00670C85" w:rsidRDefault="00670C85" w:rsidP="001D5DED">
            <w:pPr>
              <w:spacing w:after="0"/>
              <w:rPr>
                <w:sz w:val="20"/>
                <w:szCs w:val="20"/>
              </w:rPr>
            </w:pPr>
          </w:p>
        </w:tc>
        <w:tc>
          <w:tcPr>
            <w:tcW w:w="8902" w:type="dxa"/>
          </w:tcPr>
          <w:p w14:paraId="22A701DB" w14:textId="77777777" w:rsidR="00670C85" w:rsidRDefault="00670C85" w:rsidP="001D5DED">
            <w:pPr>
              <w:spacing w:after="0"/>
              <w:rPr>
                <w:sz w:val="20"/>
                <w:szCs w:val="20"/>
              </w:rPr>
            </w:pPr>
          </w:p>
        </w:tc>
      </w:tr>
      <w:tr w:rsidR="00670C85" w14:paraId="5B4E60B0" w14:textId="77777777" w:rsidTr="001D5DED">
        <w:tc>
          <w:tcPr>
            <w:tcW w:w="1555" w:type="dxa"/>
          </w:tcPr>
          <w:p w14:paraId="7F06A459" w14:textId="77777777" w:rsidR="00670C85" w:rsidRDefault="00670C85" w:rsidP="001D5DED">
            <w:pPr>
              <w:spacing w:after="0"/>
              <w:rPr>
                <w:sz w:val="20"/>
                <w:szCs w:val="20"/>
              </w:rPr>
            </w:pPr>
          </w:p>
        </w:tc>
        <w:tc>
          <w:tcPr>
            <w:tcW w:w="8902" w:type="dxa"/>
          </w:tcPr>
          <w:p w14:paraId="3CDBE78A" w14:textId="77777777" w:rsidR="00670C85" w:rsidRDefault="00670C85" w:rsidP="001D5DED">
            <w:pPr>
              <w:spacing w:after="0"/>
              <w:rPr>
                <w:sz w:val="20"/>
                <w:szCs w:val="20"/>
              </w:rPr>
            </w:pPr>
          </w:p>
        </w:tc>
      </w:tr>
      <w:tr w:rsidR="00670C85" w14:paraId="330690FD" w14:textId="77777777" w:rsidTr="001D5DED">
        <w:tc>
          <w:tcPr>
            <w:tcW w:w="1555" w:type="dxa"/>
          </w:tcPr>
          <w:p w14:paraId="68E02BAF" w14:textId="77777777" w:rsidR="00670C85" w:rsidRDefault="00670C85" w:rsidP="001D5DED">
            <w:pPr>
              <w:spacing w:after="0"/>
              <w:rPr>
                <w:sz w:val="20"/>
                <w:szCs w:val="20"/>
              </w:rPr>
            </w:pPr>
          </w:p>
        </w:tc>
        <w:tc>
          <w:tcPr>
            <w:tcW w:w="8902" w:type="dxa"/>
          </w:tcPr>
          <w:p w14:paraId="7AF8BA0D" w14:textId="77777777" w:rsidR="00670C85" w:rsidRDefault="00670C85" w:rsidP="001D5DED">
            <w:pPr>
              <w:spacing w:after="0"/>
              <w:rPr>
                <w:sz w:val="20"/>
                <w:szCs w:val="20"/>
              </w:rPr>
            </w:pPr>
          </w:p>
        </w:tc>
      </w:tr>
      <w:tr w:rsidR="00670C85" w14:paraId="2B7C6CE0" w14:textId="77777777" w:rsidTr="001D5DED">
        <w:tc>
          <w:tcPr>
            <w:tcW w:w="1555" w:type="dxa"/>
          </w:tcPr>
          <w:p w14:paraId="1DF514F3" w14:textId="77777777" w:rsidR="00670C85" w:rsidRDefault="00670C85" w:rsidP="001D5DED">
            <w:pPr>
              <w:spacing w:after="0"/>
              <w:rPr>
                <w:rFonts w:eastAsia="SimSun"/>
                <w:sz w:val="20"/>
                <w:szCs w:val="20"/>
                <w:lang w:eastAsia="zh-CN"/>
              </w:rPr>
            </w:pPr>
          </w:p>
        </w:tc>
        <w:tc>
          <w:tcPr>
            <w:tcW w:w="8902" w:type="dxa"/>
          </w:tcPr>
          <w:p w14:paraId="5E317C5A" w14:textId="77777777" w:rsidR="00670C85" w:rsidRDefault="00670C85" w:rsidP="001D5DED">
            <w:pPr>
              <w:spacing w:after="0"/>
              <w:rPr>
                <w:rFonts w:eastAsia="SimSun"/>
                <w:sz w:val="20"/>
                <w:szCs w:val="20"/>
                <w:lang w:eastAsia="zh-CN"/>
              </w:rPr>
            </w:pPr>
          </w:p>
        </w:tc>
      </w:tr>
      <w:tr w:rsidR="00670C85" w14:paraId="46A46C42" w14:textId="77777777" w:rsidTr="001D5DED">
        <w:tc>
          <w:tcPr>
            <w:tcW w:w="1555" w:type="dxa"/>
          </w:tcPr>
          <w:p w14:paraId="5F69A198" w14:textId="77777777" w:rsidR="00670C85" w:rsidRDefault="00670C85" w:rsidP="001D5DED">
            <w:pPr>
              <w:spacing w:after="0"/>
              <w:rPr>
                <w:sz w:val="20"/>
                <w:szCs w:val="20"/>
              </w:rPr>
            </w:pPr>
          </w:p>
        </w:tc>
        <w:tc>
          <w:tcPr>
            <w:tcW w:w="8902" w:type="dxa"/>
          </w:tcPr>
          <w:p w14:paraId="72692459" w14:textId="77777777" w:rsidR="00670C85" w:rsidRDefault="00670C85" w:rsidP="001D5DED">
            <w:pPr>
              <w:spacing w:after="0"/>
              <w:rPr>
                <w:sz w:val="20"/>
                <w:szCs w:val="20"/>
              </w:rPr>
            </w:pPr>
          </w:p>
        </w:tc>
      </w:tr>
      <w:tr w:rsidR="00670C85" w14:paraId="0DF160B9" w14:textId="77777777" w:rsidTr="001D5DED">
        <w:tc>
          <w:tcPr>
            <w:tcW w:w="1555" w:type="dxa"/>
          </w:tcPr>
          <w:p w14:paraId="2CD9F89E" w14:textId="77777777" w:rsidR="00670C85" w:rsidRDefault="00670C85" w:rsidP="001D5DED">
            <w:pPr>
              <w:spacing w:after="0"/>
              <w:rPr>
                <w:rFonts w:eastAsia="SimSun"/>
                <w:sz w:val="20"/>
                <w:szCs w:val="20"/>
                <w:lang w:eastAsia="zh-CN"/>
              </w:rPr>
            </w:pPr>
          </w:p>
        </w:tc>
        <w:tc>
          <w:tcPr>
            <w:tcW w:w="8902" w:type="dxa"/>
          </w:tcPr>
          <w:p w14:paraId="41239AAB" w14:textId="77777777" w:rsidR="00670C85" w:rsidRDefault="00670C85" w:rsidP="001D5DED">
            <w:pPr>
              <w:spacing w:after="0"/>
              <w:rPr>
                <w:rFonts w:eastAsia="SimSun"/>
                <w:sz w:val="20"/>
                <w:szCs w:val="20"/>
                <w:lang w:eastAsia="zh-CN"/>
              </w:rPr>
            </w:pPr>
          </w:p>
        </w:tc>
      </w:tr>
      <w:tr w:rsidR="00670C85" w14:paraId="4D4788FE" w14:textId="77777777" w:rsidTr="001D5DED">
        <w:tc>
          <w:tcPr>
            <w:tcW w:w="1555" w:type="dxa"/>
          </w:tcPr>
          <w:p w14:paraId="00186171" w14:textId="77777777" w:rsidR="00670C85" w:rsidRDefault="00670C85" w:rsidP="001D5DED">
            <w:pPr>
              <w:spacing w:after="0"/>
              <w:rPr>
                <w:sz w:val="20"/>
                <w:szCs w:val="20"/>
              </w:rPr>
            </w:pPr>
          </w:p>
        </w:tc>
        <w:tc>
          <w:tcPr>
            <w:tcW w:w="8902" w:type="dxa"/>
          </w:tcPr>
          <w:p w14:paraId="425EE36C" w14:textId="77777777" w:rsidR="00670C85" w:rsidRDefault="00670C85" w:rsidP="001D5DED">
            <w:pPr>
              <w:spacing w:after="0"/>
              <w:rPr>
                <w:sz w:val="20"/>
                <w:szCs w:val="20"/>
              </w:rPr>
            </w:pPr>
          </w:p>
        </w:tc>
      </w:tr>
      <w:tr w:rsidR="00670C85" w14:paraId="16D32434" w14:textId="77777777" w:rsidTr="001D5DED">
        <w:tc>
          <w:tcPr>
            <w:tcW w:w="1555" w:type="dxa"/>
          </w:tcPr>
          <w:p w14:paraId="4C5F48D2" w14:textId="77777777" w:rsidR="00670C85" w:rsidRDefault="00670C85" w:rsidP="001D5DED">
            <w:pPr>
              <w:spacing w:after="0"/>
              <w:rPr>
                <w:sz w:val="20"/>
                <w:szCs w:val="20"/>
              </w:rPr>
            </w:pPr>
          </w:p>
        </w:tc>
        <w:tc>
          <w:tcPr>
            <w:tcW w:w="8902" w:type="dxa"/>
          </w:tcPr>
          <w:p w14:paraId="7E79843D" w14:textId="77777777" w:rsidR="00670C85" w:rsidRDefault="00670C85" w:rsidP="001D5DED">
            <w:pPr>
              <w:spacing w:after="0"/>
              <w:rPr>
                <w:sz w:val="20"/>
                <w:szCs w:val="20"/>
              </w:rPr>
            </w:pPr>
          </w:p>
        </w:tc>
      </w:tr>
      <w:tr w:rsidR="00670C85" w14:paraId="1B5C4759" w14:textId="77777777" w:rsidTr="001D5DED">
        <w:tc>
          <w:tcPr>
            <w:tcW w:w="1555" w:type="dxa"/>
          </w:tcPr>
          <w:p w14:paraId="3D20A519" w14:textId="77777777" w:rsidR="00670C85" w:rsidRDefault="00670C85" w:rsidP="001D5DED">
            <w:pPr>
              <w:spacing w:after="0"/>
              <w:rPr>
                <w:sz w:val="20"/>
                <w:szCs w:val="20"/>
              </w:rPr>
            </w:pPr>
          </w:p>
        </w:tc>
        <w:tc>
          <w:tcPr>
            <w:tcW w:w="8902" w:type="dxa"/>
          </w:tcPr>
          <w:p w14:paraId="286A917E" w14:textId="77777777" w:rsidR="00670C85" w:rsidRDefault="00670C85" w:rsidP="001D5DED">
            <w:pPr>
              <w:spacing w:after="0"/>
              <w:rPr>
                <w:sz w:val="20"/>
                <w:szCs w:val="20"/>
              </w:rPr>
            </w:pPr>
          </w:p>
        </w:tc>
      </w:tr>
      <w:tr w:rsidR="00670C85" w14:paraId="6DC1D4A3" w14:textId="77777777" w:rsidTr="001D5DED">
        <w:tc>
          <w:tcPr>
            <w:tcW w:w="1555" w:type="dxa"/>
          </w:tcPr>
          <w:p w14:paraId="3E29DA21" w14:textId="77777777" w:rsidR="00670C85" w:rsidRDefault="00670C85" w:rsidP="001D5DED">
            <w:pPr>
              <w:spacing w:after="0"/>
              <w:rPr>
                <w:rFonts w:eastAsia="SimSun"/>
                <w:sz w:val="20"/>
                <w:szCs w:val="20"/>
                <w:lang w:eastAsia="zh-CN"/>
              </w:rPr>
            </w:pPr>
          </w:p>
        </w:tc>
        <w:tc>
          <w:tcPr>
            <w:tcW w:w="8902" w:type="dxa"/>
          </w:tcPr>
          <w:p w14:paraId="66A1F1B0" w14:textId="77777777" w:rsidR="00670C85" w:rsidRDefault="00670C85" w:rsidP="001D5DED">
            <w:pPr>
              <w:spacing w:after="0"/>
              <w:rPr>
                <w:rFonts w:eastAsia="SimSun"/>
                <w:sz w:val="20"/>
                <w:szCs w:val="20"/>
                <w:lang w:eastAsia="zh-CN"/>
              </w:rPr>
            </w:pPr>
          </w:p>
        </w:tc>
      </w:tr>
      <w:tr w:rsidR="00670C85" w14:paraId="6A6F6ADE" w14:textId="77777777" w:rsidTr="001D5DED">
        <w:tc>
          <w:tcPr>
            <w:tcW w:w="1555" w:type="dxa"/>
          </w:tcPr>
          <w:p w14:paraId="40075A0A" w14:textId="77777777" w:rsidR="00670C85" w:rsidRDefault="00670C85" w:rsidP="001D5DED">
            <w:pPr>
              <w:spacing w:after="0"/>
              <w:rPr>
                <w:sz w:val="20"/>
                <w:szCs w:val="20"/>
              </w:rPr>
            </w:pPr>
          </w:p>
        </w:tc>
        <w:tc>
          <w:tcPr>
            <w:tcW w:w="8902" w:type="dxa"/>
          </w:tcPr>
          <w:p w14:paraId="75160FF7" w14:textId="77777777" w:rsidR="00670C85" w:rsidRDefault="00670C85" w:rsidP="001D5DED">
            <w:pPr>
              <w:spacing w:after="0"/>
              <w:rPr>
                <w:sz w:val="20"/>
                <w:szCs w:val="20"/>
              </w:rPr>
            </w:pPr>
          </w:p>
        </w:tc>
      </w:tr>
      <w:tr w:rsidR="00670C85" w14:paraId="03D0A968" w14:textId="77777777" w:rsidTr="001D5DED">
        <w:tc>
          <w:tcPr>
            <w:tcW w:w="1555" w:type="dxa"/>
          </w:tcPr>
          <w:p w14:paraId="4F63B577" w14:textId="77777777" w:rsidR="00670C85" w:rsidRDefault="00670C85" w:rsidP="001D5DED">
            <w:pPr>
              <w:spacing w:after="0"/>
              <w:rPr>
                <w:sz w:val="20"/>
                <w:szCs w:val="20"/>
              </w:rPr>
            </w:pPr>
          </w:p>
        </w:tc>
        <w:tc>
          <w:tcPr>
            <w:tcW w:w="8902" w:type="dxa"/>
          </w:tcPr>
          <w:p w14:paraId="3F3588DF" w14:textId="77777777" w:rsidR="00670C85" w:rsidRDefault="00670C85" w:rsidP="001D5DED">
            <w:pPr>
              <w:spacing w:after="0"/>
              <w:rPr>
                <w:sz w:val="20"/>
                <w:szCs w:val="20"/>
              </w:rPr>
            </w:pPr>
          </w:p>
        </w:tc>
      </w:tr>
      <w:tr w:rsidR="00670C85" w14:paraId="0842829C" w14:textId="77777777" w:rsidTr="001D5DED">
        <w:tc>
          <w:tcPr>
            <w:tcW w:w="1555" w:type="dxa"/>
          </w:tcPr>
          <w:p w14:paraId="76FFBED0" w14:textId="77777777" w:rsidR="00670C85" w:rsidRDefault="00670C85" w:rsidP="001D5DED">
            <w:pPr>
              <w:spacing w:after="0"/>
              <w:rPr>
                <w:sz w:val="20"/>
                <w:szCs w:val="20"/>
              </w:rPr>
            </w:pPr>
          </w:p>
        </w:tc>
        <w:tc>
          <w:tcPr>
            <w:tcW w:w="8902" w:type="dxa"/>
          </w:tcPr>
          <w:p w14:paraId="4C482F11" w14:textId="77777777" w:rsidR="00670C85" w:rsidRDefault="00670C85" w:rsidP="001D5DED">
            <w:pPr>
              <w:spacing w:after="0"/>
              <w:rPr>
                <w:sz w:val="20"/>
                <w:szCs w:val="20"/>
              </w:rPr>
            </w:pPr>
          </w:p>
        </w:tc>
      </w:tr>
      <w:tr w:rsidR="00670C85" w14:paraId="0278D2B6" w14:textId="77777777" w:rsidTr="001D5DED">
        <w:tc>
          <w:tcPr>
            <w:tcW w:w="1555" w:type="dxa"/>
          </w:tcPr>
          <w:p w14:paraId="7A994F91" w14:textId="77777777" w:rsidR="00670C85" w:rsidRPr="003110FF" w:rsidRDefault="00670C85" w:rsidP="001D5DED">
            <w:pPr>
              <w:spacing w:after="0"/>
              <w:rPr>
                <w:rFonts w:eastAsia="MS Mincho"/>
                <w:sz w:val="20"/>
                <w:szCs w:val="20"/>
                <w:lang w:eastAsia="ja-JP"/>
              </w:rPr>
            </w:pPr>
          </w:p>
        </w:tc>
        <w:tc>
          <w:tcPr>
            <w:tcW w:w="8902" w:type="dxa"/>
          </w:tcPr>
          <w:p w14:paraId="668E7704" w14:textId="77777777" w:rsidR="00670C85" w:rsidRPr="003110FF" w:rsidRDefault="00670C85" w:rsidP="001D5DED">
            <w:pPr>
              <w:spacing w:after="0"/>
              <w:rPr>
                <w:rFonts w:eastAsia="MS Mincho"/>
                <w:sz w:val="20"/>
                <w:szCs w:val="20"/>
                <w:lang w:eastAsia="ja-JP"/>
              </w:rPr>
            </w:pPr>
          </w:p>
        </w:tc>
      </w:tr>
      <w:tr w:rsidR="00670C85" w14:paraId="1964949D" w14:textId="77777777" w:rsidTr="001D5DED">
        <w:tc>
          <w:tcPr>
            <w:tcW w:w="1555" w:type="dxa"/>
          </w:tcPr>
          <w:p w14:paraId="70384610" w14:textId="77777777" w:rsidR="00670C85" w:rsidRDefault="00670C85" w:rsidP="001D5DED">
            <w:pPr>
              <w:spacing w:after="0"/>
              <w:rPr>
                <w:sz w:val="20"/>
                <w:szCs w:val="20"/>
              </w:rPr>
            </w:pPr>
          </w:p>
        </w:tc>
        <w:tc>
          <w:tcPr>
            <w:tcW w:w="8902" w:type="dxa"/>
          </w:tcPr>
          <w:p w14:paraId="39E4CBA0" w14:textId="77777777" w:rsidR="00670C85" w:rsidRDefault="00670C85" w:rsidP="001D5DED">
            <w:pPr>
              <w:spacing w:after="0"/>
              <w:rPr>
                <w:sz w:val="20"/>
                <w:szCs w:val="20"/>
              </w:rPr>
            </w:pPr>
          </w:p>
        </w:tc>
      </w:tr>
      <w:tr w:rsidR="00670C85" w14:paraId="6618F6E2" w14:textId="77777777" w:rsidTr="001D5DED">
        <w:tc>
          <w:tcPr>
            <w:tcW w:w="1555" w:type="dxa"/>
          </w:tcPr>
          <w:p w14:paraId="42A61C8F" w14:textId="77777777" w:rsidR="00670C85" w:rsidRDefault="00670C85" w:rsidP="001D5DED">
            <w:pPr>
              <w:spacing w:after="0"/>
              <w:rPr>
                <w:sz w:val="20"/>
                <w:szCs w:val="20"/>
              </w:rPr>
            </w:pPr>
          </w:p>
        </w:tc>
        <w:tc>
          <w:tcPr>
            <w:tcW w:w="8902" w:type="dxa"/>
          </w:tcPr>
          <w:p w14:paraId="79A26566" w14:textId="77777777" w:rsidR="00670C85" w:rsidRDefault="00670C85" w:rsidP="001D5DED">
            <w:pPr>
              <w:spacing w:after="0"/>
              <w:rPr>
                <w:sz w:val="20"/>
                <w:szCs w:val="20"/>
              </w:rPr>
            </w:pPr>
          </w:p>
        </w:tc>
      </w:tr>
    </w:tbl>
    <w:p w14:paraId="23BE907A" w14:textId="3F7D024C" w:rsidR="00670C85" w:rsidRDefault="00670C85">
      <w:pPr>
        <w:spacing w:after="0"/>
        <w:rPr>
          <w:sz w:val="22"/>
          <w:szCs w:val="22"/>
        </w:rPr>
      </w:pPr>
    </w:p>
    <w:p w14:paraId="39CDF461" w14:textId="77777777" w:rsidR="00670C85" w:rsidRDefault="00670C85">
      <w:pPr>
        <w:spacing w:after="0"/>
        <w:rPr>
          <w:sz w:val="22"/>
          <w:szCs w:val="22"/>
        </w:rPr>
      </w:pPr>
    </w:p>
    <w:p w14:paraId="4388D5A6" w14:textId="77777777" w:rsidR="00670C85" w:rsidRDefault="00670C85">
      <w:pPr>
        <w:spacing w:after="0"/>
        <w:rPr>
          <w:sz w:val="22"/>
          <w:szCs w:val="22"/>
        </w:rPr>
      </w:pPr>
    </w:p>
    <w:p w14:paraId="7C689B38" w14:textId="5F754017" w:rsidR="00476B27" w:rsidRDefault="00D458A0">
      <w:pPr>
        <w:spacing w:after="0"/>
        <w:rPr>
          <w:sz w:val="22"/>
          <w:szCs w:val="22"/>
        </w:rPr>
      </w:pPr>
      <w:r>
        <w:rPr>
          <w:sz w:val="22"/>
          <w:szCs w:val="22"/>
        </w:rPr>
        <w:t xml:space="preserve">For Proposal 2.4-2, it is based on the following reason from </w:t>
      </w:r>
      <w:r>
        <w:rPr>
          <w:sz w:val="22"/>
          <w:szCs w:val="22"/>
        </w:rPr>
        <w:fldChar w:fldCharType="begin"/>
      </w:r>
      <w:r>
        <w:rPr>
          <w:sz w:val="22"/>
          <w:szCs w:val="22"/>
        </w:rPr>
        <w:instrText xml:space="preserve"> REF _Ref102949726 \n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and companies are invited to provide view(s)/suggested revision(s) for the proposal in </w:t>
      </w:r>
      <w:r w:rsidRPr="00670C85">
        <w:rPr>
          <w:sz w:val="22"/>
          <w:szCs w:val="22"/>
          <w:highlight w:val="lightGray"/>
        </w:rPr>
        <w:fldChar w:fldCharType="begin"/>
      </w:r>
      <w:r w:rsidRPr="00670C85">
        <w:rPr>
          <w:sz w:val="22"/>
          <w:szCs w:val="22"/>
          <w:highlight w:val="lightGray"/>
        </w:rPr>
        <w:instrText xml:space="preserve"> REF _Ref102949947 \h </w:instrText>
      </w:r>
      <w:r w:rsidR="00670C85">
        <w:rPr>
          <w:sz w:val="22"/>
          <w:szCs w:val="22"/>
          <w:highlight w:val="lightGray"/>
        </w:rPr>
        <w:instrText xml:space="preserve"> \* MERGEFORMAT </w:instrText>
      </w:r>
      <w:r w:rsidRPr="00670C85">
        <w:rPr>
          <w:sz w:val="22"/>
          <w:szCs w:val="22"/>
          <w:highlight w:val="lightGray"/>
        </w:rPr>
      </w:r>
      <w:r w:rsidRPr="00670C85">
        <w:rPr>
          <w:sz w:val="22"/>
          <w:szCs w:val="22"/>
          <w:highlight w:val="lightGray"/>
        </w:rPr>
        <w:fldChar w:fldCharType="separate"/>
      </w:r>
      <w:r w:rsidRPr="00670C85">
        <w:rPr>
          <w:b/>
          <w:bCs/>
          <w:sz w:val="22"/>
          <w:szCs w:val="22"/>
          <w:highlight w:val="lightGray"/>
        </w:rPr>
        <w:t>Table 4</w:t>
      </w:r>
      <w:r w:rsidRPr="00670C85">
        <w:rPr>
          <w:sz w:val="22"/>
          <w:szCs w:val="22"/>
          <w:highlight w:val="lightGray"/>
        </w:rPr>
        <w:fldChar w:fldCharType="end"/>
      </w:r>
      <w:r>
        <w:rPr>
          <w:sz w:val="22"/>
          <w:szCs w:val="22"/>
        </w:rPr>
        <w:t>.</w:t>
      </w:r>
    </w:p>
    <w:p w14:paraId="5417BDA9"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0457"/>
      </w:tblGrid>
      <w:tr w:rsidR="00476B27" w14:paraId="349A78C7" w14:textId="77777777">
        <w:tc>
          <w:tcPr>
            <w:tcW w:w="10457" w:type="dxa"/>
          </w:tcPr>
          <w:p w14:paraId="2DD3E239" w14:textId="77777777" w:rsidR="00476B27" w:rsidRDefault="00D458A0">
            <w:pPr>
              <w:spacing w:after="0"/>
              <w:rPr>
                <w:rFonts w:eastAsiaTheme="minorEastAsia"/>
                <w:sz w:val="20"/>
                <w:szCs w:val="20"/>
                <w:lang w:val="en-US" w:eastAsia="zh-CN"/>
              </w:rPr>
            </w:pPr>
            <w:r>
              <w:rPr>
                <w:rFonts w:eastAsiaTheme="minorEastAsia"/>
                <w:sz w:val="20"/>
                <w:szCs w:val="20"/>
                <w:lang w:val="en-US" w:eastAsia="zh-CN"/>
              </w:rPr>
              <w:t xml:space="preserve">… </w:t>
            </w:r>
            <w:r>
              <w:rPr>
                <w:rFonts w:eastAsiaTheme="minorEastAsia" w:hint="eastAsia"/>
                <w:sz w:val="20"/>
                <w:szCs w:val="20"/>
                <w:lang w:val="en-US" w:eastAsia="zh-CN"/>
              </w:rPr>
              <w:t>In RAN1#107bis, it is agreed to use PEI-F_offset with the range of {0,1,2,</w:t>
            </w:r>
            <w:r>
              <w:rPr>
                <w:rFonts w:eastAsiaTheme="minorEastAsia"/>
                <w:sz w:val="20"/>
                <w:szCs w:val="20"/>
                <w:lang w:val="en-US" w:eastAsia="zh-CN"/>
              </w:rPr>
              <w:t>…</w:t>
            </w:r>
            <w:r>
              <w:rPr>
                <w:rFonts w:eastAsiaTheme="minorEastAsia" w:hint="eastAsia"/>
                <w:sz w:val="20"/>
                <w:szCs w:val="20"/>
                <w:lang w:val="en-US" w:eastAsia="zh-CN"/>
              </w:rPr>
              <w:t xml:space="preserve">,16} to determine the frame of PEI. So the </w:t>
            </w:r>
            <w:r>
              <w:rPr>
                <w:rFonts w:eastAsiaTheme="minorEastAsia"/>
                <w:sz w:val="20"/>
                <w:szCs w:val="20"/>
                <w:lang w:val="en-US" w:eastAsia="zh-CN"/>
              </w:rPr>
              <w:t>definition</w:t>
            </w:r>
            <w:r>
              <w:rPr>
                <w:rFonts w:eastAsiaTheme="minorEastAsia" w:hint="eastAsia"/>
                <w:sz w:val="20"/>
                <w:szCs w:val="20"/>
                <w:lang w:val="en-US" w:eastAsia="zh-CN"/>
              </w:rPr>
              <w:t xml:space="preserve"> of PEI-F_offset in TS 38.213 should be further modified as the description in TP.</w:t>
            </w:r>
          </w:p>
        </w:tc>
      </w:tr>
    </w:tbl>
    <w:p w14:paraId="25183C7E" w14:textId="77777777" w:rsidR="00476B27" w:rsidRDefault="00476B27">
      <w:pPr>
        <w:spacing w:after="0"/>
        <w:rPr>
          <w:rFonts w:eastAsia="SimSun"/>
          <w:b/>
          <w:iCs/>
          <w:sz w:val="22"/>
          <w:szCs w:val="22"/>
          <w:u w:val="single"/>
          <w:lang w:eastAsia="zh-CN"/>
        </w:rPr>
      </w:pPr>
    </w:p>
    <w:p w14:paraId="2DD56B37" w14:textId="77777777" w:rsidR="00476B27" w:rsidRDefault="00D458A0">
      <w:pPr>
        <w:spacing w:after="0"/>
        <w:rPr>
          <w:rFonts w:eastAsiaTheme="minorEastAsia"/>
          <w:b/>
          <w:iCs/>
          <w:sz w:val="22"/>
          <w:szCs w:val="22"/>
          <w:lang w:val="en-US" w:eastAsia="zh-CN"/>
        </w:rPr>
      </w:pPr>
      <w:r w:rsidRPr="00670C85">
        <w:rPr>
          <w:rFonts w:eastAsia="SimSun"/>
          <w:b/>
          <w:iCs/>
          <w:sz w:val="22"/>
          <w:szCs w:val="22"/>
          <w:highlight w:val="lightGray"/>
          <w:u w:val="single"/>
          <w:lang w:eastAsia="zh-CN"/>
        </w:rPr>
        <w:t>P</w:t>
      </w:r>
      <w:r w:rsidRPr="00670C85">
        <w:rPr>
          <w:rFonts w:eastAsia="SimSun" w:hint="eastAsia"/>
          <w:b/>
          <w:iCs/>
          <w:sz w:val="22"/>
          <w:szCs w:val="22"/>
          <w:highlight w:val="lightGray"/>
          <w:u w:val="single"/>
          <w:lang w:eastAsia="zh-CN"/>
        </w:rPr>
        <w:t xml:space="preserve">roposal </w:t>
      </w:r>
      <w:r w:rsidRPr="00670C85">
        <w:rPr>
          <w:rFonts w:eastAsia="SimSun"/>
          <w:b/>
          <w:iCs/>
          <w:sz w:val="22"/>
          <w:szCs w:val="22"/>
          <w:highlight w:val="lightGray"/>
          <w:u w:val="single"/>
          <w:lang w:eastAsia="zh-CN"/>
        </w:rPr>
        <w:t>2.4.-2</w:t>
      </w:r>
      <w:r>
        <w:rPr>
          <w:rFonts w:eastAsia="SimSun" w:hint="eastAsia"/>
          <w:b/>
          <w:iCs/>
          <w:sz w:val="22"/>
          <w:szCs w:val="22"/>
          <w:lang w:eastAsia="zh-CN"/>
        </w:rPr>
        <w:t xml:space="preserve">: Adopt the following </w:t>
      </w:r>
      <w:r>
        <w:rPr>
          <w:rFonts w:eastAsiaTheme="minorEastAsia" w:hint="eastAsia"/>
          <w:b/>
          <w:iCs/>
          <w:sz w:val="22"/>
          <w:szCs w:val="22"/>
          <w:lang w:eastAsia="zh-CN"/>
        </w:rPr>
        <w:t>TP</w:t>
      </w:r>
      <w:r>
        <w:rPr>
          <w:rFonts w:eastAsiaTheme="minorEastAsia" w:hint="eastAsia"/>
          <w:b/>
          <w:iCs/>
          <w:sz w:val="22"/>
          <w:szCs w:val="22"/>
          <w:lang w:val="en-US" w:eastAsia="zh-CN"/>
        </w:rPr>
        <w:t xml:space="preserve"> in TS 38.213</w:t>
      </w:r>
      <w:r>
        <w:rPr>
          <w:rFonts w:eastAsiaTheme="minorEastAsia"/>
          <w:b/>
          <w:iCs/>
          <w:sz w:val="22"/>
          <w:szCs w:val="22"/>
          <w:lang w:val="en-US" w:eastAsia="zh-CN"/>
        </w:rPr>
        <w:t>.</w:t>
      </w:r>
    </w:p>
    <w:p w14:paraId="6F7EF4B8" w14:textId="77777777" w:rsidR="00476B27" w:rsidRDefault="00476B27">
      <w:pPr>
        <w:spacing w:after="0"/>
        <w:rPr>
          <w:rFonts w:eastAsiaTheme="minorEastAsia"/>
          <w:iCs/>
          <w:sz w:val="22"/>
          <w:szCs w:val="22"/>
          <w:lang w:val="en-US" w:eastAsia="zh-CN"/>
        </w:rPr>
      </w:pPr>
    </w:p>
    <w:tbl>
      <w:tblPr>
        <w:tblStyle w:val="TableGrid"/>
        <w:tblW w:w="5000" w:type="pct"/>
        <w:jc w:val="center"/>
        <w:tblLook w:val="04A0" w:firstRow="1" w:lastRow="0" w:firstColumn="1" w:lastColumn="0" w:noHBand="0" w:noVBand="1"/>
      </w:tblPr>
      <w:tblGrid>
        <w:gridCol w:w="10457"/>
      </w:tblGrid>
      <w:tr w:rsidR="00476B27" w14:paraId="41F7FAEC" w14:textId="77777777">
        <w:trPr>
          <w:jc w:val="center"/>
        </w:trPr>
        <w:tc>
          <w:tcPr>
            <w:tcW w:w="5000" w:type="pct"/>
          </w:tcPr>
          <w:p w14:paraId="747F2B94" w14:textId="77777777" w:rsidR="00476B27" w:rsidRDefault="00D458A0">
            <w:pPr>
              <w:spacing w:after="0"/>
              <w:textAlignment w:val="baseline"/>
              <w:rPr>
                <w:rFonts w:eastAsia="Yu Mincho"/>
                <w:bCs/>
                <w:sz w:val="20"/>
                <w:szCs w:val="20"/>
              </w:rPr>
            </w:pPr>
            <w:r>
              <w:rPr>
                <w:rFonts w:eastAsia="Yu Mincho"/>
                <w:bCs/>
                <w:sz w:val="20"/>
                <w:szCs w:val="20"/>
              </w:rPr>
              <w:t>============================= start of TP==========================================</w:t>
            </w:r>
          </w:p>
          <w:p w14:paraId="4DB7CCF8"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1F3F17D8" w14:textId="77777777" w:rsidR="00476B27" w:rsidRDefault="00D458A0">
            <w:pPr>
              <w:spacing w:after="0"/>
              <w:rPr>
                <w:sz w:val="20"/>
                <w:szCs w:val="20"/>
                <w:lang w:eastAsia="zh-CN"/>
              </w:rPr>
            </w:pPr>
            <w:r>
              <w:rPr>
                <w:sz w:val="20"/>
                <w:szCs w:val="20"/>
                <w:lang w:eastAsia="zh-CN"/>
              </w:rPr>
              <w:t xml:space="preserve">A UE </w:t>
            </w:r>
            <w:r>
              <w:rPr>
                <w:sz w:val="20"/>
                <w:szCs w:val="20"/>
              </w:rPr>
              <w:t>can be provided the following for detection of a DCI format 2_7 in RRC_IDLE state or in RRC_INACTIVE state [</w:t>
            </w:r>
            <w:r>
              <w:rPr>
                <w:rFonts w:eastAsia="MS Mincho" w:hint="eastAsia"/>
                <w:sz w:val="20"/>
                <w:szCs w:val="20"/>
                <w:lang w:eastAsia="ja-JP"/>
              </w:rPr>
              <w:t>12, TS 38.331]</w:t>
            </w:r>
          </w:p>
          <w:p w14:paraId="52827376" w14:textId="77777777" w:rsidR="00476B27" w:rsidRDefault="00D458A0">
            <w:pPr>
              <w:pStyle w:val="B1"/>
              <w:numPr>
                <w:ilvl w:val="0"/>
                <w:numId w:val="12"/>
              </w:numPr>
              <w:spacing w:after="0"/>
              <w:rPr>
                <w:sz w:val="20"/>
                <w:szCs w:val="20"/>
                <w:lang w:eastAsia="zh-CN"/>
              </w:rPr>
            </w:pPr>
            <w:r>
              <w:rPr>
                <w:sz w:val="20"/>
                <w:szCs w:val="20"/>
                <w:lang w:val="en-US"/>
              </w:rPr>
              <w:t>a sea</w:t>
            </w:r>
            <w:r>
              <w:rPr>
                <w:sz w:val="20"/>
                <w:szCs w:val="20"/>
              </w:rPr>
              <w:t xml:space="preserve">rch space set, by </w:t>
            </w:r>
            <w:r>
              <w:rPr>
                <w:i/>
                <w:iCs/>
                <w:sz w:val="20"/>
                <w:szCs w:val="20"/>
                <w:lang w:eastAsia="zh-CN"/>
              </w:rPr>
              <w:t>peiSearchSpace</w:t>
            </w:r>
            <w:r>
              <w:rPr>
                <w:iCs/>
                <w:sz w:val="20"/>
                <w:szCs w:val="20"/>
                <w:lang w:eastAsia="zh-CN"/>
              </w:rPr>
              <w:t>,</w:t>
            </w:r>
            <w:r>
              <w:rPr>
                <w:sz w:val="20"/>
                <w:szCs w:val="20"/>
              </w:rPr>
              <w:t xml:space="preserve"> to monitor PDCCH for detection of DCI format </w:t>
            </w:r>
            <w:r>
              <w:rPr>
                <w:sz w:val="20"/>
                <w:szCs w:val="20"/>
                <w:lang w:val="en-US"/>
              </w:rPr>
              <w:t>2_7</w:t>
            </w:r>
            <w:r>
              <w:rPr>
                <w:sz w:val="20"/>
                <w:szCs w:val="20"/>
              </w:rPr>
              <w:t xml:space="preserve"> </w:t>
            </w:r>
            <w:r>
              <w:rPr>
                <w:sz w:val="20"/>
                <w:szCs w:val="20"/>
                <w:lang w:eastAsia="zh-CN"/>
              </w:rPr>
              <w:t xml:space="preserve">according to a </w:t>
            </w:r>
            <w:r>
              <w:rPr>
                <w:sz w:val="20"/>
                <w:szCs w:val="20"/>
                <w:lang w:val="en-US" w:eastAsia="zh-CN"/>
              </w:rPr>
              <w:t>Type2A-PDCCH</w:t>
            </w:r>
            <w:r>
              <w:rPr>
                <w:sz w:val="20"/>
                <w:szCs w:val="20"/>
                <w:lang w:eastAsia="zh-CN"/>
              </w:rPr>
              <w:t xml:space="preserve"> </w:t>
            </w:r>
            <w:r>
              <w:rPr>
                <w:sz w:val="20"/>
                <w:szCs w:val="20"/>
                <w:lang w:val="en-US" w:eastAsia="zh-CN"/>
              </w:rPr>
              <w:t xml:space="preserve">CSS set </w:t>
            </w:r>
            <w:r>
              <w:rPr>
                <w:sz w:val="20"/>
                <w:szCs w:val="20"/>
                <w:lang w:eastAsia="zh-CN"/>
              </w:rPr>
              <w:t>as described in clause 10.1</w:t>
            </w:r>
          </w:p>
          <w:p w14:paraId="71946655" w14:textId="77777777" w:rsidR="00476B27" w:rsidRDefault="00D458A0">
            <w:pPr>
              <w:pStyle w:val="B1"/>
              <w:numPr>
                <w:ilvl w:val="0"/>
                <w:numId w:val="12"/>
              </w:numPr>
              <w:spacing w:after="0"/>
              <w:rPr>
                <w:sz w:val="20"/>
                <w:szCs w:val="20"/>
                <w:lang w:eastAsia="zh-CN"/>
              </w:rPr>
            </w:pPr>
            <w:r>
              <w:rPr>
                <w:sz w:val="20"/>
                <w:szCs w:val="20"/>
              </w:rPr>
              <w:t>a</w:t>
            </w:r>
            <w:r>
              <w:rPr>
                <w:sz w:val="20"/>
                <w:szCs w:val="20"/>
                <w:lang w:val="en-US"/>
              </w:rPr>
              <w:t xml:space="preserve"> number of frames, by </w:t>
            </w:r>
            <w:r>
              <w:rPr>
                <w:i/>
                <w:iCs/>
                <w:sz w:val="20"/>
                <w:szCs w:val="20"/>
              </w:rPr>
              <w:t>PEI-F_offset</w:t>
            </w:r>
            <w:r>
              <w:rPr>
                <w:sz w:val="20"/>
                <w:szCs w:val="20"/>
                <w:lang w:val="en-US"/>
              </w:rPr>
              <w:t xml:space="preserve">, from </w:t>
            </w:r>
            <w:r>
              <w:rPr>
                <w:rFonts w:hint="eastAsia"/>
                <w:color w:val="FF0000"/>
                <w:sz w:val="20"/>
                <w:szCs w:val="20"/>
                <w:lang w:val="en-US" w:eastAsia="zh-CN"/>
              </w:rPr>
              <w:t>the start of a frame to</w:t>
            </w:r>
            <w:r>
              <w:rPr>
                <w:rFonts w:hint="eastAsia"/>
                <w:sz w:val="20"/>
                <w:szCs w:val="20"/>
                <w:lang w:val="en-US" w:eastAsia="zh-CN"/>
              </w:rPr>
              <w:t xml:space="preserve"> </w:t>
            </w:r>
            <w:r>
              <w:rPr>
                <w:sz w:val="20"/>
                <w:szCs w:val="20"/>
                <w:lang w:val="en-US"/>
              </w:rPr>
              <w:t xml:space="preserve">the start of a first paging frame of paging frames associated with a number of PDCCH monitoring occasions for DCI format 2_7 [17, TS 38.304] </w:t>
            </w:r>
            <w:r>
              <w:rPr>
                <w:strike/>
                <w:color w:val="FF0000"/>
                <w:sz w:val="20"/>
                <w:szCs w:val="20"/>
                <w:lang w:val="en-US"/>
              </w:rPr>
              <w:t xml:space="preserve">to the start of a frame </w:t>
            </w:r>
          </w:p>
          <w:p w14:paraId="6526BD5E" w14:textId="77777777" w:rsidR="00476B27" w:rsidRDefault="00D458A0">
            <w:pPr>
              <w:pStyle w:val="B1"/>
              <w:numPr>
                <w:ilvl w:val="0"/>
                <w:numId w:val="12"/>
              </w:numPr>
              <w:spacing w:after="0"/>
              <w:rPr>
                <w:sz w:val="20"/>
                <w:szCs w:val="20"/>
                <w:lang w:eastAsia="zh-CN"/>
              </w:rPr>
            </w:pPr>
            <w:r>
              <w:rPr>
                <w:sz w:val="20"/>
                <w:szCs w:val="20"/>
                <w:lang w:val="en-US"/>
              </w:rPr>
              <w:t xml:space="preserve">a number of symbols, by </w:t>
            </w:r>
            <w:r>
              <w:rPr>
                <w:i/>
                <w:iCs/>
                <w:sz w:val="20"/>
                <w:szCs w:val="20"/>
              </w:rPr>
              <w:t>firstPDCCH-MonitoringOccasionOfPEI-O</w:t>
            </w:r>
            <w:r>
              <w:rPr>
                <w:sz w:val="20"/>
                <w:szCs w:val="20"/>
                <w:lang w:val="en-US"/>
              </w:rPr>
              <w:t xml:space="preserve">, from the start of the frame </w:t>
            </w:r>
            <w:r>
              <w:rPr>
                <w:sz w:val="20"/>
                <w:szCs w:val="20"/>
              </w:rPr>
              <w:t xml:space="preserve">to the start of the first </w:t>
            </w:r>
            <w:r>
              <w:rPr>
                <w:sz w:val="20"/>
                <w:szCs w:val="20"/>
                <w:lang w:val="en-US"/>
              </w:rPr>
              <w:t>PDCCH monitoring occasion for DCI format 2_7</w:t>
            </w:r>
          </w:p>
          <w:p w14:paraId="1A3BADF8" w14:textId="77777777" w:rsidR="00476B27" w:rsidRDefault="00D458A0">
            <w:pPr>
              <w:pStyle w:val="B1"/>
              <w:numPr>
                <w:ilvl w:val="0"/>
                <w:numId w:val="12"/>
              </w:numPr>
              <w:spacing w:after="0"/>
              <w:rPr>
                <w:sz w:val="20"/>
                <w:szCs w:val="20"/>
                <w:lang w:eastAsia="zh-CN"/>
              </w:rPr>
            </w:pPr>
            <w:r>
              <w:rPr>
                <w:sz w:val="20"/>
                <w:szCs w:val="20"/>
              </w:rPr>
              <w:t xml:space="preserve">a </w:t>
            </w:r>
            <w:r>
              <w:rPr>
                <w:sz w:val="20"/>
                <w:szCs w:val="20"/>
                <w:lang w:val="en-US"/>
              </w:rPr>
              <w:t xml:space="preserve">size, by </w:t>
            </w:r>
            <w:r>
              <w:rPr>
                <w:i/>
                <w:iCs/>
                <w:sz w:val="20"/>
                <w:szCs w:val="20"/>
              </w:rPr>
              <w:t>payloadSizeDCI_format2_7</w:t>
            </w:r>
          </w:p>
          <w:p w14:paraId="7E8DCF5E" w14:textId="77777777" w:rsidR="00476B27" w:rsidRDefault="00D458A0">
            <w:pPr>
              <w:pStyle w:val="B1"/>
              <w:numPr>
                <w:ilvl w:val="0"/>
                <w:numId w:val="12"/>
              </w:numPr>
              <w:spacing w:after="0"/>
              <w:rPr>
                <w:i/>
                <w:iCs/>
                <w:sz w:val="20"/>
                <w:szCs w:val="20"/>
                <w:lang w:eastAsia="zh-CN"/>
              </w:rPr>
            </w:pPr>
            <w:r>
              <w:rPr>
                <w:sz w:val="20"/>
                <w:szCs w:val="20"/>
              </w:rPr>
              <w:t xml:space="preserve">a </w:t>
            </w:r>
            <w:r>
              <w:rPr>
                <w:sz w:val="20"/>
                <w:szCs w:val="20"/>
                <w:lang w:val="en-US"/>
              </w:rPr>
              <w:t xml:space="preserve">number of subgroups per paging occasion,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SG</m:t>
                  </m:r>
                </m:sub>
                <m:sup>
                  <m:r>
                    <m:rPr>
                      <m:sty m:val="p"/>
                    </m:rPr>
                    <w:rPr>
                      <w:rFonts w:ascii="Cambria Math" w:hAnsi="Cambria Math"/>
                      <w:sz w:val="20"/>
                      <w:szCs w:val="20"/>
                      <w:lang w:val="en-US"/>
                    </w:rPr>
                    <m:t>PO</m:t>
                  </m:r>
                </m:sup>
              </m:sSubSup>
            </m:oMath>
            <w:r>
              <w:rPr>
                <w:sz w:val="20"/>
                <w:szCs w:val="20"/>
                <w:lang w:val="en-US"/>
              </w:rPr>
              <w:t xml:space="preserve">, by </w:t>
            </w:r>
            <w:r>
              <w:rPr>
                <w:i/>
                <w:iCs/>
                <w:sz w:val="20"/>
                <w:szCs w:val="20"/>
              </w:rPr>
              <w:t>subgroupsNumPerPO</w:t>
            </w:r>
          </w:p>
          <w:p w14:paraId="215945E8" w14:textId="77777777" w:rsidR="00476B27" w:rsidRDefault="00D458A0">
            <w:pPr>
              <w:pStyle w:val="B1"/>
              <w:numPr>
                <w:ilvl w:val="0"/>
                <w:numId w:val="12"/>
              </w:numPr>
              <w:spacing w:after="0"/>
              <w:rPr>
                <w:sz w:val="20"/>
                <w:szCs w:val="20"/>
                <w:lang w:eastAsia="zh-CN"/>
              </w:rPr>
            </w:pPr>
            <w:r>
              <w:rPr>
                <w:sz w:val="20"/>
                <w:szCs w:val="20"/>
              </w:rPr>
              <w:t>a number of pa</w:t>
            </w:r>
            <w:r>
              <w:rPr>
                <w:sz w:val="20"/>
                <w:szCs w:val="20"/>
                <w:lang w:val="en-US"/>
              </w:rPr>
              <w:t xml:space="preserve">ging occasions associated with the number of PDCCH monitoring occasions for DCI format 2_7, </w:t>
            </w:r>
            <m:oMath>
              <m:sSubSup>
                <m:sSubSupPr>
                  <m:ctrlPr>
                    <w:rPr>
                      <w:rFonts w:ascii="Cambria Math" w:hAnsi="Cambria Math"/>
                      <w:i/>
                      <w:sz w:val="20"/>
                      <w:szCs w:val="20"/>
                      <w:lang w:val="en-US"/>
                    </w:rPr>
                  </m:ctrlPr>
                </m:sSubSupPr>
                <m:e>
                  <m:r>
                    <w:rPr>
                      <w:rFonts w:ascii="Cambria Math" w:hAnsi="Cambria Math"/>
                      <w:sz w:val="20"/>
                      <w:szCs w:val="20"/>
                      <w:lang w:val="en-US"/>
                    </w:rPr>
                    <m:t>N</m:t>
                  </m:r>
                </m:e>
                <m:sub>
                  <m:r>
                    <m:rPr>
                      <m:sty m:val="p"/>
                    </m:rPr>
                    <w:rPr>
                      <w:rFonts w:ascii="Cambria Math" w:hAnsi="Cambria Math"/>
                      <w:sz w:val="20"/>
                      <w:szCs w:val="20"/>
                      <w:lang w:val="en-US"/>
                    </w:rPr>
                    <m:t>PO</m:t>
                  </m:r>
                </m:sub>
                <m:sup>
                  <m:r>
                    <m:rPr>
                      <m:sty m:val="p"/>
                    </m:rPr>
                    <w:rPr>
                      <w:rFonts w:ascii="Cambria Math" w:hAnsi="Cambria Math"/>
                      <w:sz w:val="20"/>
                      <w:szCs w:val="20"/>
                      <w:lang w:val="en-US"/>
                    </w:rPr>
                    <m:t>PEI</m:t>
                  </m:r>
                </m:sup>
              </m:sSubSup>
            </m:oMath>
            <w:r>
              <w:rPr>
                <w:sz w:val="20"/>
                <w:szCs w:val="20"/>
                <w:lang w:val="en-US"/>
              </w:rPr>
              <w:t xml:space="preserve">, by </w:t>
            </w:r>
            <w:r>
              <w:rPr>
                <w:i/>
                <w:iCs/>
                <w:sz w:val="20"/>
                <w:szCs w:val="20"/>
              </w:rPr>
              <w:t>PONumPerPEI</w:t>
            </w:r>
          </w:p>
          <w:p w14:paraId="78DB9963"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B986F71" w14:textId="77777777" w:rsidR="00476B27" w:rsidRDefault="00D458A0">
            <w:pPr>
              <w:spacing w:after="0"/>
              <w:rPr>
                <w:rFonts w:eastAsiaTheme="minorEastAsia"/>
                <w:b/>
                <w:i/>
                <w:sz w:val="20"/>
                <w:szCs w:val="20"/>
                <w:lang w:eastAsia="zh-CN"/>
              </w:rPr>
            </w:pPr>
            <w:r>
              <w:rPr>
                <w:rFonts w:eastAsia="Yu Mincho"/>
                <w:bCs/>
                <w:sz w:val="20"/>
                <w:szCs w:val="20"/>
              </w:rPr>
              <w:t>============================= end of TP==========================================</w:t>
            </w:r>
          </w:p>
        </w:tc>
      </w:tr>
    </w:tbl>
    <w:p w14:paraId="61620467" w14:textId="77777777" w:rsidR="00476B27" w:rsidRDefault="00476B27">
      <w:pPr>
        <w:spacing w:after="0"/>
        <w:rPr>
          <w:sz w:val="22"/>
          <w:szCs w:val="22"/>
        </w:rPr>
      </w:pPr>
    </w:p>
    <w:p w14:paraId="084FC700" w14:textId="61CCF57C" w:rsidR="00476B27" w:rsidRDefault="00D458A0">
      <w:pPr>
        <w:spacing w:after="0"/>
        <w:jc w:val="center"/>
        <w:rPr>
          <w:b/>
          <w:bCs/>
          <w:sz w:val="22"/>
          <w:szCs w:val="22"/>
        </w:rPr>
      </w:pPr>
      <w:bookmarkStart w:id="36" w:name="_Ref102949947"/>
      <w:bookmarkStart w:id="37" w:name="_Ref102981951"/>
      <w:r w:rsidRPr="00670C85">
        <w:rPr>
          <w:b/>
          <w:bCs/>
          <w:sz w:val="22"/>
          <w:szCs w:val="22"/>
          <w:highlight w:val="lightGray"/>
        </w:rPr>
        <w:t xml:space="preserve">Table </w:t>
      </w:r>
      <w:r w:rsidRPr="00670C85">
        <w:rPr>
          <w:b/>
          <w:bCs/>
          <w:sz w:val="22"/>
          <w:szCs w:val="22"/>
          <w:highlight w:val="lightGray"/>
        </w:rPr>
        <w:fldChar w:fldCharType="begin"/>
      </w:r>
      <w:r w:rsidRPr="00670C85">
        <w:rPr>
          <w:b/>
          <w:bCs/>
          <w:sz w:val="22"/>
          <w:szCs w:val="22"/>
          <w:highlight w:val="lightGray"/>
        </w:rPr>
        <w:instrText xml:space="preserve"> SEQ Table \* ARABIC </w:instrText>
      </w:r>
      <w:r w:rsidRPr="00670C85">
        <w:rPr>
          <w:b/>
          <w:bCs/>
          <w:sz w:val="22"/>
          <w:szCs w:val="22"/>
          <w:highlight w:val="lightGray"/>
        </w:rPr>
        <w:fldChar w:fldCharType="separate"/>
      </w:r>
      <w:r w:rsidR="00670C85">
        <w:rPr>
          <w:b/>
          <w:bCs/>
          <w:noProof/>
          <w:sz w:val="22"/>
          <w:szCs w:val="22"/>
          <w:highlight w:val="lightGray"/>
        </w:rPr>
        <w:t>5</w:t>
      </w:r>
      <w:r w:rsidRPr="00670C85">
        <w:rPr>
          <w:b/>
          <w:bCs/>
          <w:sz w:val="22"/>
          <w:szCs w:val="22"/>
          <w:highlight w:val="lightGray"/>
        </w:rPr>
        <w:fldChar w:fldCharType="end"/>
      </w:r>
      <w:bookmarkEnd w:id="36"/>
      <w:r w:rsidRPr="00670C85">
        <w:rPr>
          <w:b/>
          <w:bCs/>
          <w:sz w:val="22"/>
          <w:szCs w:val="22"/>
          <w:highlight w:val="lightGray"/>
        </w:rPr>
        <w:t xml:space="preserve"> (1</w:t>
      </w:r>
      <w:r w:rsidRPr="00670C85">
        <w:rPr>
          <w:b/>
          <w:bCs/>
          <w:sz w:val="22"/>
          <w:szCs w:val="22"/>
          <w:highlight w:val="lightGray"/>
          <w:vertAlign w:val="superscript"/>
        </w:rPr>
        <w:t>st</w:t>
      </w:r>
      <w:r w:rsidRPr="00670C85">
        <w:rPr>
          <w:b/>
          <w:bCs/>
          <w:sz w:val="22"/>
          <w:szCs w:val="22"/>
          <w:highlight w:val="lightGray"/>
        </w:rPr>
        <w:t xml:space="preserve"> round):</w:t>
      </w:r>
      <w:r>
        <w:rPr>
          <w:b/>
          <w:bCs/>
          <w:sz w:val="22"/>
          <w:szCs w:val="22"/>
        </w:rPr>
        <w:t xml:space="preserve"> Companies’ view(s)/suggested revision(s) on Proposal 2.4-2</w:t>
      </w:r>
      <w:bookmarkEnd w:id="37"/>
    </w:p>
    <w:tbl>
      <w:tblPr>
        <w:tblStyle w:val="TableGrid"/>
        <w:tblW w:w="0" w:type="auto"/>
        <w:tblLook w:val="04A0" w:firstRow="1" w:lastRow="0" w:firstColumn="1" w:lastColumn="0" w:noHBand="0" w:noVBand="1"/>
      </w:tblPr>
      <w:tblGrid>
        <w:gridCol w:w="1271"/>
        <w:gridCol w:w="9186"/>
      </w:tblGrid>
      <w:tr w:rsidR="00476B27" w14:paraId="0DBE3854" w14:textId="77777777">
        <w:tc>
          <w:tcPr>
            <w:tcW w:w="1271" w:type="dxa"/>
          </w:tcPr>
          <w:p w14:paraId="77920DD5" w14:textId="77777777" w:rsidR="00476B27" w:rsidRDefault="00D458A0">
            <w:pPr>
              <w:spacing w:after="0"/>
              <w:jc w:val="center"/>
              <w:rPr>
                <w:sz w:val="20"/>
                <w:szCs w:val="20"/>
              </w:rPr>
            </w:pPr>
            <w:r>
              <w:rPr>
                <w:sz w:val="20"/>
                <w:szCs w:val="20"/>
              </w:rPr>
              <w:t>Company name</w:t>
            </w:r>
          </w:p>
        </w:tc>
        <w:tc>
          <w:tcPr>
            <w:tcW w:w="9186" w:type="dxa"/>
          </w:tcPr>
          <w:p w14:paraId="3929A57B" w14:textId="77777777" w:rsidR="00476B27" w:rsidRDefault="00D458A0">
            <w:pPr>
              <w:spacing w:after="0"/>
              <w:jc w:val="center"/>
              <w:rPr>
                <w:sz w:val="20"/>
                <w:szCs w:val="20"/>
              </w:rPr>
            </w:pPr>
            <w:r>
              <w:rPr>
                <w:sz w:val="20"/>
                <w:szCs w:val="20"/>
              </w:rPr>
              <w:t>Company view(s)/suggested revision(s), if available</w:t>
            </w:r>
          </w:p>
        </w:tc>
      </w:tr>
      <w:tr w:rsidR="00476B27" w14:paraId="348207F9" w14:textId="77777777">
        <w:tc>
          <w:tcPr>
            <w:tcW w:w="1271" w:type="dxa"/>
          </w:tcPr>
          <w:p w14:paraId="55839D6B" w14:textId="77777777" w:rsidR="00476B27" w:rsidRDefault="00D458A0">
            <w:pPr>
              <w:spacing w:after="0"/>
              <w:rPr>
                <w:sz w:val="20"/>
                <w:szCs w:val="20"/>
              </w:rPr>
            </w:pPr>
            <w:r>
              <w:rPr>
                <w:sz w:val="20"/>
                <w:szCs w:val="20"/>
              </w:rPr>
              <w:t>CATT</w:t>
            </w:r>
          </w:p>
        </w:tc>
        <w:tc>
          <w:tcPr>
            <w:tcW w:w="9186" w:type="dxa"/>
          </w:tcPr>
          <w:p w14:paraId="353B06D6" w14:textId="77777777" w:rsidR="00476B27" w:rsidRDefault="00D458A0">
            <w:pPr>
              <w:spacing w:after="0"/>
              <w:rPr>
                <w:sz w:val="20"/>
                <w:szCs w:val="20"/>
              </w:rPr>
            </w:pPr>
            <w:r>
              <w:rPr>
                <w:sz w:val="20"/>
                <w:szCs w:val="20"/>
              </w:rPr>
              <w:t xml:space="preserve">This is an essential correction since the PEI frame is offset before the paging frame.  The PEI frame offset should be described from the start of a frame containing PEI to the start of paging frame of PO.   </w:t>
            </w:r>
          </w:p>
        </w:tc>
      </w:tr>
      <w:tr w:rsidR="00476B27" w14:paraId="0B758403" w14:textId="77777777">
        <w:tc>
          <w:tcPr>
            <w:tcW w:w="1271" w:type="dxa"/>
          </w:tcPr>
          <w:p w14:paraId="7B78B930" w14:textId="77777777" w:rsidR="00476B27" w:rsidRDefault="00D458A0">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61656F8E" w14:textId="77777777" w:rsidR="00476B27" w:rsidRDefault="00D458A0">
            <w:pPr>
              <w:spacing w:after="0"/>
              <w:rPr>
                <w:sz w:val="20"/>
                <w:szCs w:val="20"/>
              </w:rPr>
            </w:pPr>
            <w:r>
              <w:rPr>
                <w:rFonts w:eastAsia="SimSun" w:hint="eastAsia"/>
                <w:sz w:val="20"/>
                <w:szCs w:val="20"/>
                <w:lang w:eastAsia="zh-CN"/>
              </w:rPr>
              <w:t>I</w:t>
            </w:r>
            <w:r>
              <w:rPr>
                <w:rFonts w:eastAsia="SimSun"/>
                <w:sz w:val="20"/>
                <w:szCs w:val="20"/>
                <w:lang w:eastAsia="zh-CN"/>
              </w:rPr>
              <w:t>n fact we don’t see there is really a difference between the current version and the version provided by this proposal. we are OK with either one.</w:t>
            </w:r>
          </w:p>
        </w:tc>
      </w:tr>
      <w:tr w:rsidR="00476B27" w14:paraId="1245D3E8" w14:textId="77777777">
        <w:tc>
          <w:tcPr>
            <w:tcW w:w="1271" w:type="dxa"/>
          </w:tcPr>
          <w:p w14:paraId="3656305F" w14:textId="77777777" w:rsidR="00476B27" w:rsidRDefault="00D458A0">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238A78B7"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31BCDD5B" w14:textId="77777777">
        <w:tc>
          <w:tcPr>
            <w:tcW w:w="1271" w:type="dxa"/>
          </w:tcPr>
          <w:p w14:paraId="1BDF3371" w14:textId="77777777" w:rsidR="00476B27" w:rsidRDefault="00D458A0">
            <w:pPr>
              <w:spacing w:after="0"/>
              <w:rPr>
                <w:sz w:val="20"/>
                <w:szCs w:val="20"/>
              </w:rPr>
            </w:pPr>
            <w:r>
              <w:rPr>
                <w:sz w:val="20"/>
                <w:szCs w:val="20"/>
              </w:rPr>
              <w:lastRenderedPageBreak/>
              <w:t>Apple</w:t>
            </w:r>
          </w:p>
        </w:tc>
        <w:tc>
          <w:tcPr>
            <w:tcW w:w="9186" w:type="dxa"/>
          </w:tcPr>
          <w:p w14:paraId="5CC52674" w14:textId="77777777" w:rsidR="00476B27" w:rsidRDefault="00D458A0">
            <w:pPr>
              <w:spacing w:after="0"/>
              <w:rPr>
                <w:sz w:val="20"/>
                <w:szCs w:val="20"/>
              </w:rPr>
            </w:pPr>
            <w:r>
              <w:rPr>
                <w:sz w:val="20"/>
                <w:szCs w:val="20"/>
              </w:rPr>
              <w:t>We support the proposal.</w:t>
            </w:r>
          </w:p>
          <w:p w14:paraId="12611705" w14:textId="77777777" w:rsidR="00476B27" w:rsidRDefault="00D458A0">
            <w:pPr>
              <w:spacing w:after="0"/>
              <w:rPr>
                <w:sz w:val="20"/>
                <w:szCs w:val="20"/>
              </w:rPr>
            </w:pPr>
            <w:r>
              <w:rPr>
                <w:sz w:val="20"/>
                <w:szCs w:val="20"/>
              </w:rPr>
              <w:t>At the same time, we also wonder if we can change “a frame” to e.g. “a reference frame for PEI”, as the current wording can be a bit confusing for someone not knowing the context. If this is changed, the same wording change is also needed for the next sub-bullet.</w:t>
            </w:r>
          </w:p>
        </w:tc>
      </w:tr>
      <w:tr w:rsidR="00476B27" w14:paraId="72C3D3D1" w14:textId="77777777">
        <w:tc>
          <w:tcPr>
            <w:tcW w:w="1271" w:type="dxa"/>
          </w:tcPr>
          <w:p w14:paraId="3584AAED"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3D9E08C9"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49E5041A" w14:textId="77777777">
        <w:tc>
          <w:tcPr>
            <w:tcW w:w="1271" w:type="dxa"/>
          </w:tcPr>
          <w:p w14:paraId="5DA20018" w14:textId="77777777" w:rsidR="00476B27" w:rsidRDefault="00D458A0">
            <w:pPr>
              <w:spacing w:after="0"/>
              <w:rPr>
                <w:sz w:val="20"/>
                <w:szCs w:val="20"/>
              </w:rPr>
            </w:pPr>
            <w:r>
              <w:rPr>
                <w:sz w:val="20"/>
                <w:szCs w:val="20"/>
              </w:rPr>
              <w:t>Ericsson1</w:t>
            </w:r>
          </w:p>
        </w:tc>
        <w:tc>
          <w:tcPr>
            <w:tcW w:w="9186" w:type="dxa"/>
          </w:tcPr>
          <w:p w14:paraId="2AEA8CA2" w14:textId="77777777" w:rsidR="00476B27" w:rsidRDefault="00D458A0">
            <w:pPr>
              <w:spacing w:after="0"/>
              <w:rPr>
                <w:sz w:val="20"/>
                <w:szCs w:val="20"/>
              </w:rPr>
            </w:pPr>
            <w:r>
              <w:rPr>
                <w:sz w:val="20"/>
                <w:szCs w:val="20"/>
              </w:rPr>
              <w:t xml:space="preserve">OK. </w:t>
            </w:r>
          </w:p>
          <w:p w14:paraId="0321FC9F" w14:textId="77777777" w:rsidR="00476B27" w:rsidRDefault="00476B27">
            <w:pPr>
              <w:spacing w:after="0"/>
              <w:rPr>
                <w:sz w:val="20"/>
                <w:szCs w:val="20"/>
              </w:rPr>
            </w:pPr>
          </w:p>
        </w:tc>
      </w:tr>
      <w:tr w:rsidR="00476B27" w14:paraId="3F3EA58E" w14:textId="77777777">
        <w:tc>
          <w:tcPr>
            <w:tcW w:w="1271" w:type="dxa"/>
          </w:tcPr>
          <w:p w14:paraId="71DB36F5" w14:textId="77777777" w:rsidR="00476B27" w:rsidRDefault="00EF4BDA">
            <w:pPr>
              <w:spacing w:after="0"/>
              <w:rPr>
                <w:sz w:val="20"/>
                <w:szCs w:val="20"/>
              </w:rPr>
            </w:pPr>
            <w:r>
              <w:rPr>
                <w:sz w:val="20"/>
                <w:szCs w:val="20"/>
              </w:rPr>
              <w:t>Huawei, HiSilicon</w:t>
            </w:r>
          </w:p>
        </w:tc>
        <w:tc>
          <w:tcPr>
            <w:tcW w:w="9186" w:type="dxa"/>
          </w:tcPr>
          <w:p w14:paraId="01D839DD" w14:textId="77777777" w:rsidR="00EF4BDA" w:rsidRDefault="00EF4BDA" w:rsidP="00EF4BDA">
            <w:pPr>
              <w:spacing w:after="0"/>
              <w:textAlignment w:val="baseline"/>
              <w:rPr>
                <w:rFonts w:eastAsia="Yu Mincho"/>
                <w:bCs/>
                <w:sz w:val="20"/>
                <w:szCs w:val="20"/>
              </w:rPr>
            </w:pPr>
            <w:r>
              <w:rPr>
                <w:rFonts w:eastAsia="Yu Mincho"/>
                <w:bCs/>
                <w:sz w:val="20"/>
                <w:szCs w:val="20"/>
              </w:rPr>
              <w:t>We can understand the intention of the TP. However, we see another implication of the original description is to figure out “a frame” based on the location of “</w:t>
            </w:r>
            <w:r w:rsidRPr="00EF4BDA">
              <w:rPr>
                <w:rFonts w:eastAsia="新細明體"/>
                <w:sz w:val="20"/>
                <w:szCs w:val="20"/>
                <w:lang w:val="en-US" w:eastAsia="en-US"/>
              </w:rPr>
              <w:t>the start of a first paging frame</w:t>
            </w:r>
            <w:r>
              <w:rPr>
                <w:rFonts w:eastAsia="Yu Mincho"/>
                <w:bCs/>
                <w:sz w:val="20"/>
                <w:szCs w:val="20"/>
              </w:rPr>
              <w:t xml:space="preserve">”. Considering this, we propose the following </w:t>
            </w:r>
            <w:r w:rsidRPr="00EF4BDA">
              <w:rPr>
                <w:rFonts w:eastAsia="Yu Mincho"/>
                <w:bCs/>
                <w:color w:val="7030A0"/>
                <w:sz w:val="20"/>
                <w:szCs w:val="20"/>
              </w:rPr>
              <w:t xml:space="preserve">change </w:t>
            </w:r>
            <w:r>
              <w:rPr>
                <w:rFonts w:eastAsia="Yu Mincho"/>
                <w:bCs/>
                <w:sz w:val="20"/>
                <w:szCs w:val="20"/>
              </w:rPr>
              <w:t>to resolve the issue and meanwhile keep the implication mentioned above.</w:t>
            </w:r>
          </w:p>
          <w:p w14:paraId="5F307347" w14:textId="77777777" w:rsidR="00EF4BDA" w:rsidRDefault="00EF4BDA" w:rsidP="00EF4BDA">
            <w:pPr>
              <w:spacing w:after="0"/>
              <w:textAlignment w:val="baseline"/>
              <w:rPr>
                <w:rFonts w:eastAsia="Yu Mincho"/>
                <w:bCs/>
                <w:sz w:val="20"/>
                <w:szCs w:val="20"/>
              </w:rPr>
            </w:pPr>
          </w:p>
          <w:p w14:paraId="60C35A23" w14:textId="77777777" w:rsidR="00EF4BDA" w:rsidRDefault="00EF4BDA" w:rsidP="00EF4BDA">
            <w:pPr>
              <w:spacing w:after="0"/>
              <w:textAlignment w:val="baseline"/>
              <w:rPr>
                <w:rFonts w:eastAsia="Yu Mincho"/>
                <w:bCs/>
                <w:sz w:val="20"/>
                <w:szCs w:val="20"/>
              </w:rPr>
            </w:pPr>
            <w:r>
              <w:rPr>
                <w:rFonts w:eastAsia="Yu Mincho"/>
                <w:bCs/>
                <w:sz w:val="20"/>
                <w:szCs w:val="20"/>
              </w:rPr>
              <w:t>============================= start of TP==========================================</w:t>
            </w:r>
          </w:p>
          <w:p w14:paraId="4165DE69" w14:textId="77777777" w:rsidR="00EF4BDA" w:rsidRDefault="00EF4BDA" w:rsidP="00EF4BDA">
            <w:pPr>
              <w:keepNext/>
              <w:keepLines/>
              <w:spacing w:after="0"/>
              <w:ind w:left="1134" w:hanging="1134"/>
              <w:outlineLvl w:val="1"/>
              <w:rPr>
                <w:rFonts w:ascii="Arial" w:eastAsia="SimSun" w:hAnsi="Arial"/>
                <w:sz w:val="20"/>
                <w:szCs w:val="20"/>
              </w:rPr>
            </w:pPr>
            <w:r>
              <w:rPr>
                <w:rFonts w:ascii="Arial" w:eastAsia="SimSun" w:hAnsi="Arial"/>
                <w:sz w:val="20"/>
                <w:szCs w:val="20"/>
              </w:rPr>
              <w:t>10.4A</w:t>
            </w:r>
            <w:r>
              <w:rPr>
                <w:rFonts w:ascii="Arial" w:eastAsia="SimSun" w:hAnsi="Arial"/>
                <w:sz w:val="20"/>
                <w:szCs w:val="20"/>
              </w:rPr>
              <w:tab/>
              <w:t>PDCCH monitoring for early indication of paging</w:t>
            </w:r>
          </w:p>
          <w:p w14:paraId="7C1238FC" w14:textId="77777777" w:rsidR="00EF4BDA" w:rsidRPr="00EF4BDA" w:rsidRDefault="00EF4BDA" w:rsidP="00EF4BDA">
            <w:pPr>
              <w:spacing w:after="180" w:line="240" w:lineRule="auto"/>
              <w:jc w:val="left"/>
              <w:rPr>
                <w:rFonts w:eastAsia="SimSun"/>
                <w:sz w:val="20"/>
                <w:szCs w:val="20"/>
                <w:lang w:eastAsia="zh-CN"/>
              </w:rPr>
            </w:pPr>
            <w:r w:rsidRPr="00EF4BDA">
              <w:rPr>
                <w:rFonts w:eastAsia="SimSun"/>
                <w:sz w:val="20"/>
                <w:szCs w:val="20"/>
                <w:lang w:eastAsia="zh-CN"/>
              </w:rPr>
              <w:t xml:space="preserve">A UE </w:t>
            </w:r>
            <w:r w:rsidRPr="00EF4BDA">
              <w:rPr>
                <w:rFonts w:eastAsia="SimSun"/>
                <w:sz w:val="20"/>
                <w:szCs w:val="20"/>
                <w:lang w:eastAsia="en-US"/>
              </w:rPr>
              <w:t>can be provided the following for detection of a DCI format 2_7 in RRC_IDLE state or in RRC_INACTIVE state [</w:t>
            </w:r>
            <w:r w:rsidRPr="00EF4BDA">
              <w:rPr>
                <w:rFonts w:eastAsia="MS Mincho"/>
                <w:sz w:val="20"/>
                <w:szCs w:val="20"/>
                <w:lang w:eastAsia="ja-JP"/>
              </w:rPr>
              <w:t>12, TS 38.331]</w:t>
            </w:r>
          </w:p>
          <w:p w14:paraId="62210964" w14:textId="77777777" w:rsidR="00EF4BDA" w:rsidRPr="00EF4BDA" w:rsidRDefault="00EF4BDA" w:rsidP="00EF4BDA">
            <w:pPr>
              <w:spacing w:after="180" w:line="240" w:lineRule="auto"/>
              <w:ind w:left="568" w:hanging="284"/>
              <w:jc w:val="left"/>
              <w:rPr>
                <w:rFonts w:eastAsia="新細明體"/>
                <w:sz w:val="20"/>
                <w:szCs w:val="20"/>
                <w:lang w:val="x-none" w:eastAsia="zh-CN"/>
              </w:rPr>
            </w:pPr>
            <w:r w:rsidRPr="00EF4BDA">
              <w:rPr>
                <w:rFonts w:eastAsia="新細明體"/>
                <w:sz w:val="20"/>
                <w:szCs w:val="20"/>
                <w:lang w:val="x-none" w:eastAsia="en-US"/>
              </w:rPr>
              <w:t>-</w:t>
            </w:r>
            <w:r w:rsidRPr="00EF4BDA">
              <w:rPr>
                <w:rFonts w:eastAsia="新細明體"/>
                <w:sz w:val="20"/>
                <w:szCs w:val="20"/>
                <w:lang w:val="x-none" w:eastAsia="en-US"/>
              </w:rPr>
              <w:tab/>
              <w:t xml:space="preserve">a search space set, by </w:t>
            </w:r>
            <w:r w:rsidRPr="00EF4BDA">
              <w:rPr>
                <w:rFonts w:eastAsia="新細明體"/>
                <w:i/>
                <w:iCs/>
                <w:sz w:val="20"/>
                <w:szCs w:val="20"/>
                <w:lang w:val="x-none" w:eastAsia="zh-CN"/>
              </w:rPr>
              <w:t>peiSearchSpace</w:t>
            </w:r>
            <w:r w:rsidRPr="00EF4BDA">
              <w:rPr>
                <w:rFonts w:eastAsia="新細明體"/>
                <w:iCs/>
                <w:sz w:val="20"/>
                <w:szCs w:val="20"/>
                <w:lang w:val="x-none" w:eastAsia="zh-CN"/>
              </w:rPr>
              <w:t>,</w:t>
            </w:r>
            <w:r w:rsidRPr="00EF4BDA">
              <w:rPr>
                <w:rFonts w:eastAsia="新細明體"/>
                <w:sz w:val="20"/>
                <w:szCs w:val="20"/>
                <w:lang w:val="x-none" w:eastAsia="en-US"/>
              </w:rPr>
              <w:t xml:space="preserve"> to monitor PDCCH for detection of DCI format </w:t>
            </w:r>
            <w:r w:rsidRPr="00EF4BDA">
              <w:rPr>
                <w:rFonts w:eastAsia="新細明體"/>
                <w:sz w:val="20"/>
                <w:szCs w:val="20"/>
                <w:lang w:val="en-US" w:eastAsia="en-US"/>
              </w:rPr>
              <w:t xml:space="preserve">2_7 </w:t>
            </w:r>
            <w:r w:rsidRPr="00EF4BDA">
              <w:rPr>
                <w:rFonts w:eastAsia="新細明體"/>
                <w:sz w:val="20"/>
                <w:szCs w:val="20"/>
                <w:lang w:val="x-none" w:eastAsia="zh-CN"/>
              </w:rPr>
              <w:t xml:space="preserve">according to a </w:t>
            </w:r>
            <w:r w:rsidRPr="00EF4BDA">
              <w:rPr>
                <w:rFonts w:eastAsia="新細明體"/>
                <w:sz w:val="20"/>
                <w:szCs w:val="20"/>
                <w:lang w:val="en-US" w:eastAsia="zh-CN"/>
              </w:rPr>
              <w:t xml:space="preserve">Type2A-PDCCH CSS set </w:t>
            </w:r>
            <w:r w:rsidRPr="00EF4BDA">
              <w:rPr>
                <w:rFonts w:eastAsia="新細明體"/>
                <w:sz w:val="20"/>
                <w:szCs w:val="20"/>
                <w:lang w:val="x-none" w:eastAsia="zh-CN"/>
              </w:rPr>
              <w:t>as described in clause 10.1</w:t>
            </w:r>
          </w:p>
          <w:p w14:paraId="28722642" w14:textId="77777777" w:rsidR="00EF4BDA" w:rsidRPr="00EF4BDA" w:rsidRDefault="00EF4BDA" w:rsidP="00EF4BDA">
            <w:pPr>
              <w:spacing w:after="180" w:line="240" w:lineRule="auto"/>
              <w:ind w:left="568" w:hanging="284"/>
              <w:jc w:val="left"/>
              <w:rPr>
                <w:rFonts w:eastAsia="新細明體"/>
                <w:sz w:val="20"/>
                <w:szCs w:val="20"/>
                <w:lang w:val="x-none" w:eastAsia="zh-CN"/>
              </w:rPr>
            </w:pPr>
            <w:r w:rsidRPr="00EF4BDA">
              <w:rPr>
                <w:rFonts w:eastAsia="新細明體"/>
                <w:sz w:val="20"/>
                <w:szCs w:val="20"/>
                <w:lang w:val="x-none" w:eastAsia="en-US"/>
              </w:rPr>
              <w:t>-</w:t>
            </w:r>
            <w:r w:rsidRPr="00EF4BDA">
              <w:rPr>
                <w:rFonts w:eastAsia="新細明體"/>
                <w:sz w:val="20"/>
                <w:szCs w:val="20"/>
                <w:lang w:val="x-none" w:eastAsia="en-US"/>
              </w:rPr>
              <w:tab/>
              <w:t>a</w:t>
            </w:r>
            <w:r w:rsidRPr="00EF4BDA">
              <w:rPr>
                <w:rFonts w:eastAsia="新細明體"/>
                <w:sz w:val="20"/>
                <w:szCs w:val="20"/>
                <w:lang w:val="en-US" w:eastAsia="en-US"/>
              </w:rPr>
              <w:t xml:space="preserve"> number of frames, by </w:t>
            </w:r>
            <w:r w:rsidRPr="00EF4BDA">
              <w:rPr>
                <w:rFonts w:eastAsia="新細明體"/>
                <w:i/>
                <w:iCs/>
                <w:sz w:val="20"/>
                <w:szCs w:val="20"/>
                <w:lang w:val="x-none" w:eastAsia="en-US"/>
              </w:rPr>
              <w:t>PEI-F_offset</w:t>
            </w:r>
            <w:r w:rsidRPr="00EF4BDA">
              <w:rPr>
                <w:rFonts w:eastAsia="新細明體"/>
                <w:sz w:val="20"/>
                <w:szCs w:val="20"/>
                <w:lang w:val="en-US" w:eastAsia="en-US"/>
              </w:rPr>
              <w:t>, from the start of a first paging frame of paging frames associated with a number of PDCCH monitoring occasions for DCI format 2_7 [17, TS 38.304] to the start of a</w:t>
            </w:r>
            <w:r w:rsidRPr="00EF4BDA">
              <w:rPr>
                <w:rFonts w:eastAsia="新細明體"/>
                <w:color w:val="7030A0"/>
                <w:sz w:val="20"/>
                <w:szCs w:val="20"/>
                <w:lang w:val="en-US" w:eastAsia="en-US"/>
              </w:rPr>
              <w:t>n earlier</w:t>
            </w:r>
            <w:r w:rsidRPr="00EF4BDA">
              <w:rPr>
                <w:rFonts w:eastAsia="新細明體"/>
                <w:sz w:val="20"/>
                <w:szCs w:val="20"/>
                <w:lang w:val="en-US" w:eastAsia="en-US"/>
              </w:rPr>
              <w:t xml:space="preserve"> frame </w:t>
            </w:r>
          </w:p>
          <w:p w14:paraId="3E327F27" w14:textId="77777777" w:rsidR="00EF4BDA" w:rsidRPr="00EF4BDA" w:rsidRDefault="00EF4BDA" w:rsidP="00EF4BDA">
            <w:pPr>
              <w:spacing w:after="180" w:line="240" w:lineRule="auto"/>
              <w:ind w:left="568" w:hanging="284"/>
              <w:jc w:val="left"/>
              <w:rPr>
                <w:rFonts w:eastAsia="新細明體"/>
                <w:sz w:val="20"/>
                <w:szCs w:val="20"/>
                <w:lang w:val="x-none" w:eastAsia="zh-CN"/>
              </w:rPr>
            </w:pPr>
            <w:r w:rsidRPr="00EF4BDA">
              <w:rPr>
                <w:rFonts w:eastAsia="新細明體"/>
                <w:sz w:val="20"/>
                <w:szCs w:val="20"/>
                <w:lang w:val="x-none" w:eastAsia="en-US"/>
              </w:rPr>
              <w:t>-</w:t>
            </w:r>
            <w:r w:rsidRPr="00EF4BDA">
              <w:rPr>
                <w:rFonts w:eastAsia="新細明體"/>
                <w:sz w:val="20"/>
                <w:szCs w:val="20"/>
                <w:lang w:val="x-none" w:eastAsia="en-US"/>
              </w:rPr>
              <w:tab/>
            </w:r>
            <w:r w:rsidRPr="00EF4BDA">
              <w:rPr>
                <w:rFonts w:eastAsia="新細明體"/>
                <w:sz w:val="20"/>
                <w:szCs w:val="20"/>
                <w:lang w:val="en-US" w:eastAsia="en-US"/>
              </w:rPr>
              <w:t xml:space="preserve">a number of symbols, by </w:t>
            </w:r>
            <w:r w:rsidRPr="00EF4BDA">
              <w:rPr>
                <w:rFonts w:eastAsia="新細明體"/>
                <w:i/>
                <w:iCs/>
                <w:sz w:val="20"/>
                <w:szCs w:val="20"/>
                <w:lang w:val="x-none" w:eastAsia="en-US"/>
              </w:rPr>
              <w:t>firstPDCCH-MonitoringOccasionOfPEI-O</w:t>
            </w:r>
            <w:r w:rsidRPr="00EF4BDA">
              <w:rPr>
                <w:rFonts w:eastAsia="新細明體"/>
                <w:sz w:val="20"/>
                <w:szCs w:val="20"/>
                <w:lang w:val="en-US" w:eastAsia="en-US"/>
              </w:rPr>
              <w:t xml:space="preserve">, from the start of the frame </w:t>
            </w:r>
            <w:r w:rsidRPr="00EF4BDA">
              <w:rPr>
                <w:rFonts w:eastAsia="新細明體"/>
                <w:sz w:val="20"/>
                <w:szCs w:val="20"/>
                <w:lang w:val="x-none" w:eastAsia="en-US"/>
              </w:rPr>
              <w:t xml:space="preserve">to the start of the first </w:t>
            </w:r>
            <w:r w:rsidRPr="00EF4BDA">
              <w:rPr>
                <w:rFonts w:eastAsia="新細明體"/>
                <w:sz w:val="20"/>
                <w:szCs w:val="20"/>
                <w:lang w:val="en-US" w:eastAsia="en-US"/>
              </w:rPr>
              <w:t>PDCCH monitoring occasion for DCI format 2_7</w:t>
            </w:r>
          </w:p>
          <w:p w14:paraId="3244D874" w14:textId="77777777" w:rsidR="00EF4BDA" w:rsidRPr="00EF4BDA" w:rsidRDefault="00EF4BDA" w:rsidP="00EF4BDA">
            <w:pPr>
              <w:spacing w:after="180" w:line="240" w:lineRule="auto"/>
              <w:ind w:left="568" w:hanging="284"/>
              <w:jc w:val="left"/>
              <w:rPr>
                <w:rFonts w:eastAsia="新細明體"/>
                <w:sz w:val="20"/>
                <w:szCs w:val="20"/>
                <w:lang w:val="x-none" w:eastAsia="zh-CN"/>
              </w:rPr>
            </w:pPr>
            <w:r w:rsidRPr="00EF4BDA">
              <w:rPr>
                <w:rFonts w:eastAsia="新細明體"/>
                <w:sz w:val="20"/>
                <w:szCs w:val="20"/>
                <w:lang w:val="x-none" w:eastAsia="en-US"/>
              </w:rPr>
              <w:t>-</w:t>
            </w:r>
            <w:r w:rsidRPr="00EF4BDA">
              <w:rPr>
                <w:rFonts w:eastAsia="新細明體"/>
                <w:sz w:val="20"/>
                <w:szCs w:val="20"/>
                <w:lang w:val="x-none" w:eastAsia="en-US"/>
              </w:rPr>
              <w:tab/>
              <w:t xml:space="preserve">a </w:t>
            </w:r>
            <w:r w:rsidRPr="00EF4BDA">
              <w:rPr>
                <w:rFonts w:eastAsia="新細明體"/>
                <w:sz w:val="20"/>
                <w:szCs w:val="20"/>
                <w:lang w:val="en-US" w:eastAsia="en-US"/>
              </w:rPr>
              <w:t xml:space="preserve">size, by </w:t>
            </w:r>
            <w:r w:rsidRPr="00EF4BDA">
              <w:rPr>
                <w:rFonts w:eastAsia="新細明體"/>
                <w:i/>
                <w:iCs/>
                <w:sz w:val="20"/>
                <w:szCs w:val="20"/>
                <w:lang w:val="x-none" w:eastAsia="en-US"/>
              </w:rPr>
              <w:t>payloadSizeDCI_format2_7</w:t>
            </w:r>
          </w:p>
          <w:p w14:paraId="1630B974" w14:textId="77777777" w:rsidR="00EF4BDA" w:rsidRPr="00EF4BDA" w:rsidRDefault="00EF4BDA" w:rsidP="00EF4BDA">
            <w:pPr>
              <w:spacing w:after="180" w:line="240" w:lineRule="auto"/>
              <w:ind w:left="568" w:hanging="284"/>
              <w:jc w:val="left"/>
              <w:rPr>
                <w:rFonts w:eastAsia="新細明體"/>
                <w:sz w:val="20"/>
                <w:szCs w:val="20"/>
                <w:lang w:val="x-none" w:eastAsia="zh-CN"/>
              </w:rPr>
            </w:pPr>
            <w:r w:rsidRPr="00EF4BDA">
              <w:rPr>
                <w:rFonts w:eastAsia="新細明體"/>
                <w:sz w:val="20"/>
                <w:szCs w:val="20"/>
                <w:lang w:val="x-none" w:eastAsia="en-US"/>
              </w:rPr>
              <w:t>-</w:t>
            </w:r>
            <w:r w:rsidRPr="00EF4BDA">
              <w:rPr>
                <w:rFonts w:eastAsia="新細明體"/>
                <w:sz w:val="20"/>
                <w:szCs w:val="20"/>
                <w:lang w:val="x-none" w:eastAsia="en-US"/>
              </w:rPr>
              <w:tab/>
              <w:t xml:space="preserve">a </w:t>
            </w:r>
            <w:r w:rsidRPr="00EF4BDA">
              <w:rPr>
                <w:rFonts w:eastAsia="新細明體"/>
                <w:sz w:val="20"/>
                <w:szCs w:val="20"/>
                <w:lang w:val="en-US" w:eastAsia="en-US"/>
              </w:rPr>
              <w:t xml:space="preserve">number of subgroups per paging occasion, </w:t>
            </w:r>
            <m:oMath>
              <m:sSubSup>
                <m:sSubSupPr>
                  <m:ctrlPr>
                    <w:rPr>
                      <w:rFonts w:ascii="Cambria Math" w:eastAsia="新細明體" w:hAnsi="Cambria Math"/>
                      <w:i/>
                      <w:sz w:val="20"/>
                      <w:szCs w:val="20"/>
                      <w:lang w:val="en-US" w:eastAsia="en-US"/>
                    </w:rPr>
                  </m:ctrlPr>
                </m:sSubSupPr>
                <m:e>
                  <m:r>
                    <w:rPr>
                      <w:rFonts w:ascii="Cambria Math" w:eastAsia="新細明體" w:hAnsi="Cambria Math"/>
                      <w:sz w:val="20"/>
                      <w:szCs w:val="20"/>
                      <w:lang w:val="en-US" w:eastAsia="en-US"/>
                    </w:rPr>
                    <m:t>N</m:t>
                  </m:r>
                </m:e>
                <m:sub>
                  <m:r>
                    <m:rPr>
                      <m:sty m:val="p"/>
                    </m:rPr>
                    <w:rPr>
                      <w:rFonts w:ascii="Cambria Math" w:eastAsia="新細明體" w:hAnsi="Cambria Math"/>
                      <w:sz w:val="20"/>
                      <w:szCs w:val="20"/>
                      <w:lang w:val="en-US" w:eastAsia="en-US"/>
                    </w:rPr>
                    <m:t>SG</m:t>
                  </m:r>
                </m:sub>
                <m:sup>
                  <m:r>
                    <m:rPr>
                      <m:sty m:val="p"/>
                    </m:rPr>
                    <w:rPr>
                      <w:rFonts w:ascii="Cambria Math" w:eastAsia="新細明體" w:hAnsi="Cambria Math"/>
                      <w:sz w:val="20"/>
                      <w:szCs w:val="20"/>
                      <w:lang w:val="en-US" w:eastAsia="en-US"/>
                    </w:rPr>
                    <m:t>PO</m:t>
                  </m:r>
                </m:sup>
              </m:sSubSup>
            </m:oMath>
            <w:r w:rsidRPr="00EF4BDA">
              <w:rPr>
                <w:rFonts w:eastAsia="新細明體"/>
                <w:sz w:val="20"/>
                <w:szCs w:val="20"/>
                <w:lang w:val="en-US" w:eastAsia="en-US"/>
              </w:rPr>
              <w:t xml:space="preserve">, by </w:t>
            </w:r>
            <w:r w:rsidRPr="00EF4BDA">
              <w:rPr>
                <w:rFonts w:eastAsia="新細明體"/>
                <w:i/>
                <w:iCs/>
                <w:sz w:val="20"/>
                <w:szCs w:val="20"/>
                <w:lang w:val="x-none" w:eastAsia="en-US"/>
              </w:rPr>
              <w:t>subgroupsNumPerPO</w:t>
            </w:r>
          </w:p>
          <w:p w14:paraId="66474C6A" w14:textId="77777777" w:rsidR="00EF4BDA" w:rsidRPr="00EF4BDA" w:rsidRDefault="00EF4BDA" w:rsidP="00EF4BDA">
            <w:pPr>
              <w:spacing w:after="180" w:line="240" w:lineRule="auto"/>
              <w:ind w:left="568" w:hanging="284"/>
              <w:jc w:val="left"/>
              <w:rPr>
                <w:rFonts w:eastAsia="新細明體"/>
                <w:sz w:val="20"/>
                <w:szCs w:val="20"/>
                <w:lang w:val="x-none" w:eastAsia="zh-CN"/>
              </w:rPr>
            </w:pPr>
            <w:r w:rsidRPr="00EF4BDA">
              <w:rPr>
                <w:rFonts w:eastAsia="新細明體"/>
                <w:sz w:val="20"/>
                <w:szCs w:val="20"/>
                <w:lang w:val="x-none" w:eastAsia="en-US"/>
              </w:rPr>
              <w:t>-</w:t>
            </w:r>
            <w:r w:rsidRPr="00EF4BDA">
              <w:rPr>
                <w:rFonts w:eastAsia="新細明體"/>
                <w:sz w:val="20"/>
                <w:szCs w:val="20"/>
                <w:lang w:val="x-none" w:eastAsia="en-US"/>
              </w:rPr>
              <w:tab/>
              <w:t xml:space="preserve">a </w:t>
            </w:r>
            <w:r w:rsidRPr="00EF4BDA">
              <w:rPr>
                <w:rFonts w:eastAsia="新細明體"/>
                <w:sz w:val="20"/>
                <w:szCs w:val="20"/>
                <w:lang w:val="en-US" w:eastAsia="en-US"/>
              </w:rPr>
              <w:t xml:space="preserve">number of paging occasions associated with the number of PDCCH monitoring occasions for DCI format 2_7, </w:t>
            </w:r>
            <m:oMath>
              <m:sSubSup>
                <m:sSubSupPr>
                  <m:ctrlPr>
                    <w:rPr>
                      <w:rFonts w:ascii="Cambria Math" w:eastAsia="新細明體" w:hAnsi="Cambria Math"/>
                      <w:i/>
                      <w:sz w:val="20"/>
                      <w:szCs w:val="20"/>
                      <w:lang w:val="en-US" w:eastAsia="en-US"/>
                    </w:rPr>
                  </m:ctrlPr>
                </m:sSubSupPr>
                <m:e>
                  <m:r>
                    <w:rPr>
                      <w:rFonts w:ascii="Cambria Math" w:eastAsia="新細明體" w:hAnsi="Cambria Math"/>
                      <w:sz w:val="20"/>
                      <w:szCs w:val="20"/>
                      <w:lang w:val="en-US" w:eastAsia="en-US"/>
                    </w:rPr>
                    <m:t>N</m:t>
                  </m:r>
                </m:e>
                <m:sub>
                  <m:r>
                    <m:rPr>
                      <m:sty m:val="p"/>
                    </m:rPr>
                    <w:rPr>
                      <w:rFonts w:ascii="Cambria Math" w:eastAsia="新細明體" w:hAnsi="Cambria Math"/>
                      <w:sz w:val="20"/>
                      <w:szCs w:val="20"/>
                      <w:lang w:val="en-US" w:eastAsia="en-US"/>
                    </w:rPr>
                    <m:t>PO</m:t>
                  </m:r>
                </m:sub>
                <m:sup>
                  <m:r>
                    <m:rPr>
                      <m:sty m:val="p"/>
                    </m:rPr>
                    <w:rPr>
                      <w:rFonts w:ascii="Cambria Math" w:eastAsia="新細明體" w:hAnsi="Cambria Math"/>
                      <w:sz w:val="20"/>
                      <w:szCs w:val="20"/>
                      <w:lang w:val="en-US" w:eastAsia="en-US"/>
                    </w:rPr>
                    <m:t>PEI</m:t>
                  </m:r>
                </m:sup>
              </m:sSubSup>
            </m:oMath>
            <w:r w:rsidRPr="00EF4BDA">
              <w:rPr>
                <w:rFonts w:eastAsia="新細明體"/>
                <w:sz w:val="20"/>
                <w:szCs w:val="20"/>
                <w:lang w:val="en-US" w:eastAsia="en-US"/>
              </w:rPr>
              <w:t xml:space="preserve">, by </w:t>
            </w:r>
            <w:r w:rsidRPr="00EF4BDA">
              <w:rPr>
                <w:rFonts w:eastAsia="新細明體"/>
                <w:i/>
                <w:iCs/>
                <w:sz w:val="20"/>
                <w:szCs w:val="20"/>
                <w:lang w:val="x-none" w:eastAsia="en-US"/>
              </w:rPr>
              <w:t>PONumPerPEI</w:t>
            </w:r>
          </w:p>
          <w:p w14:paraId="584B5DF7" w14:textId="77777777" w:rsidR="00EF4BDA" w:rsidRDefault="00EF4BDA" w:rsidP="00EF4BDA">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5E60B64E" w14:textId="77777777" w:rsidR="00476B27" w:rsidRDefault="00EF4BDA" w:rsidP="00EF4BDA">
            <w:pPr>
              <w:spacing w:after="0"/>
              <w:rPr>
                <w:sz w:val="20"/>
                <w:szCs w:val="20"/>
              </w:rPr>
            </w:pPr>
            <w:r>
              <w:rPr>
                <w:rFonts w:eastAsia="Yu Mincho"/>
                <w:bCs/>
                <w:sz w:val="20"/>
                <w:szCs w:val="20"/>
              </w:rPr>
              <w:t>============================= end of TP==========================================</w:t>
            </w:r>
          </w:p>
        </w:tc>
      </w:tr>
      <w:tr w:rsidR="00476B27" w14:paraId="4B71B562" w14:textId="77777777">
        <w:tc>
          <w:tcPr>
            <w:tcW w:w="1271" w:type="dxa"/>
          </w:tcPr>
          <w:p w14:paraId="6161FC8B" w14:textId="6D215145" w:rsidR="00476B27" w:rsidRDefault="00EE41F4">
            <w:pPr>
              <w:spacing w:after="0"/>
              <w:rPr>
                <w:sz w:val="20"/>
                <w:szCs w:val="20"/>
              </w:rPr>
            </w:pPr>
            <w:r>
              <w:rPr>
                <w:sz w:val="20"/>
                <w:szCs w:val="20"/>
              </w:rPr>
              <w:t>Qualcomm</w:t>
            </w:r>
          </w:p>
        </w:tc>
        <w:tc>
          <w:tcPr>
            <w:tcW w:w="9186" w:type="dxa"/>
          </w:tcPr>
          <w:p w14:paraId="07225709" w14:textId="39C908EC" w:rsidR="00476B27" w:rsidRDefault="00EE41F4">
            <w:pPr>
              <w:spacing w:after="0"/>
              <w:rPr>
                <w:sz w:val="20"/>
                <w:szCs w:val="20"/>
              </w:rPr>
            </w:pPr>
            <w:r>
              <w:rPr>
                <w:sz w:val="20"/>
                <w:szCs w:val="20"/>
              </w:rPr>
              <w:t>Fine with the proposal.</w:t>
            </w:r>
          </w:p>
        </w:tc>
      </w:tr>
      <w:tr w:rsidR="00476B27" w14:paraId="2920BF3C" w14:textId="77777777">
        <w:tc>
          <w:tcPr>
            <w:tcW w:w="1271" w:type="dxa"/>
          </w:tcPr>
          <w:p w14:paraId="64484485" w14:textId="3EF2B583" w:rsidR="00476B27" w:rsidRDefault="00197F37">
            <w:pPr>
              <w:spacing w:after="0"/>
              <w:rPr>
                <w:sz w:val="20"/>
                <w:szCs w:val="20"/>
              </w:rPr>
            </w:pPr>
            <w:r>
              <w:rPr>
                <w:sz w:val="20"/>
                <w:szCs w:val="20"/>
              </w:rPr>
              <w:t>Intel</w:t>
            </w:r>
          </w:p>
        </w:tc>
        <w:tc>
          <w:tcPr>
            <w:tcW w:w="9186" w:type="dxa"/>
          </w:tcPr>
          <w:p w14:paraId="43798CF1" w14:textId="44E5A424" w:rsidR="00476B27" w:rsidRDefault="00197F37">
            <w:pPr>
              <w:spacing w:after="0"/>
              <w:rPr>
                <w:sz w:val="20"/>
                <w:szCs w:val="20"/>
              </w:rPr>
            </w:pPr>
            <w:r>
              <w:rPr>
                <w:sz w:val="20"/>
                <w:szCs w:val="20"/>
              </w:rPr>
              <w:t>Support</w:t>
            </w:r>
          </w:p>
        </w:tc>
      </w:tr>
      <w:tr w:rsidR="006E3288" w14:paraId="3D333602" w14:textId="77777777">
        <w:tc>
          <w:tcPr>
            <w:tcW w:w="1271" w:type="dxa"/>
          </w:tcPr>
          <w:p w14:paraId="685537C9" w14:textId="2749D942" w:rsidR="006E3288" w:rsidRDefault="006E3288" w:rsidP="006E3288">
            <w:pPr>
              <w:spacing w:after="0"/>
              <w:rPr>
                <w:sz w:val="20"/>
                <w:szCs w:val="20"/>
              </w:rPr>
            </w:pPr>
            <w:r>
              <w:rPr>
                <w:sz w:val="20"/>
                <w:szCs w:val="20"/>
              </w:rPr>
              <w:t>MediaTek</w:t>
            </w:r>
          </w:p>
        </w:tc>
        <w:tc>
          <w:tcPr>
            <w:tcW w:w="9186" w:type="dxa"/>
          </w:tcPr>
          <w:p w14:paraId="5720888D" w14:textId="77777777" w:rsidR="006E3288" w:rsidRDefault="006E3288" w:rsidP="006E3288">
            <w:pPr>
              <w:spacing w:after="0"/>
              <w:rPr>
                <w:sz w:val="20"/>
                <w:szCs w:val="20"/>
              </w:rPr>
            </w:pPr>
            <w:r>
              <w:rPr>
                <w:sz w:val="20"/>
                <w:szCs w:val="20"/>
              </w:rPr>
              <w:t>We understand CATT’s purpose to clarify the reference frame for PEI-O is before the paging frame. On the other hand, we see current text is in good alignment with the corresponding description of TS 38.331. In this regard, it looks sufficient to go with Huawei revision with only “earlier” added.</w:t>
            </w:r>
          </w:p>
          <w:p w14:paraId="16235F51" w14:textId="77777777" w:rsidR="006E3288" w:rsidRDefault="006E3288" w:rsidP="006E3288">
            <w:pPr>
              <w:spacing w:after="0"/>
              <w:rPr>
                <w:sz w:val="20"/>
                <w:szCs w:val="20"/>
              </w:rPr>
            </w:pPr>
          </w:p>
          <w:tbl>
            <w:tblPr>
              <w:tblStyle w:val="TableGrid"/>
              <w:tblW w:w="0" w:type="auto"/>
              <w:tblLook w:val="04A0" w:firstRow="1" w:lastRow="0" w:firstColumn="1" w:lastColumn="0" w:noHBand="0" w:noVBand="1"/>
            </w:tblPr>
            <w:tblGrid>
              <w:gridCol w:w="8960"/>
            </w:tblGrid>
            <w:tr w:rsidR="006E3288" w14:paraId="0EA98E50" w14:textId="77777777" w:rsidTr="001D5DED">
              <w:tc>
                <w:tcPr>
                  <w:tcW w:w="8960" w:type="dxa"/>
                </w:tcPr>
                <w:p w14:paraId="660C74F3" w14:textId="77777777" w:rsidR="006E3288" w:rsidRPr="00C9309F" w:rsidRDefault="006E3288" w:rsidP="006E3288">
                  <w:pPr>
                    <w:spacing w:after="0"/>
                    <w:rPr>
                      <w:b/>
                      <w:bCs/>
                      <w:sz w:val="20"/>
                      <w:szCs w:val="20"/>
                    </w:rPr>
                  </w:pPr>
                  <w:r w:rsidRPr="00C9309F">
                    <w:rPr>
                      <w:b/>
                      <w:bCs/>
                      <w:sz w:val="20"/>
                      <w:szCs w:val="20"/>
                    </w:rPr>
                    <w:t>(TS 38.331 R17)</w:t>
                  </w:r>
                </w:p>
                <w:p w14:paraId="06EF75E8" w14:textId="77777777" w:rsidR="006E3288" w:rsidRPr="00C9309F" w:rsidRDefault="006E3288" w:rsidP="006E3288">
                  <w:pPr>
                    <w:spacing w:after="0"/>
                    <w:rPr>
                      <w:sz w:val="20"/>
                      <w:szCs w:val="20"/>
                    </w:rPr>
                  </w:pPr>
                  <w:r w:rsidRPr="00C9309F">
                    <w:rPr>
                      <w:sz w:val="20"/>
                      <w:szCs w:val="20"/>
                    </w:rPr>
                    <w:t>pei-FrameOffset</w:t>
                  </w:r>
                </w:p>
                <w:p w14:paraId="2B8B00C7" w14:textId="77777777" w:rsidR="006E3288" w:rsidRDefault="006E3288" w:rsidP="006E3288">
                  <w:pPr>
                    <w:spacing w:after="0"/>
                    <w:rPr>
                      <w:sz w:val="20"/>
                      <w:szCs w:val="20"/>
                    </w:rPr>
                  </w:pPr>
                  <w:r w:rsidRPr="00C9309F">
                    <w:rPr>
                      <w:sz w:val="20"/>
                      <w:szCs w:val="20"/>
                    </w:rPr>
                    <w:t>Offset, in number of frames from the start of a first paging frame of the paging frames associated with the PEI-O to the start of a reference frame for PEI-O, see TS 38.213 [13], clause 10.4A.</w:t>
                  </w:r>
                </w:p>
              </w:tc>
            </w:tr>
          </w:tbl>
          <w:p w14:paraId="284A15CE" w14:textId="19C5597F" w:rsidR="006E3288" w:rsidRDefault="006E3288" w:rsidP="006E3288">
            <w:pPr>
              <w:spacing w:after="0"/>
              <w:rPr>
                <w:sz w:val="20"/>
                <w:szCs w:val="20"/>
              </w:rPr>
            </w:pPr>
            <w:r>
              <w:rPr>
                <w:sz w:val="20"/>
                <w:szCs w:val="20"/>
              </w:rPr>
              <w:t xml:space="preserve"> </w:t>
            </w:r>
          </w:p>
        </w:tc>
      </w:tr>
      <w:tr w:rsidR="00476B27" w14:paraId="09EF038A" w14:textId="77777777">
        <w:tc>
          <w:tcPr>
            <w:tcW w:w="1271" w:type="dxa"/>
          </w:tcPr>
          <w:p w14:paraId="70ABD113" w14:textId="77777777" w:rsidR="00476B27" w:rsidRDefault="00476B27">
            <w:pPr>
              <w:spacing w:after="0"/>
              <w:rPr>
                <w:sz w:val="20"/>
                <w:szCs w:val="20"/>
              </w:rPr>
            </w:pPr>
          </w:p>
        </w:tc>
        <w:tc>
          <w:tcPr>
            <w:tcW w:w="9186" w:type="dxa"/>
          </w:tcPr>
          <w:p w14:paraId="0A80CAC1" w14:textId="77777777" w:rsidR="00476B27" w:rsidRDefault="00476B27">
            <w:pPr>
              <w:spacing w:after="0"/>
              <w:rPr>
                <w:sz w:val="20"/>
                <w:szCs w:val="20"/>
              </w:rPr>
            </w:pPr>
          </w:p>
        </w:tc>
      </w:tr>
    </w:tbl>
    <w:p w14:paraId="1385DCBC" w14:textId="66AD6849" w:rsidR="00A70313" w:rsidRDefault="00A70313">
      <w:pPr>
        <w:spacing w:after="0"/>
        <w:rPr>
          <w:sz w:val="22"/>
          <w:szCs w:val="22"/>
        </w:rPr>
      </w:pPr>
    </w:p>
    <w:p w14:paraId="5F000939" w14:textId="77777777" w:rsidR="00A70313" w:rsidRPr="00670C85" w:rsidRDefault="00A70313" w:rsidP="00A70313">
      <w:pPr>
        <w:rPr>
          <w:rFonts w:eastAsiaTheme="minorEastAsia"/>
          <w:color w:val="0000FF"/>
          <w:sz w:val="22"/>
          <w:szCs w:val="22"/>
          <w:lang w:eastAsia="zh-TW"/>
        </w:rPr>
      </w:pPr>
      <w:r w:rsidRPr="00670C85">
        <w:rPr>
          <w:rFonts w:eastAsiaTheme="minorEastAsia"/>
          <w:color w:val="0000FF"/>
          <w:sz w:val="22"/>
          <w:szCs w:val="22"/>
        </w:rPr>
        <w:t xml:space="preserve">For </w:t>
      </w:r>
      <w:r w:rsidRPr="00670C85">
        <w:rPr>
          <w:rFonts w:eastAsiaTheme="minorEastAsia"/>
          <w:b/>
          <w:bCs/>
          <w:color w:val="0000FF"/>
          <w:sz w:val="22"/>
          <w:szCs w:val="22"/>
        </w:rPr>
        <w:t>Proposal 2.4-2</w:t>
      </w:r>
      <w:r w:rsidRPr="00670C85">
        <w:rPr>
          <w:rFonts w:eastAsiaTheme="minorEastAsia"/>
          <w:color w:val="0000FF"/>
          <w:sz w:val="22"/>
          <w:szCs w:val="22"/>
        </w:rPr>
        <w:t xml:space="preserve">, moderator sees the intention of CATT revision is to reflect the reference frame for PEI-O is </w:t>
      </w:r>
      <w:r w:rsidRPr="00670C85">
        <w:rPr>
          <w:rFonts w:eastAsiaTheme="minorEastAsia"/>
          <w:b/>
          <w:bCs/>
          <w:color w:val="0000FF"/>
          <w:sz w:val="22"/>
          <w:szCs w:val="22"/>
        </w:rPr>
        <w:t>before</w:t>
      </w:r>
      <w:r w:rsidRPr="00670C85">
        <w:rPr>
          <w:rFonts w:eastAsiaTheme="minorEastAsia"/>
          <w:color w:val="0000FF"/>
          <w:sz w:val="22"/>
          <w:szCs w:val="22"/>
        </w:rPr>
        <w:t xml:space="preserve"> the paging frame of UE’s PO. Given existing wording is matched to TS 38.331 description, as quoted below, while the timing information is indeed lacking, it is suggested to include a minimum change while keeping current mapping with TS 38.331. In this regard, moderator suggests to include the minimum revision from Huawei and encourage companies’ check on the following updated/simplified version:</w:t>
      </w:r>
    </w:p>
    <w:tbl>
      <w:tblPr>
        <w:tblStyle w:val="TableGrid"/>
        <w:tblW w:w="0" w:type="auto"/>
        <w:tblLook w:val="04A0" w:firstRow="1" w:lastRow="0" w:firstColumn="1" w:lastColumn="0" w:noHBand="0" w:noVBand="1"/>
      </w:tblPr>
      <w:tblGrid>
        <w:gridCol w:w="10375"/>
      </w:tblGrid>
      <w:tr w:rsidR="00670C85" w:rsidRPr="00670C85" w14:paraId="45D8F730" w14:textId="77777777" w:rsidTr="00A70313">
        <w:trPr>
          <w:trHeight w:val="833"/>
        </w:trPr>
        <w:tc>
          <w:tcPr>
            <w:tcW w:w="10375" w:type="dxa"/>
            <w:tcBorders>
              <w:top w:val="single" w:sz="4" w:space="0" w:color="auto"/>
              <w:left w:val="single" w:sz="4" w:space="0" w:color="auto"/>
              <w:bottom w:val="single" w:sz="4" w:space="0" w:color="auto"/>
              <w:right w:val="single" w:sz="4" w:space="0" w:color="auto"/>
            </w:tcBorders>
            <w:hideMark/>
          </w:tcPr>
          <w:p w14:paraId="1F6EAA73" w14:textId="77777777" w:rsidR="00A70313" w:rsidRPr="00670C85" w:rsidRDefault="00A70313">
            <w:pPr>
              <w:spacing w:after="0" w:line="256" w:lineRule="auto"/>
              <w:rPr>
                <w:b/>
                <w:bCs/>
                <w:color w:val="0000FF"/>
                <w:sz w:val="22"/>
                <w:szCs w:val="22"/>
              </w:rPr>
            </w:pPr>
            <w:r w:rsidRPr="00670C85">
              <w:rPr>
                <w:b/>
                <w:bCs/>
                <w:color w:val="0000FF"/>
                <w:sz w:val="22"/>
                <w:szCs w:val="22"/>
              </w:rPr>
              <w:t>(TS 38.331 R17)</w:t>
            </w:r>
          </w:p>
          <w:p w14:paraId="738DBB71" w14:textId="77777777" w:rsidR="00A70313" w:rsidRPr="00670C85" w:rsidRDefault="00A70313">
            <w:pPr>
              <w:spacing w:after="0" w:line="256" w:lineRule="auto"/>
              <w:rPr>
                <w:rFonts w:eastAsia="新細明體"/>
                <w:color w:val="0000FF"/>
                <w:sz w:val="22"/>
                <w:szCs w:val="22"/>
              </w:rPr>
            </w:pPr>
            <w:r w:rsidRPr="00670C85">
              <w:rPr>
                <w:color w:val="0000FF"/>
                <w:sz w:val="22"/>
                <w:szCs w:val="22"/>
              </w:rPr>
              <w:t>pei-FrameOffset</w:t>
            </w:r>
          </w:p>
          <w:p w14:paraId="1F5CCAB3" w14:textId="77777777" w:rsidR="00A70313" w:rsidRPr="00670C85" w:rsidRDefault="00A70313">
            <w:pPr>
              <w:spacing w:after="0" w:line="256" w:lineRule="auto"/>
              <w:rPr>
                <w:rFonts w:eastAsiaTheme="minorEastAsia"/>
                <w:color w:val="0000FF"/>
                <w:sz w:val="22"/>
                <w:szCs w:val="22"/>
              </w:rPr>
            </w:pPr>
            <w:r w:rsidRPr="00670C85">
              <w:rPr>
                <w:color w:val="0000FF"/>
                <w:sz w:val="22"/>
                <w:szCs w:val="22"/>
              </w:rPr>
              <w:t>Offset, in number of frames from the start of a first paging frame of the paging frames associated with the PEI-O to the start of a reference frame for PEI-O, see TS 38.213 [13], clause 10.4A.</w:t>
            </w:r>
          </w:p>
        </w:tc>
      </w:tr>
    </w:tbl>
    <w:p w14:paraId="2F8FD530" w14:textId="77777777" w:rsidR="00A70313" w:rsidRPr="00670C85" w:rsidRDefault="00A70313" w:rsidP="00A70313">
      <w:pPr>
        <w:rPr>
          <w:rFonts w:eastAsiaTheme="minorEastAsia"/>
          <w:color w:val="0000FF"/>
          <w:sz w:val="22"/>
          <w:szCs w:val="22"/>
        </w:rPr>
      </w:pPr>
    </w:p>
    <w:p w14:paraId="5DCEF5DC" w14:textId="740AAA22" w:rsidR="00A70313" w:rsidRPr="00670C85" w:rsidRDefault="00A70313" w:rsidP="00A70313">
      <w:pPr>
        <w:rPr>
          <w:rFonts w:eastAsia="SimSun"/>
          <w:b/>
          <w:iCs/>
          <w:color w:val="0000FF"/>
          <w:sz w:val="22"/>
          <w:szCs w:val="22"/>
          <w:lang w:eastAsia="zh-CN"/>
        </w:rPr>
      </w:pPr>
      <w:r w:rsidRPr="00670C85">
        <w:rPr>
          <w:rFonts w:eastAsia="SimSun"/>
          <w:b/>
          <w:iCs/>
          <w:color w:val="0000FF"/>
          <w:sz w:val="22"/>
          <w:szCs w:val="22"/>
          <w:highlight w:val="yellow"/>
          <w:u w:val="single"/>
          <w:lang w:eastAsia="zh-CN"/>
        </w:rPr>
        <w:t>Proposal 2.4.-2</w:t>
      </w:r>
      <w:r w:rsidRPr="00670C85">
        <w:rPr>
          <w:rFonts w:eastAsia="SimSun"/>
          <w:b/>
          <w:iCs/>
          <w:color w:val="0000FF"/>
          <w:sz w:val="22"/>
          <w:szCs w:val="22"/>
          <w:lang w:eastAsia="zh-CN"/>
        </w:rPr>
        <w:t xml:space="preserve"> </w:t>
      </w:r>
      <w:r w:rsidRPr="00670C85">
        <w:rPr>
          <w:b/>
          <w:bCs/>
          <w:color w:val="0000FF"/>
          <w:sz w:val="22"/>
          <w:szCs w:val="22"/>
        </w:rPr>
        <w:t>(2</w:t>
      </w:r>
      <w:r w:rsidRPr="00670C85">
        <w:rPr>
          <w:b/>
          <w:bCs/>
          <w:color w:val="0000FF"/>
          <w:sz w:val="22"/>
          <w:szCs w:val="22"/>
          <w:vertAlign w:val="superscript"/>
        </w:rPr>
        <w:t>nd</w:t>
      </w:r>
      <w:r w:rsidRPr="00670C85">
        <w:rPr>
          <w:b/>
          <w:bCs/>
          <w:color w:val="0000FF"/>
          <w:sz w:val="22"/>
          <w:szCs w:val="22"/>
        </w:rPr>
        <w:t xml:space="preserve"> round): </w:t>
      </w:r>
      <w:r w:rsidRPr="00670C85">
        <w:rPr>
          <w:rFonts w:eastAsia="SimSun"/>
          <w:b/>
          <w:iCs/>
          <w:color w:val="0000FF"/>
          <w:sz w:val="22"/>
          <w:szCs w:val="22"/>
          <w:lang w:eastAsia="zh-CN"/>
        </w:rPr>
        <w:t xml:space="preserve">Adopt the following </w:t>
      </w:r>
      <w:r w:rsidRPr="00670C85">
        <w:rPr>
          <w:rFonts w:eastAsiaTheme="minorEastAsia"/>
          <w:b/>
          <w:iCs/>
          <w:color w:val="0000FF"/>
          <w:sz w:val="22"/>
          <w:szCs w:val="22"/>
          <w:lang w:eastAsia="zh-CN"/>
        </w:rPr>
        <w:t>TP in TS 38.213.</w:t>
      </w:r>
    </w:p>
    <w:tbl>
      <w:tblPr>
        <w:tblStyle w:val="TableGrid"/>
        <w:tblW w:w="5000" w:type="pct"/>
        <w:jc w:val="center"/>
        <w:tblLook w:val="04A0" w:firstRow="1" w:lastRow="0" w:firstColumn="1" w:lastColumn="0" w:noHBand="0" w:noVBand="1"/>
      </w:tblPr>
      <w:tblGrid>
        <w:gridCol w:w="10457"/>
      </w:tblGrid>
      <w:tr w:rsidR="00A70313" w14:paraId="78384868" w14:textId="77777777" w:rsidTr="00A70313">
        <w:trPr>
          <w:jc w:val="center"/>
        </w:trPr>
        <w:tc>
          <w:tcPr>
            <w:tcW w:w="5000" w:type="pct"/>
            <w:tcBorders>
              <w:top w:val="single" w:sz="4" w:space="0" w:color="auto"/>
              <w:left w:val="single" w:sz="4" w:space="0" w:color="auto"/>
              <w:bottom w:val="single" w:sz="4" w:space="0" w:color="auto"/>
              <w:right w:val="single" w:sz="4" w:space="0" w:color="auto"/>
            </w:tcBorders>
            <w:hideMark/>
          </w:tcPr>
          <w:p w14:paraId="67BAEB56" w14:textId="77777777" w:rsidR="00A70313" w:rsidRDefault="00A70313">
            <w:pPr>
              <w:spacing w:after="0"/>
              <w:textAlignment w:val="baseline"/>
              <w:rPr>
                <w:rFonts w:eastAsia="Yu Mincho"/>
                <w:bCs/>
                <w:sz w:val="20"/>
                <w:szCs w:val="20"/>
              </w:rPr>
            </w:pPr>
            <w:r>
              <w:rPr>
                <w:rFonts w:eastAsia="Yu Mincho"/>
                <w:bCs/>
                <w:sz w:val="20"/>
                <w:szCs w:val="20"/>
              </w:rPr>
              <w:t>============================= start of TP==========================================</w:t>
            </w:r>
          </w:p>
          <w:p w14:paraId="08E32A19" w14:textId="77777777" w:rsidR="00A70313" w:rsidRDefault="00A70313">
            <w:pPr>
              <w:keepNext/>
              <w:keepLines/>
              <w:spacing w:after="0"/>
              <w:ind w:left="1134" w:hanging="1134"/>
              <w:outlineLvl w:val="1"/>
              <w:rPr>
                <w:rFonts w:ascii="Arial" w:eastAsia="SimSun" w:hAnsi="Arial"/>
                <w:sz w:val="20"/>
                <w:szCs w:val="20"/>
                <w:lang w:eastAsia="zh-CN"/>
              </w:rPr>
            </w:pPr>
            <w:r>
              <w:rPr>
                <w:rFonts w:ascii="Arial" w:eastAsia="SimSun" w:hAnsi="Arial"/>
                <w:sz w:val="20"/>
                <w:szCs w:val="20"/>
              </w:rPr>
              <w:lastRenderedPageBreak/>
              <w:t>10.4A</w:t>
            </w:r>
            <w:r>
              <w:rPr>
                <w:rFonts w:ascii="Arial" w:eastAsia="SimSun" w:hAnsi="Arial"/>
                <w:sz w:val="20"/>
                <w:szCs w:val="20"/>
              </w:rPr>
              <w:tab/>
              <w:t>PDCCH monitoring for early indication of paging</w:t>
            </w:r>
          </w:p>
          <w:p w14:paraId="0DD2AB1F" w14:textId="77777777" w:rsidR="00A70313" w:rsidRDefault="00A70313">
            <w:pPr>
              <w:spacing w:after="0"/>
              <w:rPr>
                <w:sz w:val="20"/>
                <w:szCs w:val="20"/>
              </w:rPr>
            </w:pPr>
            <w:r>
              <w:rPr>
                <w:sz w:val="20"/>
                <w:szCs w:val="20"/>
              </w:rPr>
              <w:t>A UE can be provided the following for detection of a DCI format 2_7 in RRC_IDLE state or in RRC_INACTIVE state [</w:t>
            </w:r>
            <w:r>
              <w:rPr>
                <w:rFonts w:eastAsia="MS Mincho"/>
                <w:sz w:val="20"/>
                <w:szCs w:val="20"/>
                <w:lang w:eastAsia="ja-JP"/>
              </w:rPr>
              <w:t>12, TS 38.331]</w:t>
            </w:r>
          </w:p>
          <w:p w14:paraId="65FB73EA" w14:textId="77777777" w:rsidR="00A70313" w:rsidRDefault="00A70313" w:rsidP="00A70313">
            <w:pPr>
              <w:pStyle w:val="B1"/>
              <w:numPr>
                <w:ilvl w:val="0"/>
                <w:numId w:val="20"/>
              </w:numPr>
              <w:spacing w:after="0" w:line="254" w:lineRule="auto"/>
              <w:rPr>
                <w:rFonts w:eastAsiaTheme="minorEastAsia"/>
                <w:sz w:val="20"/>
                <w:szCs w:val="20"/>
                <w:lang w:eastAsia="zh-CN"/>
              </w:rPr>
            </w:pPr>
            <w:r>
              <w:rPr>
                <w:sz w:val="20"/>
                <w:szCs w:val="20"/>
              </w:rPr>
              <w:t xml:space="preserve">a search space set, by </w:t>
            </w:r>
            <w:r>
              <w:rPr>
                <w:i/>
                <w:iCs/>
                <w:sz w:val="20"/>
                <w:szCs w:val="20"/>
                <w:lang w:eastAsia="zh-CN"/>
              </w:rPr>
              <w:t>peiSearchSpace</w:t>
            </w:r>
            <w:r>
              <w:rPr>
                <w:iCs/>
                <w:sz w:val="20"/>
                <w:szCs w:val="20"/>
                <w:lang w:eastAsia="zh-CN"/>
              </w:rPr>
              <w:t>,</w:t>
            </w:r>
            <w:r>
              <w:rPr>
                <w:sz w:val="20"/>
                <w:szCs w:val="20"/>
              </w:rPr>
              <w:t xml:space="preserve"> to monitor PDCCH for detection of DCI format 2_7 </w:t>
            </w:r>
            <w:r>
              <w:rPr>
                <w:sz w:val="20"/>
                <w:szCs w:val="20"/>
                <w:lang w:eastAsia="zh-CN"/>
              </w:rPr>
              <w:t>according to a Type2A-PDCCH CSS set as described in clause 10.1</w:t>
            </w:r>
          </w:p>
          <w:p w14:paraId="7A9AC5ED" w14:textId="77777777" w:rsidR="00A70313" w:rsidRDefault="00A70313" w:rsidP="00A70313">
            <w:pPr>
              <w:pStyle w:val="B1"/>
              <w:numPr>
                <w:ilvl w:val="0"/>
                <w:numId w:val="20"/>
              </w:numPr>
              <w:spacing w:after="0" w:line="254" w:lineRule="auto"/>
              <w:rPr>
                <w:sz w:val="20"/>
                <w:szCs w:val="20"/>
                <w:lang w:eastAsia="zh-CN"/>
              </w:rPr>
            </w:pPr>
            <w:r>
              <w:rPr>
                <w:sz w:val="20"/>
                <w:szCs w:val="20"/>
              </w:rPr>
              <w:t xml:space="preserve">a number of frames, by </w:t>
            </w:r>
            <w:r>
              <w:rPr>
                <w:i/>
                <w:iCs/>
                <w:sz w:val="20"/>
                <w:szCs w:val="20"/>
              </w:rPr>
              <w:t>PEI-F_offset</w:t>
            </w:r>
            <w:r>
              <w:rPr>
                <w:sz w:val="20"/>
                <w:szCs w:val="20"/>
              </w:rPr>
              <w:t>, from the start of a first paging frame of paging frames associated with a number of PDCCH monitoring occasions for DCI format 2_7 [17, TS 38.304] to the start of a</w:t>
            </w:r>
            <w:r>
              <w:rPr>
                <w:b/>
                <w:bCs/>
                <w:color w:val="FF0000"/>
                <w:sz w:val="20"/>
                <w:szCs w:val="20"/>
              </w:rPr>
              <w:t>n earlier</w:t>
            </w:r>
            <w:r>
              <w:rPr>
                <w:sz w:val="20"/>
                <w:szCs w:val="20"/>
              </w:rPr>
              <w:t xml:space="preserve"> frame</w:t>
            </w:r>
            <w:r>
              <w:rPr>
                <w:strike/>
                <w:sz w:val="20"/>
                <w:szCs w:val="20"/>
              </w:rPr>
              <w:t xml:space="preserve"> </w:t>
            </w:r>
          </w:p>
          <w:p w14:paraId="1EA800D9" w14:textId="77777777" w:rsidR="00A70313" w:rsidRDefault="00A70313" w:rsidP="00A70313">
            <w:pPr>
              <w:pStyle w:val="B1"/>
              <w:numPr>
                <w:ilvl w:val="0"/>
                <w:numId w:val="20"/>
              </w:numPr>
              <w:spacing w:after="0" w:line="254" w:lineRule="auto"/>
              <w:rPr>
                <w:sz w:val="20"/>
                <w:szCs w:val="20"/>
                <w:lang w:eastAsia="zh-CN"/>
              </w:rPr>
            </w:pPr>
            <w:r>
              <w:rPr>
                <w:sz w:val="20"/>
                <w:szCs w:val="20"/>
              </w:rPr>
              <w:t xml:space="preserve">a number of symbols, by </w:t>
            </w:r>
            <w:r>
              <w:rPr>
                <w:i/>
                <w:iCs/>
                <w:sz w:val="20"/>
                <w:szCs w:val="20"/>
              </w:rPr>
              <w:t>firstPDCCH-MonitoringOccasionOfPEI-O</w:t>
            </w:r>
            <w:r>
              <w:rPr>
                <w:sz w:val="20"/>
                <w:szCs w:val="20"/>
              </w:rPr>
              <w:t>, from the start of the frame to the start of the first PDCCH monitoring occasion for DCI format 2_7</w:t>
            </w:r>
          </w:p>
          <w:p w14:paraId="2E35401A" w14:textId="77777777" w:rsidR="00A70313" w:rsidRDefault="00A70313" w:rsidP="00A70313">
            <w:pPr>
              <w:pStyle w:val="B1"/>
              <w:numPr>
                <w:ilvl w:val="0"/>
                <w:numId w:val="20"/>
              </w:numPr>
              <w:spacing w:after="0" w:line="254" w:lineRule="auto"/>
              <w:rPr>
                <w:sz w:val="20"/>
                <w:szCs w:val="20"/>
                <w:lang w:eastAsia="zh-CN"/>
              </w:rPr>
            </w:pPr>
            <w:r>
              <w:rPr>
                <w:sz w:val="20"/>
                <w:szCs w:val="20"/>
              </w:rPr>
              <w:t xml:space="preserve">a size, by </w:t>
            </w:r>
            <w:r>
              <w:rPr>
                <w:i/>
                <w:iCs/>
                <w:sz w:val="20"/>
                <w:szCs w:val="20"/>
              </w:rPr>
              <w:t>payloadSizeDCI_format2_7</w:t>
            </w:r>
          </w:p>
          <w:p w14:paraId="4BE8F2EC" w14:textId="77777777" w:rsidR="00A70313" w:rsidRDefault="00A70313" w:rsidP="00A70313">
            <w:pPr>
              <w:pStyle w:val="B1"/>
              <w:numPr>
                <w:ilvl w:val="0"/>
                <w:numId w:val="20"/>
              </w:numPr>
              <w:spacing w:after="0" w:line="254" w:lineRule="auto"/>
              <w:rPr>
                <w:i/>
                <w:iCs/>
                <w:sz w:val="20"/>
                <w:szCs w:val="20"/>
                <w:lang w:eastAsia="zh-CN"/>
              </w:rPr>
            </w:pPr>
            <w:r>
              <w:rPr>
                <w:sz w:val="20"/>
                <w:szCs w:val="20"/>
              </w:rPr>
              <w:t xml:space="preserve">a number of subgroups per paging occasion, </w:t>
            </w:r>
            <m:oMath>
              <m:sSubSup>
                <m:sSubSupPr>
                  <m:ctrlPr>
                    <w:rPr>
                      <w:rFonts w:ascii="Cambria Math" w:hAnsi="Cambria Math"/>
                      <w:i/>
                    </w:rPr>
                  </m:ctrlPr>
                </m:sSubSupPr>
                <m:e>
                  <m:r>
                    <w:rPr>
                      <w:rFonts w:ascii="Cambria Math" w:hAnsi="Cambria Math"/>
                      <w:sz w:val="20"/>
                      <w:szCs w:val="20"/>
                    </w:rPr>
                    <m:t>N</m:t>
                  </m:r>
                </m:e>
                <m:sub>
                  <m:r>
                    <m:rPr>
                      <m:sty m:val="p"/>
                    </m:rPr>
                    <w:rPr>
                      <w:rFonts w:ascii="Cambria Math" w:hAnsi="Cambria Math"/>
                      <w:sz w:val="20"/>
                      <w:szCs w:val="20"/>
                    </w:rPr>
                    <m:t>SG</m:t>
                  </m:r>
                </m:sub>
                <m:sup>
                  <m:r>
                    <m:rPr>
                      <m:sty m:val="p"/>
                    </m:rPr>
                    <w:rPr>
                      <w:rFonts w:ascii="Cambria Math" w:hAnsi="Cambria Math"/>
                      <w:sz w:val="20"/>
                      <w:szCs w:val="20"/>
                    </w:rPr>
                    <m:t>PO</m:t>
                  </m:r>
                </m:sup>
              </m:sSubSup>
            </m:oMath>
            <w:r>
              <w:rPr>
                <w:sz w:val="20"/>
                <w:szCs w:val="20"/>
              </w:rPr>
              <w:t xml:space="preserve">, by </w:t>
            </w:r>
            <w:r>
              <w:rPr>
                <w:i/>
                <w:iCs/>
                <w:sz w:val="20"/>
                <w:szCs w:val="20"/>
              </w:rPr>
              <w:t>subgroupsNumPerPO</w:t>
            </w:r>
          </w:p>
          <w:p w14:paraId="42BC1A88" w14:textId="77777777" w:rsidR="00A70313" w:rsidRDefault="00A70313" w:rsidP="00A70313">
            <w:pPr>
              <w:pStyle w:val="B1"/>
              <w:numPr>
                <w:ilvl w:val="0"/>
                <w:numId w:val="20"/>
              </w:numPr>
              <w:spacing w:after="0" w:line="254" w:lineRule="auto"/>
              <w:rPr>
                <w:sz w:val="20"/>
                <w:szCs w:val="20"/>
                <w:lang w:eastAsia="zh-CN"/>
              </w:rPr>
            </w:pPr>
            <w:r>
              <w:rPr>
                <w:sz w:val="20"/>
                <w:szCs w:val="20"/>
              </w:rPr>
              <w:t xml:space="preserve">a number of paging occasions associated with the number of PDCCH monitoring occasions for DCI format 2_7, </w:t>
            </w:r>
            <m:oMath>
              <m:sSubSup>
                <m:sSubSupPr>
                  <m:ctrlPr>
                    <w:rPr>
                      <w:rFonts w:ascii="Cambria Math" w:hAnsi="Cambria Math"/>
                      <w:i/>
                    </w:rPr>
                  </m:ctrlPr>
                </m:sSubSupPr>
                <m:e>
                  <m:r>
                    <w:rPr>
                      <w:rFonts w:ascii="Cambria Math" w:hAnsi="Cambria Math"/>
                      <w:sz w:val="20"/>
                      <w:szCs w:val="20"/>
                    </w:rPr>
                    <m:t>N</m:t>
                  </m:r>
                </m:e>
                <m:sub>
                  <m:r>
                    <m:rPr>
                      <m:sty m:val="p"/>
                    </m:rPr>
                    <w:rPr>
                      <w:rFonts w:ascii="Cambria Math" w:hAnsi="Cambria Math"/>
                      <w:sz w:val="20"/>
                      <w:szCs w:val="20"/>
                    </w:rPr>
                    <m:t>PO</m:t>
                  </m:r>
                </m:sub>
                <m:sup>
                  <m:r>
                    <m:rPr>
                      <m:sty m:val="p"/>
                    </m:rPr>
                    <w:rPr>
                      <w:rFonts w:ascii="Cambria Math" w:hAnsi="Cambria Math"/>
                      <w:sz w:val="20"/>
                      <w:szCs w:val="20"/>
                    </w:rPr>
                    <m:t>PEI</m:t>
                  </m:r>
                </m:sup>
              </m:sSubSup>
            </m:oMath>
            <w:r>
              <w:rPr>
                <w:sz w:val="20"/>
                <w:szCs w:val="20"/>
              </w:rPr>
              <w:t xml:space="preserve">, by </w:t>
            </w:r>
            <w:r>
              <w:rPr>
                <w:i/>
                <w:iCs/>
                <w:sz w:val="20"/>
                <w:szCs w:val="20"/>
              </w:rPr>
              <w:t>PONumPerPEI</w:t>
            </w:r>
          </w:p>
          <w:p w14:paraId="4552A23B" w14:textId="77777777" w:rsidR="00A70313" w:rsidRDefault="00A70313">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0E268E93" w14:textId="77777777" w:rsidR="00A70313" w:rsidRDefault="00A70313">
            <w:pPr>
              <w:spacing w:after="0"/>
              <w:rPr>
                <w:rFonts w:eastAsiaTheme="minorEastAsia"/>
                <w:b/>
                <w:i/>
                <w:sz w:val="20"/>
                <w:szCs w:val="20"/>
                <w:lang w:eastAsia="zh-CN"/>
              </w:rPr>
            </w:pPr>
            <w:r>
              <w:rPr>
                <w:rFonts w:eastAsia="Yu Mincho"/>
                <w:bCs/>
                <w:sz w:val="20"/>
                <w:szCs w:val="20"/>
              </w:rPr>
              <w:t>============================= end of TP==========================================</w:t>
            </w:r>
          </w:p>
        </w:tc>
      </w:tr>
    </w:tbl>
    <w:p w14:paraId="6770B8EA" w14:textId="73548049" w:rsidR="00A70313" w:rsidRDefault="00A70313">
      <w:pPr>
        <w:spacing w:after="0"/>
        <w:rPr>
          <w:sz w:val="22"/>
          <w:szCs w:val="22"/>
        </w:rPr>
      </w:pPr>
    </w:p>
    <w:p w14:paraId="74394FAE" w14:textId="1BDCDE93" w:rsidR="00670C85" w:rsidRPr="00670C85" w:rsidRDefault="00670C85" w:rsidP="00670C85">
      <w:pPr>
        <w:pStyle w:val="Caption"/>
        <w:keepNext/>
        <w:spacing w:before="0" w:after="0"/>
        <w:jc w:val="center"/>
        <w:rPr>
          <w:color w:val="0000FF"/>
          <w:sz w:val="22"/>
          <w:szCs w:val="22"/>
        </w:rPr>
      </w:pPr>
      <w:r w:rsidRPr="00670C85">
        <w:rPr>
          <w:color w:val="0000FF"/>
          <w:sz w:val="22"/>
          <w:szCs w:val="22"/>
          <w:highlight w:val="yellow"/>
        </w:rPr>
        <w:t xml:space="preserve">Table </w:t>
      </w:r>
      <w:r w:rsidRPr="00670C85">
        <w:rPr>
          <w:color w:val="0000FF"/>
          <w:sz w:val="22"/>
          <w:szCs w:val="22"/>
          <w:highlight w:val="yellow"/>
        </w:rPr>
        <w:fldChar w:fldCharType="begin"/>
      </w:r>
      <w:r w:rsidRPr="00670C85">
        <w:rPr>
          <w:color w:val="0000FF"/>
          <w:sz w:val="22"/>
          <w:szCs w:val="22"/>
          <w:highlight w:val="yellow"/>
        </w:rPr>
        <w:instrText xml:space="preserve"> SEQ Table \* ARABIC </w:instrText>
      </w:r>
      <w:r w:rsidRPr="00670C85">
        <w:rPr>
          <w:color w:val="0000FF"/>
          <w:sz w:val="22"/>
          <w:szCs w:val="22"/>
          <w:highlight w:val="yellow"/>
        </w:rPr>
        <w:fldChar w:fldCharType="separate"/>
      </w:r>
      <w:r>
        <w:rPr>
          <w:noProof/>
          <w:color w:val="0000FF"/>
          <w:sz w:val="22"/>
          <w:szCs w:val="22"/>
          <w:highlight w:val="yellow"/>
        </w:rPr>
        <w:t>6</w:t>
      </w:r>
      <w:r w:rsidRPr="00670C85">
        <w:rPr>
          <w:color w:val="0000FF"/>
          <w:sz w:val="22"/>
          <w:szCs w:val="22"/>
          <w:highlight w:val="yellow"/>
        </w:rPr>
        <w:fldChar w:fldCharType="end"/>
      </w:r>
      <w:r w:rsidRPr="00670C85">
        <w:rPr>
          <w:color w:val="0000FF"/>
          <w:sz w:val="22"/>
          <w:szCs w:val="22"/>
        </w:rPr>
        <w:t>: Companies’ view(s)/suggested revision(s) on Proposal 2.4-2 (2</w:t>
      </w:r>
      <w:r w:rsidRPr="00670C85">
        <w:rPr>
          <w:color w:val="0000FF"/>
          <w:sz w:val="22"/>
          <w:szCs w:val="22"/>
          <w:vertAlign w:val="superscript"/>
        </w:rPr>
        <w:t>nd</w:t>
      </w:r>
      <w:r w:rsidRPr="00670C85">
        <w:rPr>
          <w:color w:val="0000FF"/>
          <w:sz w:val="22"/>
          <w:szCs w:val="22"/>
        </w:rPr>
        <w:t xml:space="preserve"> round)</w:t>
      </w:r>
    </w:p>
    <w:tbl>
      <w:tblPr>
        <w:tblStyle w:val="TableGrid"/>
        <w:tblW w:w="0" w:type="auto"/>
        <w:tblLook w:val="04A0" w:firstRow="1" w:lastRow="0" w:firstColumn="1" w:lastColumn="0" w:noHBand="0" w:noVBand="1"/>
      </w:tblPr>
      <w:tblGrid>
        <w:gridCol w:w="1555"/>
        <w:gridCol w:w="8902"/>
      </w:tblGrid>
      <w:tr w:rsidR="00670C85" w14:paraId="7C1C488B" w14:textId="77777777" w:rsidTr="001D5DED">
        <w:tc>
          <w:tcPr>
            <w:tcW w:w="1555" w:type="dxa"/>
          </w:tcPr>
          <w:p w14:paraId="3AC548E5" w14:textId="77777777" w:rsidR="00670C85" w:rsidRDefault="00670C85" w:rsidP="001D5DED">
            <w:pPr>
              <w:spacing w:after="0"/>
              <w:jc w:val="center"/>
              <w:rPr>
                <w:sz w:val="20"/>
                <w:szCs w:val="20"/>
              </w:rPr>
            </w:pPr>
            <w:r>
              <w:rPr>
                <w:sz w:val="20"/>
                <w:szCs w:val="20"/>
              </w:rPr>
              <w:t>Company name</w:t>
            </w:r>
          </w:p>
        </w:tc>
        <w:tc>
          <w:tcPr>
            <w:tcW w:w="8902" w:type="dxa"/>
          </w:tcPr>
          <w:p w14:paraId="3D8A423F" w14:textId="77777777" w:rsidR="00670C85" w:rsidRDefault="00670C85" w:rsidP="001D5DED">
            <w:pPr>
              <w:spacing w:after="0"/>
              <w:jc w:val="center"/>
              <w:rPr>
                <w:sz w:val="20"/>
                <w:szCs w:val="20"/>
              </w:rPr>
            </w:pPr>
            <w:r>
              <w:rPr>
                <w:sz w:val="20"/>
                <w:szCs w:val="20"/>
              </w:rPr>
              <w:t>Company view(s)/suggested revision(s), if available</w:t>
            </w:r>
          </w:p>
        </w:tc>
      </w:tr>
      <w:tr w:rsidR="00670C85" w14:paraId="5DF0BD71" w14:textId="77777777" w:rsidTr="001D5DED">
        <w:tc>
          <w:tcPr>
            <w:tcW w:w="1555" w:type="dxa"/>
          </w:tcPr>
          <w:p w14:paraId="6417FEA5" w14:textId="77777777" w:rsidR="00670C85" w:rsidRDefault="00670C85" w:rsidP="001D5DED">
            <w:pPr>
              <w:spacing w:after="0"/>
              <w:rPr>
                <w:sz w:val="20"/>
                <w:szCs w:val="20"/>
              </w:rPr>
            </w:pPr>
          </w:p>
        </w:tc>
        <w:tc>
          <w:tcPr>
            <w:tcW w:w="8902" w:type="dxa"/>
          </w:tcPr>
          <w:p w14:paraId="0790ED6A" w14:textId="77777777" w:rsidR="00670C85" w:rsidRDefault="00670C85" w:rsidP="001D5DED">
            <w:pPr>
              <w:spacing w:after="0"/>
              <w:rPr>
                <w:sz w:val="20"/>
                <w:szCs w:val="20"/>
              </w:rPr>
            </w:pPr>
          </w:p>
        </w:tc>
      </w:tr>
      <w:tr w:rsidR="00670C85" w14:paraId="3AD1FDCE" w14:textId="77777777" w:rsidTr="001D5DED">
        <w:tc>
          <w:tcPr>
            <w:tcW w:w="1555" w:type="dxa"/>
          </w:tcPr>
          <w:p w14:paraId="77A09241" w14:textId="77777777" w:rsidR="00670C85" w:rsidRDefault="00670C85" w:rsidP="001D5DED">
            <w:pPr>
              <w:spacing w:after="0"/>
              <w:rPr>
                <w:sz w:val="20"/>
                <w:szCs w:val="20"/>
              </w:rPr>
            </w:pPr>
          </w:p>
        </w:tc>
        <w:tc>
          <w:tcPr>
            <w:tcW w:w="8902" w:type="dxa"/>
          </w:tcPr>
          <w:p w14:paraId="6617D1A1" w14:textId="77777777" w:rsidR="00670C85" w:rsidRDefault="00670C85" w:rsidP="001D5DED">
            <w:pPr>
              <w:spacing w:after="0"/>
              <w:rPr>
                <w:sz w:val="20"/>
                <w:szCs w:val="20"/>
              </w:rPr>
            </w:pPr>
          </w:p>
        </w:tc>
      </w:tr>
      <w:tr w:rsidR="00670C85" w14:paraId="70AA5D11" w14:textId="77777777" w:rsidTr="001D5DED">
        <w:tc>
          <w:tcPr>
            <w:tcW w:w="1555" w:type="dxa"/>
          </w:tcPr>
          <w:p w14:paraId="2502AC64" w14:textId="77777777" w:rsidR="00670C85" w:rsidRDefault="00670C85" w:rsidP="001D5DED">
            <w:pPr>
              <w:spacing w:after="0"/>
              <w:rPr>
                <w:sz w:val="20"/>
                <w:szCs w:val="20"/>
              </w:rPr>
            </w:pPr>
          </w:p>
        </w:tc>
        <w:tc>
          <w:tcPr>
            <w:tcW w:w="8902" w:type="dxa"/>
          </w:tcPr>
          <w:p w14:paraId="729C4906" w14:textId="77777777" w:rsidR="00670C85" w:rsidRDefault="00670C85" w:rsidP="001D5DED">
            <w:pPr>
              <w:spacing w:after="0"/>
              <w:rPr>
                <w:sz w:val="20"/>
                <w:szCs w:val="20"/>
              </w:rPr>
            </w:pPr>
          </w:p>
        </w:tc>
      </w:tr>
      <w:tr w:rsidR="00670C85" w14:paraId="513EEDA8" w14:textId="77777777" w:rsidTr="001D5DED">
        <w:tc>
          <w:tcPr>
            <w:tcW w:w="1555" w:type="dxa"/>
          </w:tcPr>
          <w:p w14:paraId="52C158F9" w14:textId="77777777" w:rsidR="00670C85" w:rsidRDefault="00670C85" w:rsidP="001D5DED">
            <w:pPr>
              <w:spacing w:after="0"/>
              <w:rPr>
                <w:rFonts w:eastAsia="SimSun"/>
                <w:sz w:val="20"/>
                <w:szCs w:val="20"/>
                <w:lang w:eastAsia="zh-CN"/>
              </w:rPr>
            </w:pPr>
          </w:p>
        </w:tc>
        <w:tc>
          <w:tcPr>
            <w:tcW w:w="8902" w:type="dxa"/>
          </w:tcPr>
          <w:p w14:paraId="5E7F35C7" w14:textId="77777777" w:rsidR="00670C85" w:rsidRDefault="00670C85" w:rsidP="001D5DED">
            <w:pPr>
              <w:spacing w:after="0"/>
              <w:rPr>
                <w:rFonts w:eastAsia="SimSun"/>
                <w:sz w:val="20"/>
                <w:szCs w:val="20"/>
                <w:lang w:eastAsia="zh-CN"/>
              </w:rPr>
            </w:pPr>
          </w:p>
        </w:tc>
      </w:tr>
      <w:tr w:rsidR="00670C85" w14:paraId="37C69EAF" w14:textId="77777777" w:rsidTr="001D5DED">
        <w:tc>
          <w:tcPr>
            <w:tcW w:w="1555" w:type="dxa"/>
          </w:tcPr>
          <w:p w14:paraId="7630221D" w14:textId="77777777" w:rsidR="00670C85" w:rsidRDefault="00670C85" w:rsidP="001D5DED">
            <w:pPr>
              <w:spacing w:after="0"/>
              <w:rPr>
                <w:sz w:val="20"/>
                <w:szCs w:val="20"/>
              </w:rPr>
            </w:pPr>
          </w:p>
        </w:tc>
        <w:tc>
          <w:tcPr>
            <w:tcW w:w="8902" w:type="dxa"/>
          </w:tcPr>
          <w:p w14:paraId="2F99BBCE" w14:textId="77777777" w:rsidR="00670C85" w:rsidRDefault="00670C85" w:rsidP="001D5DED">
            <w:pPr>
              <w:spacing w:after="0"/>
              <w:rPr>
                <w:sz w:val="20"/>
                <w:szCs w:val="20"/>
              </w:rPr>
            </w:pPr>
          </w:p>
        </w:tc>
      </w:tr>
      <w:tr w:rsidR="00670C85" w14:paraId="63DF11A5" w14:textId="77777777" w:rsidTr="001D5DED">
        <w:tc>
          <w:tcPr>
            <w:tcW w:w="1555" w:type="dxa"/>
          </w:tcPr>
          <w:p w14:paraId="59C2790A" w14:textId="77777777" w:rsidR="00670C85" w:rsidRDefault="00670C85" w:rsidP="001D5DED">
            <w:pPr>
              <w:spacing w:after="0"/>
              <w:rPr>
                <w:rFonts w:eastAsia="SimSun"/>
                <w:sz w:val="20"/>
                <w:szCs w:val="20"/>
                <w:lang w:eastAsia="zh-CN"/>
              </w:rPr>
            </w:pPr>
          </w:p>
        </w:tc>
        <w:tc>
          <w:tcPr>
            <w:tcW w:w="8902" w:type="dxa"/>
          </w:tcPr>
          <w:p w14:paraId="14AA49D4" w14:textId="77777777" w:rsidR="00670C85" w:rsidRDefault="00670C85" w:rsidP="001D5DED">
            <w:pPr>
              <w:spacing w:after="0"/>
              <w:rPr>
                <w:rFonts w:eastAsia="SimSun"/>
                <w:sz w:val="20"/>
                <w:szCs w:val="20"/>
                <w:lang w:eastAsia="zh-CN"/>
              </w:rPr>
            </w:pPr>
          </w:p>
        </w:tc>
      </w:tr>
      <w:tr w:rsidR="00670C85" w14:paraId="4D9CE5C1" w14:textId="77777777" w:rsidTr="001D5DED">
        <w:tc>
          <w:tcPr>
            <w:tcW w:w="1555" w:type="dxa"/>
          </w:tcPr>
          <w:p w14:paraId="7FB4D9A7" w14:textId="77777777" w:rsidR="00670C85" w:rsidRDefault="00670C85" w:rsidP="001D5DED">
            <w:pPr>
              <w:spacing w:after="0"/>
              <w:rPr>
                <w:sz w:val="20"/>
                <w:szCs w:val="20"/>
              </w:rPr>
            </w:pPr>
          </w:p>
        </w:tc>
        <w:tc>
          <w:tcPr>
            <w:tcW w:w="8902" w:type="dxa"/>
          </w:tcPr>
          <w:p w14:paraId="580EDF64" w14:textId="77777777" w:rsidR="00670C85" w:rsidRDefault="00670C85" w:rsidP="001D5DED">
            <w:pPr>
              <w:spacing w:after="0"/>
              <w:rPr>
                <w:sz w:val="20"/>
                <w:szCs w:val="20"/>
              </w:rPr>
            </w:pPr>
          </w:p>
        </w:tc>
      </w:tr>
      <w:tr w:rsidR="00670C85" w14:paraId="106CB382" w14:textId="77777777" w:rsidTr="001D5DED">
        <w:tc>
          <w:tcPr>
            <w:tcW w:w="1555" w:type="dxa"/>
          </w:tcPr>
          <w:p w14:paraId="17270292" w14:textId="77777777" w:rsidR="00670C85" w:rsidRDefault="00670C85" w:rsidP="001D5DED">
            <w:pPr>
              <w:spacing w:after="0"/>
              <w:rPr>
                <w:sz w:val="20"/>
                <w:szCs w:val="20"/>
              </w:rPr>
            </w:pPr>
          </w:p>
        </w:tc>
        <w:tc>
          <w:tcPr>
            <w:tcW w:w="8902" w:type="dxa"/>
          </w:tcPr>
          <w:p w14:paraId="4E9A4C44" w14:textId="77777777" w:rsidR="00670C85" w:rsidRDefault="00670C85" w:rsidP="001D5DED">
            <w:pPr>
              <w:spacing w:after="0"/>
              <w:rPr>
                <w:sz w:val="20"/>
                <w:szCs w:val="20"/>
              </w:rPr>
            </w:pPr>
          </w:p>
        </w:tc>
      </w:tr>
      <w:tr w:rsidR="00670C85" w14:paraId="0D8C4766" w14:textId="77777777" w:rsidTr="001D5DED">
        <w:tc>
          <w:tcPr>
            <w:tcW w:w="1555" w:type="dxa"/>
          </w:tcPr>
          <w:p w14:paraId="352F3DCC" w14:textId="77777777" w:rsidR="00670C85" w:rsidRDefault="00670C85" w:rsidP="001D5DED">
            <w:pPr>
              <w:spacing w:after="0"/>
              <w:rPr>
                <w:sz w:val="20"/>
                <w:szCs w:val="20"/>
              </w:rPr>
            </w:pPr>
          </w:p>
        </w:tc>
        <w:tc>
          <w:tcPr>
            <w:tcW w:w="8902" w:type="dxa"/>
          </w:tcPr>
          <w:p w14:paraId="70627E18" w14:textId="77777777" w:rsidR="00670C85" w:rsidRDefault="00670C85" w:rsidP="001D5DED">
            <w:pPr>
              <w:spacing w:after="0"/>
              <w:rPr>
                <w:sz w:val="20"/>
                <w:szCs w:val="20"/>
              </w:rPr>
            </w:pPr>
          </w:p>
        </w:tc>
      </w:tr>
      <w:tr w:rsidR="00670C85" w14:paraId="7343806E" w14:textId="77777777" w:rsidTr="001D5DED">
        <w:tc>
          <w:tcPr>
            <w:tcW w:w="1555" w:type="dxa"/>
          </w:tcPr>
          <w:p w14:paraId="599BBE17" w14:textId="77777777" w:rsidR="00670C85" w:rsidRDefault="00670C85" w:rsidP="001D5DED">
            <w:pPr>
              <w:spacing w:after="0"/>
              <w:rPr>
                <w:rFonts w:eastAsia="SimSun"/>
                <w:sz w:val="20"/>
                <w:szCs w:val="20"/>
                <w:lang w:eastAsia="zh-CN"/>
              </w:rPr>
            </w:pPr>
          </w:p>
        </w:tc>
        <w:tc>
          <w:tcPr>
            <w:tcW w:w="8902" w:type="dxa"/>
          </w:tcPr>
          <w:p w14:paraId="46D84E60" w14:textId="77777777" w:rsidR="00670C85" w:rsidRDefault="00670C85" w:rsidP="001D5DED">
            <w:pPr>
              <w:spacing w:after="0"/>
              <w:rPr>
                <w:rFonts w:eastAsia="SimSun"/>
                <w:sz w:val="20"/>
                <w:szCs w:val="20"/>
                <w:lang w:eastAsia="zh-CN"/>
              </w:rPr>
            </w:pPr>
          </w:p>
        </w:tc>
      </w:tr>
      <w:tr w:rsidR="00670C85" w14:paraId="3D3C5F84" w14:textId="77777777" w:rsidTr="001D5DED">
        <w:tc>
          <w:tcPr>
            <w:tcW w:w="1555" w:type="dxa"/>
          </w:tcPr>
          <w:p w14:paraId="7FA2E7B4" w14:textId="77777777" w:rsidR="00670C85" w:rsidRDefault="00670C85" w:rsidP="001D5DED">
            <w:pPr>
              <w:spacing w:after="0"/>
              <w:rPr>
                <w:sz w:val="20"/>
                <w:szCs w:val="20"/>
              </w:rPr>
            </w:pPr>
          </w:p>
        </w:tc>
        <w:tc>
          <w:tcPr>
            <w:tcW w:w="8902" w:type="dxa"/>
          </w:tcPr>
          <w:p w14:paraId="279FEC63" w14:textId="77777777" w:rsidR="00670C85" w:rsidRDefault="00670C85" w:rsidP="001D5DED">
            <w:pPr>
              <w:spacing w:after="0"/>
              <w:rPr>
                <w:sz w:val="20"/>
                <w:szCs w:val="20"/>
              </w:rPr>
            </w:pPr>
          </w:p>
        </w:tc>
      </w:tr>
      <w:tr w:rsidR="00670C85" w14:paraId="227AE55F" w14:textId="77777777" w:rsidTr="001D5DED">
        <w:tc>
          <w:tcPr>
            <w:tcW w:w="1555" w:type="dxa"/>
          </w:tcPr>
          <w:p w14:paraId="502924B7" w14:textId="77777777" w:rsidR="00670C85" w:rsidRDefault="00670C85" w:rsidP="001D5DED">
            <w:pPr>
              <w:spacing w:after="0"/>
              <w:rPr>
                <w:sz w:val="20"/>
                <w:szCs w:val="20"/>
              </w:rPr>
            </w:pPr>
          </w:p>
        </w:tc>
        <w:tc>
          <w:tcPr>
            <w:tcW w:w="8902" w:type="dxa"/>
          </w:tcPr>
          <w:p w14:paraId="5572718C" w14:textId="77777777" w:rsidR="00670C85" w:rsidRDefault="00670C85" w:rsidP="001D5DED">
            <w:pPr>
              <w:spacing w:after="0"/>
              <w:rPr>
                <w:sz w:val="20"/>
                <w:szCs w:val="20"/>
              </w:rPr>
            </w:pPr>
          </w:p>
        </w:tc>
      </w:tr>
      <w:tr w:rsidR="00670C85" w14:paraId="0F0BD609" w14:textId="77777777" w:rsidTr="001D5DED">
        <w:tc>
          <w:tcPr>
            <w:tcW w:w="1555" w:type="dxa"/>
          </w:tcPr>
          <w:p w14:paraId="5FBE3B5C" w14:textId="77777777" w:rsidR="00670C85" w:rsidRDefault="00670C85" w:rsidP="001D5DED">
            <w:pPr>
              <w:spacing w:after="0"/>
              <w:rPr>
                <w:sz w:val="20"/>
                <w:szCs w:val="20"/>
              </w:rPr>
            </w:pPr>
          </w:p>
        </w:tc>
        <w:tc>
          <w:tcPr>
            <w:tcW w:w="8902" w:type="dxa"/>
          </w:tcPr>
          <w:p w14:paraId="1FF82E10" w14:textId="77777777" w:rsidR="00670C85" w:rsidRDefault="00670C85" w:rsidP="001D5DED">
            <w:pPr>
              <w:spacing w:after="0"/>
              <w:rPr>
                <w:sz w:val="20"/>
                <w:szCs w:val="20"/>
              </w:rPr>
            </w:pPr>
          </w:p>
        </w:tc>
      </w:tr>
      <w:tr w:rsidR="00670C85" w14:paraId="562C4A4B" w14:textId="77777777" w:rsidTr="001D5DED">
        <w:tc>
          <w:tcPr>
            <w:tcW w:w="1555" w:type="dxa"/>
          </w:tcPr>
          <w:p w14:paraId="541ECFEA" w14:textId="77777777" w:rsidR="00670C85" w:rsidRPr="003110FF" w:rsidRDefault="00670C85" w:rsidP="001D5DED">
            <w:pPr>
              <w:spacing w:after="0"/>
              <w:rPr>
                <w:rFonts w:eastAsia="MS Mincho"/>
                <w:sz w:val="20"/>
                <w:szCs w:val="20"/>
                <w:lang w:eastAsia="ja-JP"/>
              </w:rPr>
            </w:pPr>
          </w:p>
        </w:tc>
        <w:tc>
          <w:tcPr>
            <w:tcW w:w="8902" w:type="dxa"/>
          </w:tcPr>
          <w:p w14:paraId="3D1B2A23" w14:textId="77777777" w:rsidR="00670C85" w:rsidRPr="003110FF" w:rsidRDefault="00670C85" w:rsidP="001D5DED">
            <w:pPr>
              <w:spacing w:after="0"/>
              <w:rPr>
                <w:rFonts w:eastAsia="MS Mincho"/>
                <w:sz w:val="20"/>
                <w:szCs w:val="20"/>
                <w:lang w:eastAsia="ja-JP"/>
              </w:rPr>
            </w:pPr>
          </w:p>
        </w:tc>
      </w:tr>
      <w:tr w:rsidR="00670C85" w14:paraId="2B23F460" w14:textId="77777777" w:rsidTr="001D5DED">
        <w:tc>
          <w:tcPr>
            <w:tcW w:w="1555" w:type="dxa"/>
          </w:tcPr>
          <w:p w14:paraId="7C2B0751" w14:textId="77777777" w:rsidR="00670C85" w:rsidRDefault="00670C85" w:rsidP="001D5DED">
            <w:pPr>
              <w:spacing w:after="0"/>
              <w:rPr>
                <w:sz w:val="20"/>
                <w:szCs w:val="20"/>
              </w:rPr>
            </w:pPr>
          </w:p>
        </w:tc>
        <w:tc>
          <w:tcPr>
            <w:tcW w:w="8902" w:type="dxa"/>
          </w:tcPr>
          <w:p w14:paraId="19C4BA18" w14:textId="77777777" w:rsidR="00670C85" w:rsidRDefault="00670C85" w:rsidP="001D5DED">
            <w:pPr>
              <w:spacing w:after="0"/>
              <w:rPr>
                <w:sz w:val="20"/>
                <w:szCs w:val="20"/>
              </w:rPr>
            </w:pPr>
          </w:p>
        </w:tc>
      </w:tr>
      <w:tr w:rsidR="00670C85" w14:paraId="7EEA5E98" w14:textId="77777777" w:rsidTr="001D5DED">
        <w:tc>
          <w:tcPr>
            <w:tcW w:w="1555" w:type="dxa"/>
          </w:tcPr>
          <w:p w14:paraId="1D62CF8F" w14:textId="77777777" w:rsidR="00670C85" w:rsidRDefault="00670C85" w:rsidP="001D5DED">
            <w:pPr>
              <w:spacing w:after="0"/>
              <w:rPr>
                <w:sz w:val="20"/>
                <w:szCs w:val="20"/>
              </w:rPr>
            </w:pPr>
          </w:p>
        </w:tc>
        <w:tc>
          <w:tcPr>
            <w:tcW w:w="8902" w:type="dxa"/>
          </w:tcPr>
          <w:p w14:paraId="72C15BC4" w14:textId="77777777" w:rsidR="00670C85" w:rsidRDefault="00670C85" w:rsidP="001D5DED">
            <w:pPr>
              <w:spacing w:after="0"/>
              <w:rPr>
                <w:sz w:val="20"/>
                <w:szCs w:val="20"/>
              </w:rPr>
            </w:pPr>
          </w:p>
        </w:tc>
      </w:tr>
    </w:tbl>
    <w:p w14:paraId="003BD8BF" w14:textId="77777777" w:rsidR="00670C85" w:rsidRDefault="00670C85" w:rsidP="00670C85">
      <w:pPr>
        <w:spacing w:after="0"/>
        <w:rPr>
          <w:sz w:val="22"/>
          <w:szCs w:val="22"/>
        </w:rPr>
      </w:pPr>
    </w:p>
    <w:p w14:paraId="0BCA597F" w14:textId="77777777" w:rsidR="00670C85" w:rsidRDefault="00670C85">
      <w:pPr>
        <w:spacing w:after="0"/>
        <w:rPr>
          <w:sz w:val="22"/>
          <w:szCs w:val="22"/>
        </w:rPr>
      </w:pPr>
    </w:p>
    <w:p w14:paraId="447D60D3" w14:textId="77777777" w:rsidR="00476B27" w:rsidRDefault="00476B27">
      <w:pPr>
        <w:spacing w:after="0"/>
        <w:rPr>
          <w:sz w:val="22"/>
          <w:szCs w:val="22"/>
        </w:rPr>
      </w:pPr>
    </w:p>
    <w:p w14:paraId="18F86262" w14:textId="77777777" w:rsidR="00476B27" w:rsidRDefault="00D458A0">
      <w:pPr>
        <w:spacing w:after="0"/>
        <w:rPr>
          <w:sz w:val="22"/>
          <w:szCs w:val="22"/>
        </w:rPr>
      </w:pPr>
      <w:r>
        <w:rPr>
          <w:sz w:val="22"/>
          <w:szCs w:val="22"/>
        </w:rPr>
        <w:t xml:space="preserve">For Proposal 2.4-3, it is based on the following reason from </w:t>
      </w:r>
      <w:r>
        <w:rPr>
          <w:sz w:val="22"/>
          <w:szCs w:val="22"/>
        </w:rPr>
        <w:fldChar w:fldCharType="begin"/>
      </w:r>
      <w:r>
        <w:rPr>
          <w:sz w:val="22"/>
          <w:szCs w:val="22"/>
        </w:rPr>
        <w:instrText xml:space="preserve"> REF _Ref102949726 \n \h </w:instrText>
      </w:r>
      <w:r>
        <w:rPr>
          <w:sz w:val="22"/>
          <w:szCs w:val="22"/>
        </w:rPr>
      </w:r>
      <w:r>
        <w:rPr>
          <w:sz w:val="22"/>
          <w:szCs w:val="22"/>
        </w:rPr>
        <w:fldChar w:fldCharType="separate"/>
      </w:r>
      <w:r>
        <w:rPr>
          <w:sz w:val="22"/>
          <w:szCs w:val="22"/>
        </w:rPr>
        <w:t>[3]</w:t>
      </w:r>
      <w:r>
        <w:rPr>
          <w:sz w:val="22"/>
          <w:szCs w:val="22"/>
        </w:rPr>
        <w:fldChar w:fldCharType="end"/>
      </w:r>
      <w:r>
        <w:rPr>
          <w:sz w:val="22"/>
          <w:szCs w:val="22"/>
        </w:rPr>
        <w:t>:</w:t>
      </w:r>
    </w:p>
    <w:tbl>
      <w:tblPr>
        <w:tblStyle w:val="TableGrid"/>
        <w:tblW w:w="0" w:type="auto"/>
        <w:tblLook w:val="04A0" w:firstRow="1" w:lastRow="0" w:firstColumn="1" w:lastColumn="0" w:noHBand="0" w:noVBand="1"/>
      </w:tblPr>
      <w:tblGrid>
        <w:gridCol w:w="10457"/>
      </w:tblGrid>
      <w:tr w:rsidR="00476B27" w14:paraId="2277A760" w14:textId="77777777">
        <w:tc>
          <w:tcPr>
            <w:tcW w:w="10457" w:type="dxa"/>
          </w:tcPr>
          <w:p w14:paraId="0BE31A61" w14:textId="77777777" w:rsidR="00476B27" w:rsidRDefault="00D458A0">
            <w:pPr>
              <w:spacing w:after="0"/>
              <w:rPr>
                <w:rFonts w:eastAsiaTheme="minorEastAsia"/>
                <w:sz w:val="20"/>
                <w:szCs w:val="20"/>
                <w:lang w:eastAsia="zh-CN"/>
              </w:rPr>
            </w:pPr>
            <w:r>
              <w:rPr>
                <w:rFonts w:eastAsiaTheme="minorEastAsia" w:hint="eastAsia"/>
                <w:sz w:val="20"/>
                <w:szCs w:val="20"/>
                <w:lang w:eastAsia="zh-CN"/>
              </w:rPr>
              <w:t>For a UE supporting sidelink, the UE does not expect to detect different DCIs for scheduling respective PDSCH and PSSCH in a same PDCCH monitoring occasion. Following the same principle, the UE also does not expect to detect PDCCH-based PEI in the PDCCH monitoring occasion for PSSCH scheduling.</w:t>
            </w:r>
          </w:p>
        </w:tc>
      </w:tr>
    </w:tbl>
    <w:p w14:paraId="635CC0D3" w14:textId="77777777" w:rsidR="00476B27" w:rsidRDefault="00476B27">
      <w:pPr>
        <w:spacing w:after="0"/>
        <w:rPr>
          <w:rFonts w:eastAsia="SimSun"/>
          <w:b/>
          <w:iCs/>
          <w:sz w:val="22"/>
          <w:szCs w:val="22"/>
          <w:u w:val="single"/>
          <w:lang w:eastAsia="zh-CN"/>
        </w:rPr>
      </w:pPr>
    </w:p>
    <w:p w14:paraId="785E4C45" w14:textId="77777777" w:rsidR="00476B27" w:rsidRDefault="00D458A0">
      <w:pPr>
        <w:spacing w:after="0"/>
        <w:rPr>
          <w:rFonts w:eastAsiaTheme="minorEastAsia"/>
          <w:b/>
          <w:iCs/>
          <w:sz w:val="22"/>
          <w:szCs w:val="22"/>
          <w:lang w:val="en-US" w:eastAsia="zh-CN"/>
        </w:rPr>
      </w:pPr>
      <w:r w:rsidRPr="00670C85">
        <w:rPr>
          <w:rFonts w:eastAsia="SimSun"/>
          <w:b/>
          <w:iCs/>
          <w:sz w:val="22"/>
          <w:szCs w:val="22"/>
          <w:highlight w:val="lightGray"/>
          <w:u w:val="single"/>
          <w:lang w:eastAsia="zh-CN"/>
        </w:rPr>
        <w:t>P</w:t>
      </w:r>
      <w:r w:rsidRPr="00670C85">
        <w:rPr>
          <w:rFonts w:eastAsia="SimSun" w:hint="eastAsia"/>
          <w:b/>
          <w:iCs/>
          <w:sz w:val="22"/>
          <w:szCs w:val="22"/>
          <w:highlight w:val="lightGray"/>
          <w:u w:val="single"/>
          <w:lang w:eastAsia="zh-CN"/>
        </w:rPr>
        <w:t>roposal 2</w:t>
      </w:r>
      <w:r w:rsidRPr="00670C85">
        <w:rPr>
          <w:rFonts w:eastAsia="SimSun"/>
          <w:b/>
          <w:iCs/>
          <w:sz w:val="22"/>
          <w:szCs w:val="22"/>
          <w:highlight w:val="lightGray"/>
          <w:u w:val="single"/>
          <w:lang w:eastAsia="zh-CN"/>
        </w:rPr>
        <w:t>.4-3</w:t>
      </w:r>
      <w:r>
        <w:rPr>
          <w:rFonts w:eastAsia="SimSun" w:hint="eastAsia"/>
          <w:b/>
          <w:iCs/>
          <w:sz w:val="22"/>
          <w:szCs w:val="22"/>
          <w:lang w:eastAsia="zh-CN"/>
        </w:rPr>
        <w:t xml:space="preserve">: Adopt the following </w:t>
      </w:r>
      <w:r>
        <w:rPr>
          <w:rFonts w:eastAsiaTheme="minorEastAsia" w:hint="eastAsia"/>
          <w:b/>
          <w:iCs/>
          <w:sz w:val="22"/>
          <w:szCs w:val="22"/>
          <w:lang w:eastAsia="zh-CN"/>
        </w:rPr>
        <w:t>TP</w:t>
      </w:r>
      <w:r>
        <w:rPr>
          <w:rFonts w:eastAsiaTheme="minorEastAsia" w:hint="eastAsia"/>
          <w:b/>
          <w:iCs/>
          <w:sz w:val="22"/>
          <w:szCs w:val="22"/>
          <w:lang w:val="en-US" w:eastAsia="zh-CN"/>
        </w:rPr>
        <w:t xml:space="preserve"> in TS 38.213.</w:t>
      </w:r>
    </w:p>
    <w:p w14:paraId="54A0E94D" w14:textId="77777777" w:rsidR="00476B27" w:rsidRDefault="00476B27">
      <w:pPr>
        <w:spacing w:after="0"/>
        <w:rPr>
          <w:rFonts w:eastAsiaTheme="minorEastAsia"/>
          <w:iCs/>
          <w:sz w:val="22"/>
          <w:szCs w:val="22"/>
          <w:lang w:val="en-US" w:eastAsia="zh-CN"/>
        </w:rPr>
      </w:pPr>
    </w:p>
    <w:tbl>
      <w:tblPr>
        <w:tblStyle w:val="TableGrid"/>
        <w:tblW w:w="0" w:type="auto"/>
        <w:tblLook w:val="04A0" w:firstRow="1" w:lastRow="0" w:firstColumn="1" w:lastColumn="0" w:noHBand="0" w:noVBand="1"/>
      </w:tblPr>
      <w:tblGrid>
        <w:gridCol w:w="9855"/>
      </w:tblGrid>
      <w:tr w:rsidR="00476B27" w14:paraId="1CBB169B" w14:textId="77777777">
        <w:tc>
          <w:tcPr>
            <w:tcW w:w="9855" w:type="dxa"/>
          </w:tcPr>
          <w:p w14:paraId="3C232117" w14:textId="77777777" w:rsidR="00476B27" w:rsidRDefault="00D458A0">
            <w:pPr>
              <w:spacing w:after="0"/>
              <w:textAlignment w:val="baseline"/>
              <w:rPr>
                <w:rFonts w:eastAsia="Yu Mincho"/>
                <w:bCs/>
                <w:sz w:val="20"/>
                <w:szCs w:val="20"/>
              </w:rPr>
            </w:pPr>
            <w:r>
              <w:rPr>
                <w:rFonts w:eastAsia="Yu Mincho"/>
                <w:bCs/>
                <w:sz w:val="20"/>
                <w:szCs w:val="20"/>
              </w:rPr>
              <w:t>============================ start of TP==========================================</w:t>
            </w:r>
          </w:p>
          <w:p w14:paraId="2AB93B56"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t>10</w:t>
            </w:r>
            <w:r>
              <w:rPr>
                <w:rFonts w:ascii="Arial" w:eastAsia="SimSun" w:hAnsi="Arial" w:hint="eastAsia"/>
                <w:sz w:val="20"/>
                <w:szCs w:val="20"/>
              </w:rPr>
              <w:t>.1</w:t>
            </w:r>
            <w:r>
              <w:rPr>
                <w:rFonts w:ascii="Arial" w:eastAsia="SimSun" w:hAnsi="Arial" w:hint="eastAsia"/>
                <w:sz w:val="20"/>
                <w:szCs w:val="20"/>
              </w:rPr>
              <w:tab/>
            </w:r>
            <w:r>
              <w:rPr>
                <w:rFonts w:ascii="Arial" w:eastAsia="SimSun" w:hAnsi="Arial"/>
                <w:sz w:val="20"/>
                <w:szCs w:val="20"/>
              </w:rPr>
              <w:t xml:space="preserve">UE procedure for determining physical downlink control channel assignment </w:t>
            </w:r>
          </w:p>
          <w:p w14:paraId="1F260CC3"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1C4695D" w14:textId="77777777" w:rsidR="00476B27" w:rsidRDefault="00D458A0">
            <w:pPr>
              <w:spacing w:after="0"/>
              <w:rPr>
                <w:sz w:val="20"/>
                <w:szCs w:val="20"/>
                <w:lang w:val="en-US"/>
              </w:rPr>
            </w:pPr>
            <w:r>
              <w:rPr>
                <w:sz w:val="20"/>
                <w:szCs w:val="20"/>
                <w:lang w:val="en-US"/>
              </w:rPr>
              <w:t xml:space="preserve">A UE does not expect to detect, in a same PDCCH monitoring occasion, a DCI format with CRC scrambled by a SI-RNTI, RA-RNTI, MsgB-RNTI, TC-RNTI, P-RNTI, </w:t>
            </w:r>
            <w:r>
              <w:rPr>
                <w:rFonts w:eastAsiaTheme="minorEastAsia" w:hint="eastAsia"/>
                <w:color w:val="FF0000"/>
                <w:sz w:val="20"/>
                <w:szCs w:val="20"/>
                <w:lang w:val="en-US" w:eastAsia="zh-CN"/>
              </w:rPr>
              <w:t>PEI-RNTI,</w:t>
            </w:r>
            <w:r>
              <w:rPr>
                <w:rFonts w:eastAsiaTheme="minorEastAsia" w:hint="eastAsia"/>
                <w:sz w:val="20"/>
                <w:szCs w:val="20"/>
                <w:lang w:val="en-US" w:eastAsia="zh-CN"/>
              </w:rPr>
              <w:t xml:space="preserve"> </w:t>
            </w:r>
            <w:r>
              <w:rPr>
                <w:sz w:val="20"/>
                <w:szCs w:val="20"/>
                <w:lang w:val="en-US"/>
              </w:rPr>
              <w:t xml:space="preserve">C-RNTI, </w:t>
            </w:r>
            <w:r>
              <w:rPr>
                <w:sz w:val="20"/>
                <w:szCs w:val="20"/>
                <w:lang w:eastAsia="ja-JP"/>
              </w:rPr>
              <w:t>CS-RNTI, MCS-RNTI, MCCH-RNTI, G-RNTI, or G-CS-RNTI</w:t>
            </w:r>
            <w:r>
              <w:rPr>
                <w:sz w:val="20"/>
                <w:szCs w:val="20"/>
                <w:lang w:val="en-US"/>
              </w:rPr>
              <w:t xml:space="preserve"> and a DCI format with CRC scrambled by a </w:t>
            </w:r>
            <w:r>
              <w:rPr>
                <w:sz w:val="20"/>
                <w:szCs w:val="20"/>
                <w:lang w:eastAsia="zh-CN"/>
              </w:rPr>
              <w:t>SL</w:t>
            </w:r>
            <w:r>
              <w:rPr>
                <w:rFonts w:hint="eastAsia"/>
                <w:sz w:val="20"/>
                <w:szCs w:val="20"/>
                <w:lang w:eastAsia="zh-CN"/>
              </w:rPr>
              <w:t>-RNTI</w:t>
            </w:r>
            <w:r>
              <w:rPr>
                <w:sz w:val="20"/>
                <w:szCs w:val="20"/>
                <w:lang w:eastAsia="zh-CN"/>
              </w:rPr>
              <w:t xml:space="preserve"> or </w:t>
            </w:r>
            <w:r>
              <w:rPr>
                <w:sz w:val="20"/>
                <w:szCs w:val="20"/>
                <w:lang w:val="en-US" w:eastAsia="zh-CN"/>
              </w:rPr>
              <w:t xml:space="preserve">a </w:t>
            </w:r>
            <w:r>
              <w:rPr>
                <w:sz w:val="20"/>
                <w:szCs w:val="20"/>
              </w:rPr>
              <w:t>SL-CS-RNTI</w:t>
            </w:r>
            <w:r>
              <w:rPr>
                <w:sz w:val="20"/>
                <w:szCs w:val="20"/>
                <w:lang w:val="en-US"/>
              </w:rPr>
              <w:t xml:space="preserve"> for scheduling respective PDSCH reception and PSSCH transmission on a same serving cell.</w:t>
            </w:r>
          </w:p>
          <w:p w14:paraId="370AC411"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3108B41" w14:textId="77777777" w:rsidR="00476B27" w:rsidRDefault="00D458A0">
            <w:pPr>
              <w:spacing w:after="0"/>
              <w:rPr>
                <w:rFonts w:eastAsiaTheme="minorEastAsia"/>
                <w:b/>
                <w:i/>
                <w:sz w:val="20"/>
                <w:szCs w:val="20"/>
                <w:lang w:eastAsia="zh-CN"/>
              </w:rPr>
            </w:pPr>
            <w:r>
              <w:rPr>
                <w:rFonts w:eastAsia="Yu Mincho"/>
                <w:bCs/>
                <w:sz w:val="20"/>
                <w:szCs w:val="20"/>
              </w:rPr>
              <w:t>============================= end of TP==========================================</w:t>
            </w:r>
          </w:p>
        </w:tc>
      </w:tr>
    </w:tbl>
    <w:p w14:paraId="505EF18E" w14:textId="77777777" w:rsidR="00476B27" w:rsidRDefault="00476B27">
      <w:pPr>
        <w:spacing w:after="0"/>
        <w:rPr>
          <w:sz w:val="20"/>
          <w:szCs w:val="20"/>
        </w:rPr>
      </w:pPr>
    </w:p>
    <w:p w14:paraId="6565A5BB" w14:textId="441A4321" w:rsidR="00476B27" w:rsidRDefault="00D458A0">
      <w:pPr>
        <w:spacing w:after="0"/>
        <w:jc w:val="center"/>
        <w:rPr>
          <w:b/>
          <w:bCs/>
          <w:sz w:val="22"/>
          <w:szCs w:val="22"/>
        </w:rPr>
      </w:pPr>
      <w:bookmarkStart w:id="38" w:name="_Ref102950230"/>
      <w:r w:rsidRPr="00670C85">
        <w:rPr>
          <w:b/>
          <w:bCs/>
          <w:sz w:val="22"/>
          <w:szCs w:val="22"/>
          <w:highlight w:val="lightGray"/>
        </w:rPr>
        <w:t xml:space="preserve">Table </w:t>
      </w:r>
      <w:r w:rsidRPr="00670C85">
        <w:rPr>
          <w:b/>
          <w:bCs/>
          <w:sz w:val="22"/>
          <w:szCs w:val="22"/>
          <w:highlight w:val="lightGray"/>
        </w:rPr>
        <w:fldChar w:fldCharType="begin"/>
      </w:r>
      <w:r w:rsidRPr="00670C85">
        <w:rPr>
          <w:b/>
          <w:bCs/>
          <w:sz w:val="22"/>
          <w:szCs w:val="22"/>
          <w:highlight w:val="lightGray"/>
        </w:rPr>
        <w:instrText xml:space="preserve"> SEQ Table \* ARABIC </w:instrText>
      </w:r>
      <w:r w:rsidRPr="00670C85">
        <w:rPr>
          <w:b/>
          <w:bCs/>
          <w:sz w:val="22"/>
          <w:szCs w:val="22"/>
          <w:highlight w:val="lightGray"/>
        </w:rPr>
        <w:fldChar w:fldCharType="separate"/>
      </w:r>
      <w:r w:rsidR="00670C85">
        <w:rPr>
          <w:b/>
          <w:bCs/>
          <w:noProof/>
          <w:sz w:val="22"/>
          <w:szCs w:val="22"/>
          <w:highlight w:val="lightGray"/>
        </w:rPr>
        <w:t>7</w:t>
      </w:r>
      <w:r w:rsidRPr="00670C85">
        <w:rPr>
          <w:b/>
          <w:bCs/>
          <w:sz w:val="22"/>
          <w:szCs w:val="22"/>
          <w:highlight w:val="lightGray"/>
        </w:rPr>
        <w:fldChar w:fldCharType="end"/>
      </w:r>
      <w:bookmarkEnd w:id="38"/>
      <w:r w:rsidRPr="00670C85">
        <w:rPr>
          <w:b/>
          <w:bCs/>
          <w:sz w:val="22"/>
          <w:szCs w:val="22"/>
          <w:highlight w:val="lightGray"/>
        </w:rPr>
        <w:t xml:space="preserve"> (1</w:t>
      </w:r>
      <w:r w:rsidRPr="00670C85">
        <w:rPr>
          <w:b/>
          <w:bCs/>
          <w:sz w:val="22"/>
          <w:szCs w:val="22"/>
          <w:highlight w:val="lightGray"/>
          <w:vertAlign w:val="superscript"/>
        </w:rPr>
        <w:t>st</w:t>
      </w:r>
      <w:r w:rsidRPr="00670C85">
        <w:rPr>
          <w:b/>
          <w:bCs/>
          <w:sz w:val="22"/>
          <w:szCs w:val="22"/>
          <w:highlight w:val="lightGray"/>
        </w:rPr>
        <w:t xml:space="preserve"> round):</w:t>
      </w:r>
      <w:r>
        <w:rPr>
          <w:b/>
          <w:bCs/>
          <w:sz w:val="22"/>
          <w:szCs w:val="22"/>
        </w:rPr>
        <w:t xml:space="preserve"> Companies’ view(s)/suggested revision(s) on Proposal 2.4-3</w:t>
      </w:r>
    </w:p>
    <w:tbl>
      <w:tblPr>
        <w:tblStyle w:val="TableGrid"/>
        <w:tblW w:w="0" w:type="auto"/>
        <w:tblLook w:val="04A0" w:firstRow="1" w:lastRow="0" w:firstColumn="1" w:lastColumn="0" w:noHBand="0" w:noVBand="1"/>
      </w:tblPr>
      <w:tblGrid>
        <w:gridCol w:w="1271"/>
        <w:gridCol w:w="9186"/>
      </w:tblGrid>
      <w:tr w:rsidR="00476B27" w14:paraId="22B17436" w14:textId="77777777">
        <w:tc>
          <w:tcPr>
            <w:tcW w:w="1271" w:type="dxa"/>
          </w:tcPr>
          <w:p w14:paraId="0793EC46" w14:textId="77777777" w:rsidR="00476B27" w:rsidRDefault="00D458A0">
            <w:pPr>
              <w:spacing w:after="0"/>
              <w:jc w:val="center"/>
              <w:rPr>
                <w:sz w:val="20"/>
                <w:szCs w:val="20"/>
              </w:rPr>
            </w:pPr>
            <w:r>
              <w:rPr>
                <w:sz w:val="20"/>
                <w:szCs w:val="20"/>
              </w:rPr>
              <w:t>Company name</w:t>
            </w:r>
          </w:p>
        </w:tc>
        <w:tc>
          <w:tcPr>
            <w:tcW w:w="9186" w:type="dxa"/>
          </w:tcPr>
          <w:p w14:paraId="50DBFE23" w14:textId="77777777" w:rsidR="00476B27" w:rsidRDefault="00D458A0">
            <w:pPr>
              <w:spacing w:after="0"/>
              <w:jc w:val="center"/>
              <w:rPr>
                <w:sz w:val="20"/>
                <w:szCs w:val="20"/>
              </w:rPr>
            </w:pPr>
            <w:r>
              <w:rPr>
                <w:sz w:val="20"/>
                <w:szCs w:val="20"/>
              </w:rPr>
              <w:t>Company view(s)/suggested revision(s), if available</w:t>
            </w:r>
          </w:p>
        </w:tc>
      </w:tr>
      <w:tr w:rsidR="00476B27" w14:paraId="65B38EF9" w14:textId="77777777">
        <w:tc>
          <w:tcPr>
            <w:tcW w:w="1271" w:type="dxa"/>
          </w:tcPr>
          <w:p w14:paraId="0CC3F9E3" w14:textId="77777777" w:rsidR="00476B27" w:rsidRDefault="00D458A0">
            <w:pPr>
              <w:spacing w:after="0"/>
              <w:rPr>
                <w:sz w:val="20"/>
                <w:szCs w:val="20"/>
              </w:rPr>
            </w:pPr>
            <w:r>
              <w:rPr>
                <w:sz w:val="20"/>
                <w:szCs w:val="20"/>
              </w:rPr>
              <w:t>CATT</w:t>
            </w:r>
          </w:p>
        </w:tc>
        <w:tc>
          <w:tcPr>
            <w:tcW w:w="9186" w:type="dxa"/>
          </w:tcPr>
          <w:p w14:paraId="55562AC4" w14:textId="77777777" w:rsidR="00476B27" w:rsidRDefault="00D458A0">
            <w:pPr>
              <w:spacing w:after="0"/>
              <w:rPr>
                <w:sz w:val="20"/>
                <w:szCs w:val="20"/>
              </w:rPr>
            </w:pPr>
            <w:r>
              <w:rPr>
                <w:sz w:val="20"/>
                <w:szCs w:val="20"/>
              </w:rPr>
              <w:t xml:space="preserve">This is an essential correction since UE should not decode PEI-RNTI with SL-RNTI or SL-CS-RNTI in the same monitoring occasion similar to that of P-RNTI and other RNTIs.  </w:t>
            </w:r>
          </w:p>
        </w:tc>
      </w:tr>
      <w:tr w:rsidR="00476B27" w14:paraId="662B90C0" w14:textId="77777777">
        <w:tc>
          <w:tcPr>
            <w:tcW w:w="1271" w:type="dxa"/>
          </w:tcPr>
          <w:p w14:paraId="3480C445" w14:textId="77777777" w:rsidR="00476B27" w:rsidRDefault="00D458A0">
            <w:pPr>
              <w:spacing w:after="0"/>
              <w:rPr>
                <w:sz w:val="20"/>
                <w:szCs w:val="20"/>
              </w:rPr>
            </w:pPr>
            <w:r>
              <w:rPr>
                <w:rFonts w:eastAsia="SimSun" w:hint="eastAsia"/>
                <w:sz w:val="20"/>
                <w:szCs w:val="20"/>
                <w:lang w:eastAsia="zh-CN"/>
              </w:rPr>
              <w:lastRenderedPageBreak/>
              <w:t>X</w:t>
            </w:r>
            <w:r>
              <w:rPr>
                <w:rFonts w:eastAsia="SimSun"/>
                <w:sz w:val="20"/>
                <w:szCs w:val="20"/>
                <w:lang w:eastAsia="zh-CN"/>
              </w:rPr>
              <w:t>iaomi</w:t>
            </w:r>
          </w:p>
        </w:tc>
        <w:tc>
          <w:tcPr>
            <w:tcW w:w="9186" w:type="dxa"/>
          </w:tcPr>
          <w:p w14:paraId="4AF64E6D" w14:textId="77777777" w:rsidR="00476B27" w:rsidRDefault="00D458A0">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476B27" w14:paraId="0299A569" w14:textId="77777777">
        <w:tc>
          <w:tcPr>
            <w:tcW w:w="1271" w:type="dxa"/>
          </w:tcPr>
          <w:p w14:paraId="305CF7D5" w14:textId="77777777" w:rsidR="00476B27" w:rsidRDefault="00D458A0">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799C774C"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1D31E867" w14:textId="77777777">
        <w:tc>
          <w:tcPr>
            <w:tcW w:w="1271" w:type="dxa"/>
          </w:tcPr>
          <w:p w14:paraId="5B6B57ED" w14:textId="77777777" w:rsidR="00476B27" w:rsidRDefault="00D458A0">
            <w:pPr>
              <w:spacing w:after="0"/>
              <w:rPr>
                <w:sz w:val="20"/>
                <w:szCs w:val="20"/>
              </w:rPr>
            </w:pPr>
            <w:r>
              <w:rPr>
                <w:sz w:val="20"/>
                <w:szCs w:val="20"/>
              </w:rPr>
              <w:t>Apple</w:t>
            </w:r>
          </w:p>
        </w:tc>
        <w:tc>
          <w:tcPr>
            <w:tcW w:w="9186" w:type="dxa"/>
          </w:tcPr>
          <w:p w14:paraId="40191470" w14:textId="77777777" w:rsidR="00476B27" w:rsidRDefault="00D458A0">
            <w:pPr>
              <w:spacing w:after="0"/>
              <w:rPr>
                <w:sz w:val="20"/>
                <w:szCs w:val="20"/>
              </w:rPr>
            </w:pPr>
            <w:r>
              <w:rPr>
                <w:sz w:val="20"/>
                <w:szCs w:val="20"/>
              </w:rPr>
              <w:t>We are not sure if this is necessary, as a UE in connected state is not required to monitor PEI anyway. Adding PEI-RNTI here may imply that the UE may need to monitor PEI-RNTI when they are not in the same PDCCH monitoring occasion.</w:t>
            </w:r>
          </w:p>
        </w:tc>
      </w:tr>
      <w:tr w:rsidR="00476B27" w14:paraId="0BF9094F" w14:textId="77777777">
        <w:tc>
          <w:tcPr>
            <w:tcW w:w="1271" w:type="dxa"/>
          </w:tcPr>
          <w:p w14:paraId="1EAD777C"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7FCD8F22"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TP.</w:t>
            </w:r>
          </w:p>
        </w:tc>
      </w:tr>
      <w:tr w:rsidR="00476B27" w14:paraId="5C70692E" w14:textId="77777777">
        <w:tc>
          <w:tcPr>
            <w:tcW w:w="1271" w:type="dxa"/>
          </w:tcPr>
          <w:p w14:paraId="6BE6DC36" w14:textId="77777777" w:rsidR="00476B27" w:rsidRDefault="00476B27">
            <w:pPr>
              <w:spacing w:after="0"/>
              <w:rPr>
                <w:sz w:val="20"/>
                <w:szCs w:val="20"/>
              </w:rPr>
            </w:pPr>
          </w:p>
        </w:tc>
        <w:tc>
          <w:tcPr>
            <w:tcW w:w="9186" w:type="dxa"/>
          </w:tcPr>
          <w:p w14:paraId="129AEC85" w14:textId="77777777" w:rsidR="00476B27" w:rsidRDefault="00476B27">
            <w:pPr>
              <w:spacing w:after="0"/>
              <w:rPr>
                <w:sz w:val="20"/>
                <w:szCs w:val="20"/>
              </w:rPr>
            </w:pPr>
          </w:p>
        </w:tc>
      </w:tr>
      <w:tr w:rsidR="00476B27" w14:paraId="642D6E84" w14:textId="77777777">
        <w:tc>
          <w:tcPr>
            <w:tcW w:w="1271" w:type="dxa"/>
          </w:tcPr>
          <w:p w14:paraId="5F7FF2C2" w14:textId="77777777" w:rsidR="00476B27" w:rsidRDefault="00D458A0">
            <w:pPr>
              <w:spacing w:after="0"/>
              <w:rPr>
                <w:sz w:val="20"/>
                <w:szCs w:val="20"/>
              </w:rPr>
            </w:pPr>
            <w:r>
              <w:rPr>
                <w:sz w:val="20"/>
                <w:szCs w:val="20"/>
              </w:rPr>
              <w:t>Ericsson1</w:t>
            </w:r>
          </w:p>
        </w:tc>
        <w:tc>
          <w:tcPr>
            <w:tcW w:w="9186" w:type="dxa"/>
          </w:tcPr>
          <w:p w14:paraId="4A90EFA4" w14:textId="77777777" w:rsidR="00476B27" w:rsidRDefault="00D458A0">
            <w:pPr>
              <w:spacing w:after="0"/>
              <w:rPr>
                <w:sz w:val="20"/>
                <w:szCs w:val="20"/>
              </w:rPr>
            </w:pPr>
            <w:r>
              <w:rPr>
                <w:sz w:val="20"/>
                <w:szCs w:val="20"/>
              </w:rPr>
              <w:t>Not sure if this is needed. This paragraph seems to be about “</w:t>
            </w:r>
            <w:r>
              <w:rPr>
                <w:i/>
                <w:iCs/>
                <w:sz w:val="20"/>
                <w:szCs w:val="20"/>
                <w:lang w:val="en-US"/>
              </w:rPr>
              <w:t>scheduling respective PDSCH reception and PSSCH transmission on a same serving cell.</w:t>
            </w:r>
            <w:r>
              <w:rPr>
                <w:sz w:val="20"/>
                <w:szCs w:val="20"/>
                <w:lang w:val="en-US"/>
              </w:rPr>
              <w:t xml:space="preserve">”. Since PEI-RNTI does not schedule PDSCH reception, it is unclear if PEI-RNTI needs to be added to this paragraph. </w:t>
            </w:r>
          </w:p>
          <w:p w14:paraId="35464763" w14:textId="77777777" w:rsidR="00476B27" w:rsidRDefault="00476B27">
            <w:pPr>
              <w:spacing w:after="0"/>
              <w:rPr>
                <w:sz w:val="20"/>
                <w:szCs w:val="20"/>
              </w:rPr>
            </w:pPr>
          </w:p>
        </w:tc>
      </w:tr>
      <w:tr w:rsidR="00476B27" w14:paraId="6627110F" w14:textId="77777777">
        <w:tc>
          <w:tcPr>
            <w:tcW w:w="1271" w:type="dxa"/>
          </w:tcPr>
          <w:p w14:paraId="3DF597B8" w14:textId="77777777" w:rsidR="00476B27" w:rsidRDefault="00D458A0">
            <w:pPr>
              <w:spacing w:after="0"/>
              <w:rPr>
                <w:rFonts w:eastAsia="SimSun"/>
                <w:sz w:val="20"/>
                <w:szCs w:val="20"/>
                <w:lang w:val="en-US" w:eastAsia="zh-CN"/>
              </w:rPr>
            </w:pPr>
            <w:r>
              <w:rPr>
                <w:rFonts w:eastAsia="SimSun" w:hint="eastAsia"/>
                <w:sz w:val="20"/>
                <w:szCs w:val="20"/>
                <w:lang w:val="en-US" w:eastAsia="zh-CN"/>
              </w:rPr>
              <w:t>ZTE, Sanechips</w:t>
            </w:r>
          </w:p>
        </w:tc>
        <w:tc>
          <w:tcPr>
            <w:tcW w:w="9186" w:type="dxa"/>
          </w:tcPr>
          <w:p w14:paraId="11CA388D" w14:textId="77777777" w:rsidR="00476B27" w:rsidRDefault="00D458A0">
            <w:pPr>
              <w:spacing w:after="0"/>
              <w:rPr>
                <w:rFonts w:eastAsia="SimSun"/>
                <w:sz w:val="20"/>
                <w:szCs w:val="20"/>
                <w:lang w:val="en-US" w:eastAsia="zh-CN"/>
              </w:rPr>
            </w:pPr>
            <w:r>
              <w:rPr>
                <w:rFonts w:eastAsia="SimSun" w:hint="eastAsia"/>
                <w:sz w:val="20"/>
                <w:szCs w:val="20"/>
                <w:lang w:val="en-US" w:eastAsia="zh-CN"/>
              </w:rPr>
              <w:t xml:space="preserve">We tend to agree with Ericsson that this paragraph is to deal with the scheduling collision. It seems other RNTIs, including SFI-RNTI, PS-RNTI, etc., are not included in the text, either. </w:t>
            </w:r>
          </w:p>
          <w:p w14:paraId="15E8305F" w14:textId="77777777" w:rsidR="00476B27" w:rsidRDefault="00D458A0">
            <w:pPr>
              <w:spacing w:after="0"/>
              <w:rPr>
                <w:rFonts w:eastAsia="SimSun"/>
                <w:sz w:val="20"/>
                <w:szCs w:val="20"/>
                <w:lang w:val="en-US" w:eastAsia="zh-CN"/>
              </w:rPr>
            </w:pPr>
            <w:r>
              <w:rPr>
                <w:rFonts w:eastAsia="SimSun" w:hint="eastAsia"/>
                <w:sz w:val="20"/>
                <w:szCs w:val="20"/>
                <w:lang w:val="en-US" w:eastAsia="zh-CN"/>
              </w:rPr>
              <w:t>And UE doesn</w:t>
            </w:r>
            <w:r>
              <w:rPr>
                <w:rFonts w:eastAsia="SimSun"/>
                <w:sz w:val="20"/>
                <w:szCs w:val="20"/>
                <w:lang w:val="en-US" w:eastAsia="zh-CN"/>
              </w:rPr>
              <w:t>’</w:t>
            </w:r>
            <w:r>
              <w:rPr>
                <w:rFonts w:eastAsia="SimSun" w:hint="eastAsia"/>
                <w:sz w:val="20"/>
                <w:szCs w:val="20"/>
                <w:lang w:val="en-US" w:eastAsia="zh-CN"/>
              </w:rPr>
              <w:t>t need to monitor PEI-RNTI during RRC connected state.</w:t>
            </w:r>
          </w:p>
          <w:p w14:paraId="07947A5E" w14:textId="77777777" w:rsidR="00476B27" w:rsidRDefault="00D458A0">
            <w:pPr>
              <w:spacing w:after="0"/>
              <w:rPr>
                <w:rFonts w:eastAsia="SimSun"/>
                <w:sz w:val="20"/>
                <w:szCs w:val="20"/>
                <w:lang w:val="en-US" w:eastAsia="zh-CN"/>
              </w:rPr>
            </w:pPr>
            <w:r>
              <w:rPr>
                <w:rFonts w:eastAsia="SimSun" w:hint="eastAsia"/>
                <w:sz w:val="20"/>
                <w:szCs w:val="20"/>
                <w:lang w:val="en-US" w:eastAsia="zh-CN"/>
              </w:rPr>
              <w:t>Therefore, it seems the revision is not needed.</w:t>
            </w:r>
          </w:p>
        </w:tc>
      </w:tr>
      <w:tr w:rsidR="00476B27" w14:paraId="565D9922" w14:textId="77777777">
        <w:tc>
          <w:tcPr>
            <w:tcW w:w="1271" w:type="dxa"/>
          </w:tcPr>
          <w:p w14:paraId="03C64D09" w14:textId="77777777" w:rsidR="00476B27" w:rsidRDefault="00EF4BDA">
            <w:pPr>
              <w:spacing w:after="0"/>
              <w:rPr>
                <w:sz w:val="20"/>
                <w:szCs w:val="20"/>
              </w:rPr>
            </w:pPr>
            <w:r>
              <w:rPr>
                <w:sz w:val="20"/>
                <w:szCs w:val="20"/>
              </w:rPr>
              <w:t>Huawei, HiSilicon</w:t>
            </w:r>
          </w:p>
        </w:tc>
        <w:tc>
          <w:tcPr>
            <w:tcW w:w="9186" w:type="dxa"/>
          </w:tcPr>
          <w:p w14:paraId="69860AEA" w14:textId="77777777" w:rsidR="00476B27" w:rsidRDefault="00C96F23">
            <w:pPr>
              <w:spacing w:after="0"/>
              <w:rPr>
                <w:sz w:val="20"/>
                <w:szCs w:val="20"/>
              </w:rPr>
            </w:pPr>
            <w:r>
              <w:rPr>
                <w:sz w:val="20"/>
                <w:szCs w:val="20"/>
              </w:rPr>
              <w:t xml:space="preserve">Ericsson’s point seems reasonable. </w:t>
            </w:r>
          </w:p>
        </w:tc>
      </w:tr>
      <w:tr w:rsidR="00476B27" w14:paraId="7BC8E517" w14:textId="77777777">
        <w:tc>
          <w:tcPr>
            <w:tcW w:w="1271" w:type="dxa"/>
          </w:tcPr>
          <w:p w14:paraId="5FC89D4B" w14:textId="12D4CBA2" w:rsidR="00476B27" w:rsidRDefault="00C54243">
            <w:pPr>
              <w:spacing w:after="0"/>
              <w:rPr>
                <w:sz w:val="20"/>
                <w:szCs w:val="20"/>
              </w:rPr>
            </w:pPr>
            <w:r>
              <w:rPr>
                <w:sz w:val="20"/>
                <w:szCs w:val="20"/>
              </w:rPr>
              <w:t>Qualcomm</w:t>
            </w:r>
          </w:p>
        </w:tc>
        <w:tc>
          <w:tcPr>
            <w:tcW w:w="9186" w:type="dxa"/>
          </w:tcPr>
          <w:p w14:paraId="2E472E53" w14:textId="3A2952D6" w:rsidR="00476B27" w:rsidRDefault="00C54243">
            <w:pPr>
              <w:spacing w:after="0"/>
              <w:rPr>
                <w:sz w:val="20"/>
                <w:szCs w:val="20"/>
              </w:rPr>
            </w:pPr>
            <w:r>
              <w:rPr>
                <w:sz w:val="20"/>
                <w:szCs w:val="20"/>
              </w:rPr>
              <w:t>Agree with Ericsson</w:t>
            </w:r>
            <w:r w:rsidR="00E61F38">
              <w:rPr>
                <w:sz w:val="20"/>
                <w:szCs w:val="20"/>
              </w:rPr>
              <w:t xml:space="preserve"> and ZTE</w:t>
            </w:r>
            <w:r>
              <w:rPr>
                <w:sz w:val="20"/>
                <w:szCs w:val="20"/>
              </w:rPr>
              <w:t>.</w:t>
            </w:r>
          </w:p>
        </w:tc>
      </w:tr>
      <w:tr w:rsidR="00476B27" w14:paraId="0F7112A4" w14:textId="77777777">
        <w:tc>
          <w:tcPr>
            <w:tcW w:w="1271" w:type="dxa"/>
          </w:tcPr>
          <w:p w14:paraId="6509935F" w14:textId="79A8E52A" w:rsidR="00476B27" w:rsidRDefault="00197F37">
            <w:pPr>
              <w:spacing w:after="0"/>
              <w:rPr>
                <w:sz w:val="20"/>
                <w:szCs w:val="20"/>
              </w:rPr>
            </w:pPr>
            <w:r>
              <w:rPr>
                <w:sz w:val="20"/>
                <w:szCs w:val="20"/>
              </w:rPr>
              <w:t>Intel</w:t>
            </w:r>
          </w:p>
        </w:tc>
        <w:tc>
          <w:tcPr>
            <w:tcW w:w="9186" w:type="dxa"/>
          </w:tcPr>
          <w:p w14:paraId="3B6792A2" w14:textId="4152CD9F" w:rsidR="00476B27" w:rsidRDefault="000A56D1">
            <w:pPr>
              <w:spacing w:after="0"/>
              <w:rPr>
                <w:sz w:val="20"/>
                <w:szCs w:val="20"/>
              </w:rPr>
            </w:pPr>
            <w:r>
              <w:rPr>
                <w:sz w:val="20"/>
                <w:szCs w:val="20"/>
              </w:rPr>
              <w:t>Agree with Ericsson</w:t>
            </w:r>
          </w:p>
        </w:tc>
      </w:tr>
      <w:tr w:rsidR="00476B27" w14:paraId="65EFC7F8" w14:textId="77777777">
        <w:tc>
          <w:tcPr>
            <w:tcW w:w="1271" w:type="dxa"/>
          </w:tcPr>
          <w:p w14:paraId="7FE4E37C" w14:textId="6D1E60B2" w:rsidR="00476B27" w:rsidRPr="00885729" w:rsidRDefault="00885729">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0AF7F7F2" w14:textId="74C23DE3" w:rsidR="00476B27" w:rsidRDefault="00885729">
            <w:pPr>
              <w:spacing w:after="0"/>
              <w:rPr>
                <w:sz w:val="20"/>
                <w:szCs w:val="20"/>
              </w:rPr>
            </w:pPr>
            <w:r>
              <w:rPr>
                <w:sz w:val="20"/>
                <w:szCs w:val="20"/>
              </w:rPr>
              <w:t>Agree with Ericsson</w:t>
            </w:r>
          </w:p>
        </w:tc>
      </w:tr>
      <w:tr w:rsidR="006E3288" w14:paraId="058011F4" w14:textId="77777777">
        <w:tc>
          <w:tcPr>
            <w:tcW w:w="1271" w:type="dxa"/>
          </w:tcPr>
          <w:p w14:paraId="3AD752C1" w14:textId="7EFACA55" w:rsidR="006E3288" w:rsidRDefault="006E3288" w:rsidP="006E3288">
            <w:pPr>
              <w:spacing w:after="0"/>
              <w:rPr>
                <w:sz w:val="20"/>
                <w:szCs w:val="20"/>
              </w:rPr>
            </w:pPr>
            <w:r>
              <w:rPr>
                <w:sz w:val="20"/>
                <w:szCs w:val="20"/>
                <w:lang w:val="en-US"/>
              </w:rPr>
              <w:t>MediaTek</w:t>
            </w:r>
          </w:p>
        </w:tc>
        <w:tc>
          <w:tcPr>
            <w:tcW w:w="9186" w:type="dxa"/>
          </w:tcPr>
          <w:p w14:paraId="718E91E6" w14:textId="76312DFD" w:rsidR="006E3288" w:rsidRDefault="006E3288" w:rsidP="006E3288">
            <w:pPr>
              <w:spacing w:after="0"/>
              <w:rPr>
                <w:sz w:val="20"/>
                <w:szCs w:val="20"/>
              </w:rPr>
            </w:pPr>
            <w:r>
              <w:rPr>
                <w:sz w:val="20"/>
                <w:szCs w:val="20"/>
              </w:rPr>
              <w:t>We support the TP. Since P-RNTI is also in the list of RNTI, it is consistent to include PEI-RNTI in the list through the TP.</w:t>
            </w:r>
          </w:p>
        </w:tc>
      </w:tr>
      <w:tr w:rsidR="001B6724" w14:paraId="3678E07F" w14:textId="77777777">
        <w:tc>
          <w:tcPr>
            <w:tcW w:w="1271" w:type="dxa"/>
          </w:tcPr>
          <w:p w14:paraId="1D3D789D" w14:textId="13AAD406" w:rsidR="001B6724" w:rsidRDefault="001B6724" w:rsidP="001B6724">
            <w:pPr>
              <w:spacing w:after="0"/>
              <w:rPr>
                <w:sz w:val="20"/>
                <w:szCs w:val="20"/>
              </w:rPr>
            </w:pPr>
            <w:r>
              <w:rPr>
                <w:rFonts w:eastAsia="Malgun Gothic" w:hint="eastAsia"/>
                <w:sz w:val="20"/>
                <w:szCs w:val="20"/>
                <w:lang w:eastAsia="ko-KR"/>
              </w:rPr>
              <w:t>LGE</w:t>
            </w:r>
          </w:p>
        </w:tc>
        <w:tc>
          <w:tcPr>
            <w:tcW w:w="9186" w:type="dxa"/>
          </w:tcPr>
          <w:p w14:paraId="5A48D0A3" w14:textId="1B94A035" w:rsidR="001B6724" w:rsidRDefault="001B6724" w:rsidP="001B6724">
            <w:pPr>
              <w:spacing w:after="0"/>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share similar view with Ericsson. </w:t>
            </w:r>
          </w:p>
        </w:tc>
      </w:tr>
    </w:tbl>
    <w:p w14:paraId="14FBA8DD" w14:textId="1FEE5935" w:rsidR="00476B27" w:rsidRPr="00CF13C0" w:rsidRDefault="00476B27" w:rsidP="00CF13C0">
      <w:pPr>
        <w:spacing w:after="0"/>
        <w:rPr>
          <w:sz w:val="22"/>
          <w:szCs w:val="22"/>
        </w:rPr>
      </w:pPr>
    </w:p>
    <w:p w14:paraId="7D695CFD" w14:textId="201E8947" w:rsidR="00CF13C0" w:rsidRPr="00CF13C0" w:rsidRDefault="00CF13C0" w:rsidP="00CF13C0">
      <w:pPr>
        <w:spacing w:after="0"/>
        <w:rPr>
          <w:color w:val="0000FF"/>
          <w:sz w:val="22"/>
          <w:szCs w:val="22"/>
          <w:lang w:eastAsia="zh-TW"/>
        </w:rPr>
      </w:pPr>
      <w:r w:rsidRPr="00CF13C0">
        <w:rPr>
          <w:color w:val="0000FF"/>
          <w:sz w:val="22"/>
          <w:szCs w:val="22"/>
        </w:rPr>
        <w:t xml:space="preserve">For </w:t>
      </w:r>
      <w:r w:rsidRPr="00CF13C0">
        <w:rPr>
          <w:b/>
          <w:bCs/>
          <w:color w:val="0000FF"/>
          <w:sz w:val="22"/>
          <w:szCs w:val="22"/>
        </w:rPr>
        <w:t>Proposal 2.4-3</w:t>
      </w:r>
      <w:r w:rsidRPr="00CF13C0">
        <w:rPr>
          <w:color w:val="0000FF"/>
          <w:sz w:val="22"/>
          <w:szCs w:val="22"/>
        </w:rPr>
        <w:t xml:space="preserve">, moderator sees Ericsson’s concern that the referred paragraph is related to scheduling of PDSCH with SL-RNTI or SL-CS-RNTI which looks irrelevant to PEI-RNTI monitoring. On the other hand, </w:t>
      </w:r>
      <w:r w:rsidRPr="00CF13C0">
        <w:rPr>
          <w:b/>
          <w:bCs/>
          <w:color w:val="0000FF"/>
          <w:sz w:val="22"/>
          <w:szCs w:val="22"/>
        </w:rPr>
        <w:t>CATT points out P-RNTI is included in the paragraph, and analogously PEI-RNTI should also be included</w:t>
      </w:r>
      <w:r w:rsidRPr="00CF13C0">
        <w:rPr>
          <w:color w:val="0000FF"/>
          <w:sz w:val="22"/>
          <w:szCs w:val="22"/>
        </w:rPr>
        <w:t>. Moderator thinks CATT has the point and would like to request companies’ check on the original version again</w:t>
      </w:r>
      <w:r>
        <w:rPr>
          <w:color w:val="0000FF"/>
          <w:sz w:val="22"/>
          <w:szCs w:val="22"/>
        </w:rPr>
        <w:t xml:space="preserve"> for potential email approval</w:t>
      </w:r>
      <w:r w:rsidRPr="00CF13C0">
        <w:rPr>
          <w:color w:val="0000FF"/>
          <w:sz w:val="22"/>
          <w:szCs w:val="22"/>
        </w:rPr>
        <w:t>:</w:t>
      </w:r>
    </w:p>
    <w:p w14:paraId="4E21481A" w14:textId="77777777" w:rsidR="00CF13C0" w:rsidRPr="00CF13C0" w:rsidRDefault="00CF13C0" w:rsidP="00CF13C0">
      <w:pPr>
        <w:spacing w:after="0"/>
        <w:rPr>
          <w:sz w:val="22"/>
          <w:szCs w:val="22"/>
        </w:rPr>
      </w:pPr>
    </w:p>
    <w:p w14:paraId="6DD7E063" w14:textId="77777777" w:rsidR="00CF13C0" w:rsidRPr="00CF13C0" w:rsidRDefault="00CF13C0" w:rsidP="00CF13C0">
      <w:pPr>
        <w:spacing w:after="0"/>
        <w:rPr>
          <w:b/>
          <w:bCs/>
          <w:sz w:val="22"/>
          <w:szCs w:val="22"/>
          <w:lang w:eastAsia="zh-CN"/>
        </w:rPr>
      </w:pPr>
      <w:r w:rsidRPr="00CF13C0">
        <w:rPr>
          <w:b/>
          <w:bCs/>
          <w:sz w:val="22"/>
          <w:szCs w:val="22"/>
          <w:highlight w:val="yellow"/>
          <w:u w:val="single"/>
          <w:lang w:eastAsia="zh-CN"/>
        </w:rPr>
        <w:t>Proposal 2.4-3</w:t>
      </w:r>
      <w:r w:rsidRPr="00CF13C0">
        <w:rPr>
          <w:b/>
          <w:bCs/>
          <w:sz w:val="22"/>
          <w:szCs w:val="22"/>
        </w:rPr>
        <w:t xml:space="preserve"> (Posted @ 10:30 AM 5/12 UTC): </w:t>
      </w:r>
      <w:r w:rsidRPr="00CF13C0">
        <w:rPr>
          <w:b/>
          <w:bCs/>
          <w:sz w:val="22"/>
          <w:szCs w:val="22"/>
          <w:lang w:eastAsia="zh-CN"/>
        </w:rPr>
        <w:t>Adopt the following TP in TS 38.213.</w:t>
      </w:r>
    </w:p>
    <w:tbl>
      <w:tblPr>
        <w:tblW w:w="0" w:type="auto"/>
        <w:tblCellMar>
          <w:left w:w="0" w:type="dxa"/>
          <w:right w:w="0" w:type="dxa"/>
        </w:tblCellMar>
        <w:tblLook w:val="04A0" w:firstRow="1" w:lastRow="0" w:firstColumn="1" w:lastColumn="0" w:noHBand="0" w:noVBand="1"/>
      </w:tblPr>
      <w:tblGrid>
        <w:gridCol w:w="9855"/>
      </w:tblGrid>
      <w:tr w:rsidR="00CF13C0" w14:paraId="2220BC65" w14:textId="77777777" w:rsidTr="00CF13C0">
        <w:tc>
          <w:tcPr>
            <w:tcW w:w="985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42FC66" w14:textId="77777777" w:rsidR="00CF13C0" w:rsidRDefault="00CF13C0" w:rsidP="00CF13C0">
            <w:pPr>
              <w:spacing w:after="0" w:line="252" w:lineRule="auto"/>
              <w:jc w:val="center"/>
              <w:textAlignment w:val="baseline"/>
              <w:rPr>
                <w:sz w:val="20"/>
                <w:szCs w:val="20"/>
              </w:rPr>
            </w:pPr>
            <w:r>
              <w:rPr>
                <w:sz w:val="20"/>
                <w:szCs w:val="20"/>
                <w:lang w:eastAsia="zh-CN"/>
              </w:rPr>
              <w:t>============================ start of TP==========================================</w:t>
            </w:r>
          </w:p>
          <w:p w14:paraId="05D9B51E" w14:textId="77777777" w:rsidR="00CF13C0" w:rsidRDefault="00CF13C0" w:rsidP="00CF13C0">
            <w:pPr>
              <w:keepNext/>
              <w:spacing w:after="0" w:line="252" w:lineRule="auto"/>
              <w:ind w:left="1134" w:hanging="1134"/>
              <w:rPr>
                <w:rFonts w:ascii="Arial" w:hAnsi="Arial" w:cs="Arial"/>
                <w:sz w:val="20"/>
                <w:szCs w:val="20"/>
                <w:lang w:eastAsia="zh-CN"/>
              </w:rPr>
            </w:pPr>
            <w:r>
              <w:rPr>
                <w:rFonts w:ascii="Arial" w:hAnsi="Arial" w:cs="Arial"/>
                <w:sz w:val="20"/>
                <w:szCs w:val="20"/>
                <w:lang w:eastAsia="zh-CN"/>
              </w:rPr>
              <w:t xml:space="preserve">10.1             UE procedure for determining physical downlink control channel assignment </w:t>
            </w:r>
          </w:p>
          <w:p w14:paraId="0C05EE22" w14:textId="77777777" w:rsidR="00CF13C0" w:rsidRDefault="00CF13C0" w:rsidP="00CF13C0">
            <w:pPr>
              <w:keepNext/>
              <w:spacing w:after="0" w:line="252" w:lineRule="auto"/>
              <w:ind w:left="1134" w:hanging="1134"/>
              <w:jc w:val="center"/>
              <w:rPr>
                <w:sz w:val="20"/>
                <w:szCs w:val="20"/>
                <w:lang w:eastAsia="zh-CN"/>
              </w:rPr>
            </w:pPr>
            <w:r>
              <w:rPr>
                <w:sz w:val="20"/>
                <w:szCs w:val="20"/>
                <w:lang w:eastAsia="zh-CN"/>
              </w:rPr>
              <w:t>&lt;Unchanged text omitted&gt;</w:t>
            </w:r>
          </w:p>
          <w:p w14:paraId="5A8D4499" w14:textId="77777777" w:rsidR="00CF13C0" w:rsidRDefault="00CF13C0" w:rsidP="00CF13C0">
            <w:pPr>
              <w:spacing w:after="0" w:line="252" w:lineRule="auto"/>
              <w:rPr>
                <w:rFonts w:ascii="Calibri" w:hAnsi="Calibri" w:cs="Calibri"/>
                <w:sz w:val="20"/>
                <w:szCs w:val="20"/>
                <w:lang w:val="en-US" w:eastAsia="zh-CN"/>
              </w:rPr>
            </w:pPr>
            <w:r>
              <w:rPr>
                <w:sz w:val="20"/>
                <w:szCs w:val="20"/>
                <w:lang w:eastAsia="zh-CN"/>
              </w:rPr>
              <w:t xml:space="preserve">A UE does not expect to detect, in a same PDCCH monitoring occasion, a DCI format with CRC scrambled by a SI-RNTI, RA-RNTI, MsgB-RNTI, TC-RNTI, P-RNTI, </w:t>
            </w:r>
            <w:r>
              <w:rPr>
                <w:color w:val="FF0000"/>
                <w:sz w:val="20"/>
                <w:szCs w:val="20"/>
                <w:lang w:eastAsia="zh-CN"/>
              </w:rPr>
              <w:t>PEI-RNTI,</w:t>
            </w:r>
            <w:r>
              <w:rPr>
                <w:sz w:val="20"/>
                <w:szCs w:val="20"/>
                <w:lang w:eastAsia="zh-CN"/>
              </w:rPr>
              <w:t xml:space="preserve"> C-RNTI, </w:t>
            </w:r>
            <w:r>
              <w:rPr>
                <w:sz w:val="20"/>
                <w:szCs w:val="20"/>
                <w:lang w:eastAsia="ja-JP"/>
              </w:rPr>
              <w:t>CS-RNTI, MCS-RNTI, MCCH-RNTI, G-RNTI, or G-CS-RNTI</w:t>
            </w:r>
            <w:r>
              <w:rPr>
                <w:sz w:val="20"/>
                <w:szCs w:val="20"/>
                <w:lang w:eastAsia="zh-CN"/>
              </w:rPr>
              <w:t xml:space="preserve"> and a DCI format with CRC scrambled by a SL-RNTI or a SL-CS-RNTI for scheduling respective PDSCH reception and PSSCH transmission on a same serving cell.</w:t>
            </w:r>
          </w:p>
          <w:p w14:paraId="788D8EE6" w14:textId="77777777" w:rsidR="00CF13C0" w:rsidRDefault="00CF13C0" w:rsidP="00CF13C0">
            <w:pPr>
              <w:keepNext/>
              <w:spacing w:after="0" w:line="252" w:lineRule="auto"/>
              <w:ind w:left="1134" w:hanging="1134"/>
              <w:jc w:val="center"/>
              <w:rPr>
                <w:sz w:val="20"/>
                <w:szCs w:val="20"/>
                <w:lang w:eastAsia="zh-CN"/>
              </w:rPr>
            </w:pPr>
            <w:r>
              <w:rPr>
                <w:sz w:val="20"/>
                <w:szCs w:val="20"/>
                <w:lang w:eastAsia="zh-CN"/>
              </w:rPr>
              <w:t>&lt;Unchanged text omitted&gt;</w:t>
            </w:r>
          </w:p>
          <w:p w14:paraId="69B00E47" w14:textId="77777777" w:rsidR="00CF13C0" w:rsidRDefault="00CF13C0" w:rsidP="00CF13C0">
            <w:pPr>
              <w:spacing w:after="0" w:line="252" w:lineRule="auto"/>
              <w:jc w:val="center"/>
              <w:rPr>
                <w:b/>
                <w:bCs/>
                <w:i/>
                <w:iCs/>
                <w:sz w:val="20"/>
                <w:szCs w:val="20"/>
                <w:lang w:eastAsia="zh-CN"/>
              </w:rPr>
            </w:pPr>
            <w:r>
              <w:rPr>
                <w:sz w:val="20"/>
                <w:szCs w:val="20"/>
                <w:lang w:eastAsia="zh-CN"/>
              </w:rPr>
              <w:t>============================= end of TP==========================================</w:t>
            </w:r>
          </w:p>
        </w:tc>
      </w:tr>
    </w:tbl>
    <w:p w14:paraId="15E100ED" w14:textId="4E851E5E" w:rsidR="00670C85" w:rsidRDefault="00670C85" w:rsidP="00CF13C0">
      <w:pPr>
        <w:spacing w:after="0"/>
        <w:rPr>
          <w:sz w:val="22"/>
          <w:szCs w:val="22"/>
          <w:lang w:val="en-US"/>
        </w:rPr>
      </w:pPr>
    </w:p>
    <w:p w14:paraId="2C664E84" w14:textId="52656CEF" w:rsidR="00CF13C0" w:rsidRPr="00CF13C0" w:rsidRDefault="00CF13C0" w:rsidP="00CF13C0">
      <w:pPr>
        <w:rPr>
          <w:color w:val="0000FF"/>
          <w:sz w:val="22"/>
          <w:szCs w:val="22"/>
          <w:lang w:eastAsia="zh-TW"/>
        </w:rPr>
      </w:pPr>
      <w:r w:rsidRPr="00CF13C0">
        <w:rPr>
          <w:color w:val="0000FF"/>
        </w:rPr>
        <w:t>After further email discussion, moderator sees the following good reasons for including P-RNTI while not including PEI-RNTI:</w:t>
      </w:r>
    </w:p>
    <w:p w14:paraId="6BDEDAB8" w14:textId="77777777" w:rsidR="00CF13C0" w:rsidRPr="00CF13C0" w:rsidRDefault="00CF13C0" w:rsidP="00CF13C0">
      <w:pPr>
        <w:pStyle w:val="ListParagraph"/>
        <w:numPr>
          <w:ilvl w:val="0"/>
          <w:numId w:val="22"/>
        </w:numPr>
        <w:spacing w:after="0" w:line="240" w:lineRule="auto"/>
        <w:jc w:val="left"/>
        <w:rPr>
          <w:color w:val="0000FF"/>
        </w:rPr>
      </w:pPr>
      <w:r w:rsidRPr="00CF13C0">
        <w:rPr>
          <w:color w:val="0000FF"/>
        </w:rPr>
        <w:t xml:space="preserve">DCI with P-RNTI is a scheduling DCI while </w:t>
      </w:r>
      <w:r w:rsidRPr="00CF13C0">
        <w:rPr>
          <w:b/>
          <w:bCs/>
          <w:color w:val="0000FF"/>
        </w:rPr>
        <w:t>DCI with</w:t>
      </w:r>
      <w:r w:rsidRPr="00CF13C0">
        <w:rPr>
          <w:color w:val="0000FF"/>
        </w:rPr>
        <w:t xml:space="preserve"> </w:t>
      </w:r>
      <w:r w:rsidRPr="00CF13C0">
        <w:rPr>
          <w:b/>
          <w:bCs/>
          <w:color w:val="0000FF"/>
        </w:rPr>
        <w:t xml:space="preserve">PEI-RNTI is </w:t>
      </w:r>
      <w:r w:rsidRPr="00CF13C0">
        <w:rPr>
          <w:b/>
          <w:bCs/>
          <w:color w:val="0000FF"/>
          <w:u w:val="single"/>
        </w:rPr>
        <w:t>not</w:t>
      </w:r>
      <w:r w:rsidRPr="00CF13C0">
        <w:rPr>
          <w:b/>
          <w:bCs/>
          <w:color w:val="0000FF"/>
        </w:rPr>
        <w:t xml:space="preserve"> a scheduling DCI</w:t>
      </w:r>
    </w:p>
    <w:p w14:paraId="5F79AA98" w14:textId="77777777" w:rsidR="00CF13C0" w:rsidRPr="00CF13C0" w:rsidRDefault="00CF13C0" w:rsidP="00CF13C0">
      <w:pPr>
        <w:pStyle w:val="ListParagraph"/>
        <w:numPr>
          <w:ilvl w:val="0"/>
          <w:numId w:val="22"/>
        </w:numPr>
        <w:spacing w:after="0" w:line="240" w:lineRule="auto"/>
        <w:jc w:val="left"/>
        <w:rPr>
          <w:color w:val="0000FF"/>
        </w:rPr>
      </w:pPr>
      <w:r w:rsidRPr="00CF13C0">
        <w:rPr>
          <w:color w:val="0000FF"/>
        </w:rPr>
        <w:t xml:space="preserve">From DL reception type combinations (Table 6.2-2) of </w:t>
      </w:r>
      <w:hyperlink r:id="rId13" w:history="1">
        <w:r w:rsidRPr="00CF13C0">
          <w:rPr>
            <w:rStyle w:val="Hyperlink"/>
          </w:rPr>
          <w:t>TS 38.202</w:t>
        </w:r>
      </w:hyperlink>
      <w:r w:rsidRPr="00CF13C0">
        <w:rPr>
          <w:color w:val="0000FF"/>
        </w:rPr>
        <w:t xml:space="preserve">, </w:t>
      </w:r>
      <w:r w:rsidRPr="00CF13C0">
        <w:rPr>
          <w:b/>
          <w:bCs/>
          <w:color w:val="0000FF"/>
        </w:rPr>
        <w:t>UE is not required to support monitoring PEI-RNTI in connected mode</w:t>
      </w:r>
    </w:p>
    <w:p w14:paraId="63EAD11E" w14:textId="426544FD" w:rsidR="00CF13C0" w:rsidRPr="00CF13C0" w:rsidRDefault="00CF13C0" w:rsidP="00CF13C0">
      <w:pPr>
        <w:spacing w:after="0"/>
        <w:rPr>
          <w:color w:val="0000FF"/>
          <w:sz w:val="22"/>
          <w:szCs w:val="22"/>
        </w:rPr>
      </w:pPr>
    </w:p>
    <w:p w14:paraId="7F1EE70D" w14:textId="441A12C7" w:rsidR="00CF13C0" w:rsidRPr="00CF13C0" w:rsidRDefault="00CF13C0" w:rsidP="00CF13C0">
      <w:pPr>
        <w:spacing w:after="0"/>
        <w:rPr>
          <w:color w:val="0000FF"/>
          <w:sz w:val="22"/>
          <w:szCs w:val="22"/>
          <w:lang w:val="en-US"/>
        </w:rPr>
      </w:pPr>
      <w:r w:rsidRPr="00CF13C0">
        <w:rPr>
          <w:b/>
          <w:bCs/>
          <w:color w:val="0000FF"/>
          <w:sz w:val="21"/>
          <w:szCs w:val="21"/>
          <w:lang w:val="en-US"/>
        </w:rPr>
        <w:t>After checking with CATT whether it is fine not to include PEI-RNTI (i.e., drop Proposal 2.4-3), taking in to account the above information, the following response is received, and moderator would like to suggest no further discussion</w:t>
      </w:r>
      <w:r w:rsidRPr="00CF13C0">
        <w:rPr>
          <w:color w:val="0000FF"/>
          <w:sz w:val="22"/>
          <w:szCs w:val="22"/>
          <w:lang w:val="en-US"/>
        </w:rPr>
        <w:t>:</w:t>
      </w:r>
    </w:p>
    <w:p w14:paraId="213BB4B4" w14:textId="77777777" w:rsidR="00CF13C0" w:rsidRDefault="00CF13C0" w:rsidP="00CF13C0">
      <w:pPr>
        <w:spacing w:after="0"/>
        <w:rPr>
          <w:sz w:val="22"/>
          <w:szCs w:val="22"/>
          <w:lang w:val="en-US"/>
        </w:rPr>
      </w:pPr>
    </w:p>
    <w:tbl>
      <w:tblPr>
        <w:tblStyle w:val="TableGrid"/>
        <w:tblW w:w="0" w:type="auto"/>
        <w:tblLook w:val="04A0" w:firstRow="1" w:lastRow="0" w:firstColumn="1" w:lastColumn="0" w:noHBand="0" w:noVBand="1"/>
      </w:tblPr>
      <w:tblGrid>
        <w:gridCol w:w="10457"/>
      </w:tblGrid>
      <w:tr w:rsidR="00CF13C0" w14:paraId="3CE0EEBE" w14:textId="77777777" w:rsidTr="00CF13C0">
        <w:tc>
          <w:tcPr>
            <w:tcW w:w="10457" w:type="dxa"/>
          </w:tcPr>
          <w:p w14:paraId="6CB8D8D8" w14:textId="77777777" w:rsidR="00CF13C0" w:rsidRPr="00CF13C0" w:rsidRDefault="00CF13C0" w:rsidP="00CF13C0">
            <w:pPr>
              <w:spacing w:after="0"/>
              <w:rPr>
                <w:rFonts w:ascii="Book Antiqua" w:hAnsi="Book Antiqua"/>
                <w:sz w:val="20"/>
                <w:szCs w:val="20"/>
                <w:lang w:eastAsia="zh-TW"/>
              </w:rPr>
            </w:pPr>
            <w:r w:rsidRPr="00CF13C0">
              <w:rPr>
                <w:rFonts w:ascii="Book Antiqua" w:hAnsi="Book Antiqua"/>
                <w:sz w:val="20"/>
                <w:szCs w:val="20"/>
              </w:rPr>
              <w:t>Dear Weide and all,</w:t>
            </w:r>
          </w:p>
          <w:p w14:paraId="0A63CEE2" w14:textId="77777777" w:rsidR="00CF13C0" w:rsidRPr="00CF13C0" w:rsidRDefault="00CF13C0" w:rsidP="00CF13C0">
            <w:pPr>
              <w:spacing w:after="0"/>
              <w:rPr>
                <w:rFonts w:ascii="Book Antiqua" w:hAnsi="Book Antiqua"/>
                <w:sz w:val="20"/>
                <w:szCs w:val="20"/>
              </w:rPr>
            </w:pPr>
          </w:p>
          <w:p w14:paraId="320463AF" w14:textId="5115B8CA" w:rsidR="00CF13C0" w:rsidRPr="00CF13C0" w:rsidRDefault="00CF13C0" w:rsidP="00CF13C0">
            <w:pPr>
              <w:spacing w:after="0"/>
              <w:rPr>
                <w:rFonts w:ascii="Book Antiqua" w:hAnsi="Book Antiqua"/>
                <w:sz w:val="20"/>
                <w:szCs w:val="20"/>
              </w:rPr>
            </w:pPr>
            <w:r w:rsidRPr="00CF13C0">
              <w:rPr>
                <w:rFonts w:ascii="Book Antiqua" w:hAnsi="Book Antiqua"/>
                <w:sz w:val="20"/>
                <w:szCs w:val="20"/>
              </w:rPr>
              <w:t xml:space="preserve">Thanks for the discussion.   We are OK to drop Proposal 2.4-3.  </w:t>
            </w:r>
          </w:p>
          <w:p w14:paraId="7E6E0236" w14:textId="374F311D" w:rsidR="00CF13C0" w:rsidRDefault="00CF13C0" w:rsidP="00CF13C0">
            <w:pPr>
              <w:spacing w:after="0"/>
              <w:rPr>
                <w:rFonts w:ascii="Book Antiqua" w:hAnsi="Book Antiqua"/>
                <w:sz w:val="20"/>
                <w:szCs w:val="20"/>
              </w:rPr>
            </w:pPr>
            <w:r w:rsidRPr="00CF13C0">
              <w:rPr>
                <w:rFonts w:ascii="Book Antiqua" w:hAnsi="Book Antiqua"/>
                <w:sz w:val="20"/>
                <w:szCs w:val="20"/>
              </w:rPr>
              <w:t>(Irrelevant text omitted)</w:t>
            </w:r>
          </w:p>
          <w:p w14:paraId="741BF0AF" w14:textId="77777777" w:rsidR="00CF13C0" w:rsidRPr="00CF13C0" w:rsidRDefault="00CF13C0" w:rsidP="00CF13C0">
            <w:pPr>
              <w:spacing w:after="0"/>
              <w:rPr>
                <w:rFonts w:ascii="Book Antiqua" w:hAnsi="Book Antiqua"/>
                <w:sz w:val="20"/>
                <w:szCs w:val="20"/>
              </w:rPr>
            </w:pPr>
          </w:p>
          <w:p w14:paraId="7CE8D361" w14:textId="129C5714" w:rsidR="00CF13C0" w:rsidRPr="00CF13C0" w:rsidRDefault="00CF13C0" w:rsidP="00CF13C0">
            <w:pPr>
              <w:spacing w:after="0"/>
              <w:rPr>
                <w:rFonts w:ascii="Lucida Handwriting" w:hAnsi="Lucida Handwriting"/>
                <w:noProof/>
                <w:sz w:val="20"/>
                <w:szCs w:val="20"/>
              </w:rPr>
            </w:pPr>
            <w:r w:rsidRPr="00CF13C0">
              <w:rPr>
                <w:rFonts w:ascii="Lucida Handwriting" w:hAnsi="Lucida Handwriting"/>
                <w:noProof/>
                <w:sz w:val="20"/>
                <w:szCs w:val="20"/>
              </w:rPr>
              <w:t>Best Regards,</w:t>
            </w:r>
          </w:p>
          <w:p w14:paraId="6BFB2863" w14:textId="6A63D2D6" w:rsidR="00CF13C0" w:rsidRPr="00CF13C0" w:rsidRDefault="00CF13C0" w:rsidP="00CF13C0">
            <w:pPr>
              <w:spacing w:after="0"/>
              <w:rPr>
                <w:rFonts w:ascii="Lucida Handwriting" w:hAnsi="Lucida Handwriting"/>
                <w:noProof/>
                <w:sz w:val="20"/>
                <w:szCs w:val="20"/>
              </w:rPr>
            </w:pPr>
            <w:r w:rsidRPr="00CF13C0">
              <w:rPr>
                <w:rFonts w:ascii="Lucida Handwriting" w:hAnsi="Lucida Handwriting"/>
                <w:noProof/>
                <w:sz w:val="20"/>
                <w:szCs w:val="20"/>
              </w:rPr>
              <w:t>Fang-Chen Cheng</w:t>
            </w:r>
          </w:p>
          <w:p w14:paraId="58DD4D07" w14:textId="6766B613" w:rsidR="00CF13C0" w:rsidRPr="00CF13C0" w:rsidRDefault="00CF13C0" w:rsidP="00CF13C0">
            <w:pPr>
              <w:spacing w:after="0"/>
              <w:rPr>
                <w:rFonts w:ascii="Lucida Handwriting" w:hAnsi="Lucida Handwriting"/>
                <w:noProof/>
                <w:sz w:val="20"/>
                <w:szCs w:val="20"/>
              </w:rPr>
            </w:pPr>
            <w:r w:rsidRPr="00CF13C0">
              <w:rPr>
                <w:rFonts w:ascii="Lucida Handwriting" w:hAnsi="Lucida Handwriting"/>
                <w:noProof/>
                <w:sz w:val="20"/>
                <w:szCs w:val="20"/>
              </w:rPr>
              <w:t>CATT</w:t>
            </w:r>
          </w:p>
        </w:tc>
      </w:tr>
    </w:tbl>
    <w:p w14:paraId="421476A0" w14:textId="5F92E3D8" w:rsidR="00CF13C0" w:rsidRDefault="00CF13C0" w:rsidP="00CF13C0">
      <w:pPr>
        <w:spacing w:after="0"/>
        <w:rPr>
          <w:sz w:val="22"/>
          <w:szCs w:val="22"/>
          <w:lang w:val="en-US"/>
        </w:rPr>
      </w:pPr>
      <w:r>
        <w:rPr>
          <w:sz w:val="22"/>
          <w:szCs w:val="22"/>
          <w:lang w:val="en-US"/>
        </w:rPr>
        <w:lastRenderedPageBreak/>
        <w:t xml:space="preserve"> </w:t>
      </w:r>
    </w:p>
    <w:p w14:paraId="1589EC32" w14:textId="77777777" w:rsidR="00476B27" w:rsidRDefault="00476B27" w:rsidP="00CF13C0">
      <w:pPr>
        <w:spacing w:after="0"/>
        <w:rPr>
          <w:sz w:val="22"/>
          <w:szCs w:val="22"/>
        </w:rPr>
      </w:pPr>
    </w:p>
    <w:p w14:paraId="6736FFB2" w14:textId="77777777" w:rsidR="00476B27" w:rsidRDefault="00476B27" w:rsidP="00CF13C0">
      <w:pPr>
        <w:spacing w:after="0"/>
        <w:rPr>
          <w:sz w:val="22"/>
          <w:szCs w:val="22"/>
        </w:rPr>
      </w:pPr>
    </w:p>
    <w:p w14:paraId="43FC3F15" w14:textId="77777777" w:rsidR="00476B27" w:rsidRDefault="00D458A0">
      <w:pPr>
        <w:pStyle w:val="Heading1"/>
        <w:pBdr>
          <w:top w:val="single" w:sz="12" w:space="0" w:color="auto"/>
        </w:pBdr>
      </w:pPr>
      <w:r>
        <w:t>Maintenance on TRS Information for Idle/Inactive UEs</w:t>
      </w:r>
    </w:p>
    <w:p w14:paraId="3F0CE64A" w14:textId="77777777" w:rsidR="00476B27" w:rsidRDefault="00D458A0">
      <w:pPr>
        <w:pStyle w:val="Heading2"/>
      </w:pPr>
      <w:r>
        <w:t>Clarification on the reference point for TRS availability indication</w:t>
      </w:r>
    </w:p>
    <w:p w14:paraId="6CEB80AB" w14:textId="77777777" w:rsidR="00476B27" w:rsidRDefault="00D458A0">
      <w:pPr>
        <w:spacing w:after="0"/>
        <w:rPr>
          <w:sz w:val="22"/>
          <w:szCs w:val="22"/>
        </w:rPr>
      </w:pPr>
      <w:r>
        <w:rPr>
          <w:sz w:val="22"/>
          <w:szCs w:val="22"/>
        </w:rPr>
        <w:t>In RAN1#108-e meeting, there is one remaining issue:</w:t>
      </w:r>
    </w:p>
    <w:tbl>
      <w:tblPr>
        <w:tblStyle w:val="TableGrid"/>
        <w:tblW w:w="0" w:type="auto"/>
        <w:tblLook w:val="04A0" w:firstRow="1" w:lastRow="0" w:firstColumn="1" w:lastColumn="0" w:noHBand="0" w:noVBand="1"/>
      </w:tblPr>
      <w:tblGrid>
        <w:gridCol w:w="10457"/>
      </w:tblGrid>
      <w:tr w:rsidR="00476B27" w14:paraId="47121D3D" w14:textId="77777777">
        <w:tc>
          <w:tcPr>
            <w:tcW w:w="10457" w:type="dxa"/>
          </w:tcPr>
          <w:p w14:paraId="21B40D85" w14:textId="77777777" w:rsidR="00476B27" w:rsidRDefault="00D458A0">
            <w:pPr>
              <w:snapToGrid w:val="0"/>
              <w:spacing w:after="0"/>
              <w:rPr>
                <w:rFonts w:eastAsia="Gulim"/>
                <w:b/>
                <w:bCs/>
                <w:sz w:val="22"/>
                <w:szCs w:val="22"/>
                <w:highlight w:val="green"/>
              </w:rPr>
            </w:pPr>
            <w:r>
              <w:rPr>
                <w:rFonts w:eastAsia="Gulim"/>
                <w:b/>
                <w:bCs/>
                <w:color w:val="000000"/>
                <w:sz w:val="22"/>
                <w:szCs w:val="22"/>
                <w:highlight w:val="green"/>
              </w:rPr>
              <w:t>Agreement</w:t>
            </w:r>
          </w:p>
          <w:p w14:paraId="1377624A" w14:textId="77777777" w:rsidR="00476B27" w:rsidRDefault="00D458A0">
            <w:pPr>
              <w:snapToGrid w:val="0"/>
              <w:spacing w:after="0"/>
              <w:rPr>
                <w:rFonts w:eastAsia="Malgun Gothic"/>
                <w:sz w:val="22"/>
                <w:szCs w:val="22"/>
              </w:rPr>
            </w:pPr>
            <w:r>
              <w:rPr>
                <w:rFonts w:eastAsia="Malgun Gothic"/>
                <w:sz w:val="22"/>
                <w:szCs w:val="22"/>
              </w:rPr>
              <w:t xml:space="preserve">Down-select one of the TPs to clarify the current default DRX cycle used for determining the reference point for start of validity duration for an availability indication </w:t>
            </w:r>
          </w:p>
          <w:p w14:paraId="6602627C" w14:textId="77777777" w:rsidR="00476B27" w:rsidRDefault="00D458A0">
            <w:pPr>
              <w:numPr>
                <w:ilvl w:val="0"/>
                <w:numId w:val="13"/>
              </w:numPr>
              <w:spacing w:after="0"/>
              <w:rPr>
                <w:rFonts w:eastAsia="Malgun Gothic"/>
                <w:sz w:val="22"/>
                <w:szCs w:val="22"/>
              </w:rPr>
            </w:pPr>
            <w:r>
              <w:rPr>
                <w:rFonts w:eastAsia="Malgun Gothic"/>
                <w:sz w:val="22"/>
                <w:szCs w:val="22"/>
              </w:rPr>
              <w:t xml:space="preserve">Alt1: Adopt TP#1 </w:t>
            </w:r>
          </w:p>
          <w:p w14:paraId="04891255" w14:textId="77777777" w:rsidR="00476B27" w:rsidRDefault="00D458A0">
            <w:pPr>
              <w:numPr>
                <w:ilvl w:val="0"/>
                <w:numId w:val="13"/>
              </w:numPr>
              <w:spacing w:after="0"/>
              <w:rPr>
                <w:rFonts w:eastAsia="新細明體"/>
                <w:sz w:val="22"/>
                <w:szCs w:val="22"/>
                <w:lang w:eastAsia="zh-TW"/>
              </w:rPr>
            </w:pPr>
            <w:r>
              <w:rPr>
                <w:rFonts w:eastAsia="新細明體"/>
                <w:sz w:val="22"/>
                <w:szCs w:val="22"/>
                <w:lang w:eastAsia="zh-TW"/>
              </w:rPr>
              <w:t xml:space="preserve">Alt2: Adopt TP#2 </w:t>
            </w:r>
          </w:p>
          <w:p w14:paraId="1990EDD8" w14:textId="77777777" w:rsidR="00476B27" w:rsidRDefault="00D458A0">
            <w:pPr>
              <w:numPr>
                <w:ilvl w:val="0"/>
                <w:numId w:val="13"/>
              </w:numPr>
              <w:spacing w:after="0"/>
              <w:rPr>
                <w:rFonts w:eastAsia="新細明體"/>
                <w:sz w:val="22"/>
                <w:szCs w:val="22"/>
                <w:lang w:eastAsia="zh-TW"/>
              </w:rPr>
            </w:pPr>
            <w:r>
              <w:rPr>
                <w:rFonts w:eastAsia="新細明體"/>
                <w:sz w:val="22"/>
                <w:szCs w:val="22"/>
                <w:lang w:eastAsia="zh-TW"/>
              </w:rPr>
              <w:t>Note: TRS availability indication transmitted in all PDCCH monitoring occasions of the same PEI-O or PO is same.</w:t>
            </w:r>
          </w:p>
          <w:p w14:paraId="68013C53" w14:textId="77777777" w:rsidR="00476B27" w:rsidRDefault="00D458A0">
            <w:pPr>
              <w:numPr>
                <w:ilvl w:val="0"/>
                <w:numId w:val="13"/>
              </w:numPr>
              <w:spacing w:after="0"/>
              <w:rPr>
                <w:rFonts w:eastAsia="新細明體"/>
                <w:sz w:val="22"/>
                <w:szCs w:val="22"/>
                <w:lang w:eastAsia="zh-TW"/>
              </w:rPr>
            </w:pPr>
            <w:r>
              <w:rPr>
                <w:rFonts w:eastAsia="新細明體"/>
                <w:sz w:val="22"/>
                <w:szCs w:val="22"/>
                <w:lang w:eastAsia="zh-TW"/>
              </w:rPr>
              <w:t>Note: Reference point for TRS availability indication in a given DCI is identical for all UEs regardless of UE specific DRX value.</w:t>
            </w:r>
          </w:p>
          <w:p w14:paraId="12743996" w14:textId="77777777" w:rsidR="00476B27" w:rsidRDefault="00476B27">
            <w:pPr>
              <w:spacing w:after="0"/>
              <w:rPr>
                <w:rFonts w:eastAsia="新細明體"/>
                <w:sz w:val="22"/>
                <w:szCs w:val="22"/>
                <w:lang w:eastAsia="zh-T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2"/>
            </w:tblGrid>
            <w:tr w:rsidR="00476B27" w14:paraId="5ABD2CE7" w14:textId="77777777">
              <w:tc>
                <w:tcPr>
                  <w:tcW w:w="10092" w:type="dxa"/>
                  <w:shd w:val="clear" w:color="auto" w:fill="auto"/>
                </w:tcPr>
                <w:p w14:paraId="0FD1E585" w14:textId="77777777" w:rsidR="00476B27" w:rsidRDefault="00D458A0">
                  <w:pPr>
                    <w:spacing w:after="0"/>
                    <w:rPr>
                      <w:rFonts w:eastAsia="Yu Mincho"/>
                      <w:bCs/>
                      <w:sz w:val="20"/>
                      <w:szCs w:val="20"/>
                    </w:rPr>
                  </w:pPr>
                  <w:r>
                    <w:rPr>
                      <w:rFonts w:eastAsia="Yu Mincho"/>
                      <w:bCs/>
                      <w:sz w:val="20"/>
                      <w:szCs w:val="20"/>
                    </w:rPr>
                    <w:t>============================= start of TP#1==========================================</w:t>
                  </w:r>
                </w:p>
                <w:p w14:paraId="025ED15F"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0A92E9E1"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41231157" w14:textId="77777777" w:rsidR="00476B27" w:rsidRDefault="00D458A0">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r>
                    <w:rPr>
                      <w:rFonts w:eastAsia="SimSun"/>
                      <w:bCs/>
                      <w:i/>
                      <w:sz w:val="20"/>
                      <w:szCs w:val="20"/>
                      <w:lang w:eastAsia="sv-SE"/>
                    </w:rPr>
                    <w:t>defaultPagingCycle</w:t>
                  </w:r>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795D14B4"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02F033B5" w14:textId="77777777" w:rsidR="00476B27" w:rsidRDefault="00D458A0">
                  <w:pPr>
                    <w:spacing w:after="0"/>
                    <w:rPr>
                      <w:rFonts w:eastAsia="Yu Mincho"/>
                      <w:bCs/>
                      <w:sz w:val="20"/>
                      <w:szCs w:val="20"/>
                    </w:rPr>
                  </w:pPr>
                  <w:r>
                    <w:rPr>
                      <w:rFonts w:eastAsia="Yu Mincho"/>
                      <w:bCs/>
                      <w:sz w:val="20"/>
                      <w:szCs w:val="20"/>
                    </w:rPr>
                    <w:t>============================= end of TP#1==========================================</w:t>
                  </w:r>
                </w:p>
                <w:p w14:paraId="53FC5309" w14:textId="77777777" w:rsidR="00476B27" w:rsidRDefault="00476B27">
                  <w:pPr>
                    <w:spacing w:after="0"/>
                    <w:rPr>
                      <w:rFonts w:eastAsia="Yu Mincho"/>
                      <w:bCs/>
                      <w:sz w:val="20"/>
                      <w:szCs w:val="20"/>
                    </w:rPr>
                  </w:pPr>
                </w:p>
                <w:p w14:paraId="120A6787" w14:textId="77777777" w:rsidR="00476B27" w:rsidRDefault="00D458A0">
                  <w:pPr>
                    <w:spacing w:after="0"/>
                    <w:rPr>
                      <w:rFonts w:eastAsia="Yu Mincho"/>
                      <w:bCs/>
                      <w:sz w:val="20"/>
                      <w:szCs w:val="20"/>
                    </w:rPr>
                  </w:pPr>
                  <w:r>
                    <w:rPr>
                      <w:rFonts w:eastAsia="Yu Mincho"/>
                      <w:bCs/>
                      <w:sz w:val="20"/>
                      <w:szCs w:val="20"/>
                    </w:rPr>
                    <w:t>============================= start of TP#2==========================================</w:t>
                  </w:r>
                </w:p>
                <w:p w14:paraId="343255B3"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0A0E7B96"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68A7EEE0" w14:textId="77777777" w:rsidR="00476B27" w:rsidRDefault="00D458A0">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 </w:t>
                  </w:r>
                  <w:r>
                    <w:rPr>
                      <w:rFonts w:eastAsia="SimSun"/>
                      <w:color w:val="FF0000"/>
                      <w:sz w:val="20"/>
                      <w:szCs w:val="20"/>
                      <w:u w:val="single"/>
                    </w:rPr>
                    <w:t>of the DRX cycle</w:t>
                  </w:r>
                  <w:r>
                    <w:rPr>
                      <w:rFonts w:eastAsia="SimSun"/>
                      <w:color w:val="FF0000"/>
                      <w:sz w:val="20"/>
                      <w:szCs w:val="20"/>
                    </w:rPr>
                    <w:t xml:space="preserve"> </w:t>
                  </w:r>
                  <w:r>
                    <w:rPr>
                      <w:rFonts w:eastAsia="SimSun"/>
                      <w:color w:val="FF0000"/>
                      <w:sz w:val="20"/>
                      <w:szCs w:val="20"/>
                      <w:u w:val="single"/>
                    </w:rPr>
                    <w:t>associated with the first PDCCH MO of the PEI-O or PO</w:t>
                  </w:r>
                  <w:r>
                    <w:rPr>
                      <w:rFonts w:eastAsia="新細明體"/>
                      <w:sz w:val="20"/>
                      <w:szCs w:val="20"/>
                      <w:lang w:eastAsia="zh-TW"/>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r>
                    <w:rPr>
                      <w:rFonts w:eastAsia="SimSun"/>
                      <w:bCs/>
                      <w:i/>
                      <w:sz w:val="20"/>
                      <w:szCs w:val="20"/>
                      <w:lang w:eastAsia="sv-SE"/>
                    </w:rPr>
                    <w:t>defaultPagingCycle</w:t>
                  </w:r>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0D83E8DC"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1888FF77" w14:textId="77777777" w:rsidR="00476B27" w:rsidRDefault="00D458A0">
                  <w:pPr>
                    <w:spacing w:after="0"/>
                    <w:rPr>
                      <w:rFonts w:eastAsia="Yu Mincho"/>
                      <w:bCs/>
                      <w:sz w:val="20"/>
                      <w:szCs w:val="20"/>
                    </w:rPr>
                  </w:pPr>
                  <w:r>
                    <w:rPr>
                      <w:rFonts w:eastAsia="Yu Mincho"/>
                      <w:bCs/>
                      <w:sz w:val="20"/>
                      <w:szCs w:val="20"/>
                    </w:rPr>
                    <w:t>============================= end of TP#2==========================================</w:t>
                  </w:r>
                </w:p>
              </w:tc>
            </w:tr>
          </w:tbl>
          <w:p w14:paraId="26708E5C" w14:textId="77777777" w:rsidR="00476B27" w:rsidRDefault="00476B27">
            <w:pPr>
              <w:spacing w:after="0"/>
              <w:rPr>
                <w:sz w:val="22"/>
                <w:szCs w:val="22"/>
              </w:rPr>
            </w:pPr>
          </w:p>
        </w:tc>
      </w:tr>
    </w:tbl>
    <w:p w14:paraId="1CF88162" w14:textId="77777777" w:rsidR="00476B27" w:rsidRDefault="00476B27">
      <w:pPr>
        <w:spacing w:after="0"/>
        <w:rPr>
          <w:sz w:val="22"/>
          <w:szCs w:val="22"/>
        </w:rPr>
      </w:pPr>
    </w:p>
    <w:p w14:paraId="04884660" w14:textId="77777777" w:rsidR="00476B27" w:rsidRDefault="00D458A0">
      <w:pPr>
        <w:spacing w:after="0"/>
        <w:rPr>
          <w:sz w:val="22"/>
          <w:szCs w:val="22"/>
        </w:rPr>
      </w:pPr>
      <w:r>
        <w:rPr>
          <w:sz w:val="22"/>
          <w:szCs w:val="22"/>
        </w:rPr>
        <w:t>In the following table, companies’ views are collected:</w:t>
      </w:r>
    </w:p>
    <w:p w14:paraId="7B008612"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150"/>
        <w:gridCol w:w="9307"/>
      </w:tblGrid>
      <w:tr w:rsidR="00476B27" w14:paraId="3EA235E5" w14:textId="77777777">
        <w:tc>
          <w:tcPr>
            <w:tcW w:w="1150" w:type="dxa"/>
          </w:tcPr>
          <w:p w14:paraId="5E245F64" w14:textId="77777777" w:rsidR="00476B27" w:rsidRDefault="00D458A0">
            <w:pPr>
              <w:pStyle w:val="Caption"/>
              <w:spacing w:before="0" w:after="0"/>
              <w:jc w:val="center"/>
              <w:rPr>
                <w:sz w:val="20"/>
                <w:szCs w:val="20"/>
              </w:rPr>
            </w:pPr>
            <w:r>
              <w:rPr>
                <w:sz w:val="20"/>
                <w:szCs w:val="20"/>
              </w:rPr>
              <w:t>Company name</w:t>
            </w:r>
          </w:p>
        </w:tc>
        <w:tc>
          <w:tcPr>
            <w:tcW w:w="9307" w:type="dxa"/>
          </w:tcPr>
          <w:p w14:paraId="346C6D19" w14:textId="77777777" w:rsidR="00476B27" w:rsidRDefault="00D458A0">
            <w:pPr>
              <w:pStyle w:val="Caption"/>
              <w:spacing w:before="0" w:after="0"/>
              <w:jc w:val="center"/>
              <w:rPr>
                <w:sz w:val="20"/>
                <w:szCs w:val="20"/>
              </w:rPr>
            </w:pPr>
            <w:r>
              <w:rPr>
                <w:sz w:val="20"/>
                <w:szCs w:val="20"/>
              </w:rPr>
              <w:t>Company’s views/comments</w:t>
            </w:r>
          </w:p>
        </w:tc>
      </w:tr>
      <w:tr w:rsidR="00476B27" w14:paraId="2AA9301C" w14:textId="77777777">
        <w:tc>
          <w:tcPr>
            <w:tcW w:w="1150" w:type="dxa"/>
          </w:tcPr>
          <w:p w14:paraId="6FFA558D" w14:textId="77777777" w:rsidR="00476B27" w:rsidRDefault="00D458A0">
            <w:pPr>
              <w:pStyle w:val="Caption"/>
              <w:spacing w:before="0" w:after="0"/>
              <w:rPr>
                <w:b w:val="0"/>
                <w:bCs/>
                <w:sz w:val="20"/>
                <w:szCs w:val="20"/>
              </w:rPr>
            </w:pPr>
            <w:r>
              <w:rPr>
                <w:b w:val="0"/>
                <w:bCs/>
                <w:sz w:val="20"/>
                <w:szCs w:val="20"/>
              </w:rPr>
              <w:t>Huawei, HiSilicon</w:t>
            </w:r>
          </w:p>
        </w:tc>
        <w:tc>
          <w:tcPr>
            <w:tcW w:w="9307" w:type="dxa"/>
          </w:tcPr>
          <w:p w14:paraId="71B0E760" w14:textId="77777777" w:rsidR="00476B27" w:rsidRDefault="00D458A0">
            <w:pPr>
              <w:pStyle w:val="Caption"/>
              <w:spacing w:before="0" w:after="0"/>
              <w:rPr>
                <w:sz w:val="20"/>
                <w:szCs w:val="20"/>
              </w:rPr>
            </w:pPr>
            <w:r>
              <w:rPr>
                <w:sz w:val="20"/>
                <w:szCs w:val="20"/>
              </w:rPr>
              <w:t>Proposal 1: Adopt TP#2 of the agreements on reference point made in RAN1 #108-e to define the reference point of validity duration based on the first MO of a PO/PEI-O where UE receives the availability indication.</w:t>
            </w:r>
          </w:p>
        </w:tc>
      </w:tr>
      <w:tr w:rsidR="00476B27" w14:paraId="02007AC7" w14:textId="77777777">
        <w:tc>
          <w:tcPr>
            <w:tcW w:w="1150" w:type="dxa"/>
          </w:tcPr>
          <w:p w14:paraId="37A75ABE" w14:textId="77777777" w:rsidR="00476B27" w:rsidRDefault="00D458A0">
            <w:pPr>
              <w:pStyle w:val="Caption"/>
              <w:spacing w:before="0" w:after="0"/>
              <w:rPr>
                <w:b w:val="0"/>
                <w:bCs/>
                <w:sz w:val="20"/>
                <w:szCs w:val="20"/>
              </w:rPr>
            </w:pPr>
            <w:r>
              <w:rPr>
                <w:b w:val="0"/>
                <w:bCs/>
                <w:sz w:val="20"/>
                <w:szCs w:val="20"/>
              </w:rPr>
              <w:t>Spreadtrum</w:t>
            </w:r>
          </w:p>
        </w:tc>
        <w:tc>
          <w:tcPr>
            <w:tcW w:w="9307" w:type="dxa"/>
          </w:tcPr>
          <w:p w14:paraId="2A510A2F" w14:textId="77777777" w:rsidR="00476B27" w:rsidRDefault="00476B27">
            <w:pPr>
              <w:pStyle w:val="Caption"/>
              <w:spacing w:before="0" w:after="0"/>
              <w:rPr>
                <w:sz w:val="20"/>
                <w:szCs w:val="20"/>
              </w:rPr>
            </w:pPr>
          </w:p>
        </w:tc>
      </w:tr>
      <w:tr w:rsidR="00476B27" w14:paraId="702503A0" w14:textId="77777777">
        <w:tc>
          <w:tcPr>
            <w:tcW w:w="1150" w:type="dxa"/>
          </w:tcPr>
          <w:p w14:paraId="6772E5A1" w14:textId="77777777" w:rsidR="00476B27" w:rsidRDefault="00D458A0">
            <w:pPr>
              <w:pStyle w:val="Caption"/>
              <w:spacing w:before="0" w:after="0"/>
              <w:rPr>
                <w:b w:val="0"/>
                <w:bCs/>
                <w:sz w:val="20"/>
                <w:szCs w:val="20"/>
              </w:rPr>
            </w:pPr>
            <w:r>
              <w:rPr>
                <w:b w:val="0"/>
                <w:bCs/>
                <w:sz w:val="20"/>
                <w:szCs w:val="20"/>
              </w:rPr>
              <w:t>CATT</w:t>
            </w:r>
          </w:p>
        </w:tc>
        <w:tc>
          <w:tcPr>
            <w:tcW w:w="9307" w:type="dxa"/>
          </w:tcPr>
          <w:p w14:paraId="3DE03A51" w14:textId="77777777" w:rsidR="00476B27" w:rsidRDefault="00D458A0">
            <w:pPr>
              <w:spacing w:after="0"/>
              <w:rPr>
                <w:rFonts w:ascii="Times" w:eastAsia="DengXian" w:hAnsi="Times"/>
                <w:sz w:val="20"/>
                <w:szCs w:val="20"/>
                <w:lang w:eastAsia="zh-CN"/>
              </w:rPr>
            </w:pPr>
            <w:r>
              <w:rPr>
                <w:rFonts w:ascii="Times" w:eastAsia="DengXian" w:hAnsi="Times"/>
                <w:sz w:val="20"/>
                <w:szCs w:val="20"/>
                <w:lang w:eastAsia="zh-CN"/>
              </w:rPr>
              <w:t>T</w:t>
            </w:r>
            <w:r>
              <w:rPr>
                <w:rFonts w:ascii="Times" w:eastAsia="DengXian" w:hAnsi="Times" w:hint="eastAsia"/>
                <w:sz w:val="20"/>
                <w:szCs w:val="20"/>
                <w:lang w:eastAsia="zh-CN"/>
              </w:rPr>
              <w:t>he</w:t>
            </w:r>
            <w:r>
              <w:rPr>
                <w:rFonts w:ascii="Times" w:eastAsia="DengXian" w:hAnsi="Times"/>
                <w:sz w:val="20"/>
                <w:szCs w:val="20"/>
              </w:rPr>
              <w:t xml:space="preserve"> PO/PEI-O is </w:t>
            </w:r>
            <w:r>
              <w:rPr>
                <w:rFonts w:ascii="Times" w:eastAsia="DengXian" w:hAnsi="Times" w:hint="eastAsia"/>
                <w:sz w:val="20"/>
                <w:szCs w:val="20"/>
                <w:lang w:eastAsia="zh-CN"/>
              </w:rPr>
              <w:t xml:space="preserve">located </w:t>
            </w:r>
            <w:r>
              <w:rPr>
                <w:rFonts w:ascii="Times" w:eastAsia="DengXian" w:hAnsi="Times"/>
                <w:sz w:val="20"/>
                <w:szCs w:val="20"/>
              </w:rPr>
              <w:t xml:space="preserve">within a single </w:t>
            </w:r>
            <w:r>
              <w:rPr>
                <w:sz w:val="20"/>
                <w:szCs w:val="20"/>
                <w:lang w:eastAsia="zh-CN"/>
              </w:rPr>
              <w:t>default</w:t>
            </w:r>
            <w:r>
              <w:rPr>
                <w:rFonts w:ascii="Times" w:eastAsia="DengXian" w:hAnsi="Times"/>
                <w:sz w:val="20"/>
                <w:szCs w:val="20"/>
              </w:rPr>
              <w:t xml:space="preserve"> DRX cycle</w:t>
            </w:r>
            <w:r>
              <w:rPr>
                <w:rFonts w:ascii="Times" w:eastAsia="DengXian" w:hAnsi="Times"/>
                <w:sz w:val="20"/>
                <w:szCs w:val="20"/>
                <w:lang w:eastAsia="zh-CN"/>
              </w:rPr>
              <w:t xml:space="preserve">. The frame of PEI-O should belong to the same DRX cycle as that of PO regardless the actual location of PEI-O frame when </w:t>
            </w:r>
            <w:r>
              <w:rPr>
                <w:sz w:val="20"/>
                <w:szCs w:val="20"/>
                <w:lang w:eastAsia="zh-CN"/>
              </w:rPr>
              <w:t>PEI-O spanning cross two DRX cycles</w:t>
            </w:r>
            <w:r>
              <w:rPr>
                <w:rFonts w:eastAsiaTheme="minorEastAsia" w:hint="eastAsia"/>
                <w:sz w:val="20"/>
                <w:szCs w:val="20"/>
                <w:lang w:eastAsia="zh-CN"/>
              </w:rPr>
              <w:t xml:space="preserve"> </w:t>
            </w:r>
            <w:r>
              <w:rPr>
                <w:sz w:val="20"/>
                <w:szCs w:val="20"/>
                <w:lang w:eastAsia="zh-CN"/>
              </w:rPr>
              <w:fldChar w:fldCharType="begin"/>
            </w:r>
            <w:r>
              <w:rPr>
                <w:sz w:val="20"/>
                <w:szCs w:val="20"/>
                <w:lang w:eastAsia="zh-CN"/>
              </w:rPr>
              <w:instrText xml:space="preserve"> REF _Ref100149648 \r \h  \* MERGEFORMAT </w:instrText>
            </w:r>
            <w:r>
              <w:rPr>
                <w:sz w:val="20"/>
                <w:szCs w:val="20"/>
                <w:lang w:eastAsia="zh-CN"/>
              </w:rPr>
            </w:r>
            <w:r>
              <w:rPr>
                <w:sz w:val="20"/>
                <w:szCs w:val="20"/>
                <w:lang w:eastAsia="zh-CN"/>
              </w:rPr>
              <w:fldChar w:fldCharType="separate"/>
            </w:r>
            <w:r>
              <w:rPr>
                <w:sz w:val="20"/>
                <w:szCs w:val="20"/>
                <w:lang w:eastAsia="zh-CN"/>
              </w:rPr>
              <w:t>[2]</w:t>
            </w:r>
            <w:r>
              <w:rPr>
                <w:sz w:val="20"/>
                <w:szCs w:val="20"/>
                <w:lang w:eastAsia="zh-CN"/>
              </w:rPr>
              <w:fldChar w:fldCharType="end"/>
            </w:r>
            <w:r>
              <w:rPr>
                <w:rFonts w:eastAsiaTheme="minorEastAsia" w:hint="eastAsia"/>
                <w:sz w:val="20"/>
                <w:szCs w:val="20"/>
                <w:lang w:eastAsia="zh-CN"/>
              </w:rPr>
              <w:t>.</w:t>
            </w:r>
            <w:r>
              <w:rPr>
                <w:rFonts w:eastAsiaTheme="minorEastAsia" w:hint="eastAsia"/>
                <w:sz w:val="20"/>
                <w:szCs w:val="20"/>
                <w:lang w:val="en-US" w:eastAsia="zh-CN"/>
              </w:rPr>
              <w:t xml:space="preserve"> </w:t>
            </w:r>
            <w:r>
              <w:rPr>
                <w:rFonts w:eastAsiaTheme="minorEastAsia"/>
                <w:sz w:val="20"/>
                <w:szCs w:val="20"/>
                <w:lang w:val="en-US" w:eastAsia="zh-CN"/>
              </w:rPr>
              <w:t>T</w:t>
            </w:r>
            <w:r>
              <w:rPr>
                <w:rFonts w:eastAsiaTheme="minorEastAsia" w:hint="eastAsia"/>
                <w:sz w:val="20"/>
                <w:szCs w:val="20"/>
                <w:lang w:val="en-US" w:eastAsia="zh-CN"/>
              </w:rPr>
              <w:t xml:space="preserve">here is </w:t>
            </w:r>
            <w:r>
              <w:rPr>
                <w:rFonts w:ascii="Times" w:eastAsia="DengXian" w:hAnsi="Times"/>
                <w:sz w:val="20"/>
                <w:szCs w:val="20"/>
              </w:rPr>
              <w:t xml:space="preserve">no ambiguity </w:t>
            </w:r>
            <w:r>
              <w:rPr>
                <w:rFonts w:eastAsia="SimSun" w:hint="eastAsia"/>
                <w:sz w:val="20"/>
                <w:szCs w:val="20"/>
              </w:rPr>
              <w:t>of reference point for the TRS indication</w:t>
            </w:r>
            <w:r>
              <w:rPr>
                <w:rFonts w:ascii="Times" w:eastAsia="DengXian" w:hAnsi="Times"/>
                <w:sz w:val="20"/>
                <w:szCs w:val="20"/>
              </w:rPr>
              <w:t xml:space="preserve"> between gNB and UE</w:t>
            </w:r>
            <w:r>
              <w:rPr>
                <w:rFonts w:ascii="Times" w:eastAsia="DengXian" w:hAnsi="Times"/>
                <w:sz w:val="20"/>
                <w:szCs w:val="20"/>
                <w:lang w:eastAsia="zh-CN"/>
              </w:rPr>
              <w:t xml:space="preserve">. </w:t>
            </w:r>
          </w:p>
          <w:p w14:paraId="5E2A0453" w14:textId="77777777" w:rsidR="00476B27" w:rsidRDefault="00476B27">
            <w:pPr>
              <w:spacing w:after="0"/>
              <w:rPr>
                <w:rFonts w:eastAsia="SimSun"/>
                <w:sz w:val="20"/>
                <w:szCs w:val="20"/>
                <w:lang w:eastAsia="zh-CN"/>
              </w:rPr>
            </w:pPr>
          </w:p>
          <w:p w14:paraId="0CF4C843" w14:textId="77777777" w:rsidR="00476B27" w:rsidRDefault="00D458A0">
            <w:pPr>
              <w:spacing w:after="0"/>
              <w:rPr>
                <w:rFonts w:eastAsiaTheme="minorEastAsia"/>
                <w:b/>
                <w:i/>
                <w:sz w:val="20"/>
                <w:szCs w:val="20"/>
                <w:lang w:eastAsia="zh-CN"/>
              </w:rPr>
            </w:pPr>
            <w:r>
              <w:rPr>
                <w:rFonts w:eastAsia="SimSun"/>
                <w:b/>
                <w:i/>
                <w:sz w:val="20"/>
                <w:szCs w:val="20"/>
                <w:lang w:eastAsia="zh-CN"/>
              </w:rPr>
              <w:lastRenderedPageBreak/>
              <w:t>P</w:t>
            </w:r>
            <w:r>
              <w:rPr>
                <w:rFonts w:eastAsia="SimSun" w:hint="eastAsia"/>
                <w:b/>
                <w:i/>
                <w:sz w:val="20"/>
                <w:szCs w:val="20"/>
                <w:lang w:eastAsia="zh-CN"/>
              </w:rPr>
              <w:t xml:space="preserve">roposal 5: </w:t>
            </w:r>
            <w:r>
              <w:rPr>
                <w:rFonts w:eastAsiaTheme="minorEastAsia" w:hint="eastAsia"/>
                <w:b/>
                <w:i/>
                <w:sz w:val="20"/>
                <w:szCs w:val="20"/>
                <w:lang w:eastAsia="zh-CN"/>
              </w:rPr>
              <w:t>TP</w:t>
            </w:r>
            <w:r>
              <w:rPr>
                <w:rFonts w:eastAsia="Malgun Gothic"/>
                <w:b/>
                <w:i/>
                <w:sz w:val="20"/>
                <w:szCs w:val="20"/>
              </w:rPr>
              <w:t>#</w:t>
            </w:r>
            <w:r>
              <w:rPr>
                <w:rFonts w:eastAsiaTheme="minorEastAsia" w:hint="eastAsia"/>
                <w:b/>
                <w:i/>
                <w:sz w:val="20"/>
                <w:szCs w:val="20"/>
                <w:lang w:eastAsia="zh-CN"/>
              </w:rPr>
              <w:t>1</w:t>
            </w:r>
            <w:r>
              <w:rPr>
                <w:rFonts w:eastAsiaTheme="minorEastAsia" w:hint="eastAsia"/>
                <w:b/>
                <w:i/>
                <w:sz w:val="20"/>
                <w:szCs w:val="20"/>
                <w:lang w:val="en-US" w:eastAsia="zh-CN"/>
              </w:rPr>
              <w:t xml:space="preserve"> should be adopted to </w:t>
            </w:r>
            <w:r>
              <w:rPr>
                <w:rFonts w:eastAsia="Malgun Gothic"/>
                <w:b/>
                <w:i/>
                <w:sz w:val="20"/>
                <w:szCs w:val="20"/>
              </w:rPr>
              <w:t>determin</w:t>
            </w:r>
            <w:r>
              <w:rPr>
                <w:rFonts w:eastAsiaTheme="minorEastAsia" w:hint="eastAsia"/>
                <w:b/>
                <w:i/>
                <w:sz w:val="20"/>
                <w:szCs w:val="20"/>
                <w:lang w:eastAsia="zh-CN"/>
              </w:rPr>
              <w:t>e</w:t>
            </w:r>
            <w:r>
              <w:rPr>
                <w:rFonts w:eastAsia="Malgun Gothic"/>
                <w:b/>
                <w:i/>
                <w:sz w:val="20"/>
                <w:szCs w:val="20"/>
              </w:rPr>
              <w:t xml:space="preserve"> the reference point of validity duration</w:t>
            </w:r>
            <w:r>
              <w:rPr>
                <w:rFonts w:eastAsiaTheme="minorEastAsia" w:hint="eastAsia"/>
                <w:b/>
                <w:i/>
                <w:sz w:val="20"/>
                <w:szCs w:val="20"/>
                <w:lang w:eastAsia="zh-CN"/>
              </w:rPr>
              <w:t xml:space="preserve"> </w:t>
            </w:r>
            <w:r>
              <w:rPr>
                <w:rFonts w:eastAsia="Malgun Gothic"/>
                <w:b/>
                <w:i/>
                <w:sz w:val="20"/>
                <w:szCs w:val="20"/>
              </w:rPr>
              <w:t>for availability indication</w:t>
            </w:r>
            <w:r>
              <w:rPr>
                <w:rFonts w:eastAsiaTheme="minorEastAsia" w:hint="eastAsia"/>
                <w:b/>
                <w:i/>
                <w:sz w:val="20"/>
                <w:szCs w:val="20"/>
                <w:lang w:eastAsia="zh-CN"/>
              </w:rPr>
              <w:t>.</w:t>
            </w:r>
            <w:r>
              <w:rPr>
                <w:rFonts w:eastAsia="Malgun Gothic"/>
                <w:b/>
                <w:i/>
                <w:sz w:val="20"/>
                <w:szCs w:val="20"/>
              </w:rPr>
              <w:t xml:space="preserve"> </w:t>
            </w:r>
          </w:p>
          <w:tbl>
            <w:tblPr>
              <w:tblStyle w:val="TableGrid"/>
              <w:tblW w:w="0" w:type="auto"/>
              <w:tblLook w:val="04A0" w:firstRow="1" w:lastRow="0" w:firstColumn="1" w:lastColumn="0" w:noHBand="0" w:noVBand="1"/>
            </w:tblPr>
            <w:tblGrid>
              <w:gridCol w:w="9081"/>
            </w:tblGrid>
            <w:tr w:rsidR="00476B27" w14:paraId="4C54FFFC" w14:textId="77777777">
              <w:tc>
                <w:tcPr>
                  <w:tcW w:w="9322" w:type="dxa"/>
                </w:tcPr>
                <w:p w14:paraId="25B3593B" w14:textId="77777777" w:rsidR="00476B27" w:rsidRDefault="00D458A0">
                  <w:pPr>
                    <w:spacing w:after="0"/>
                    <w:textAlignment w:val="baseline"/>
                    <w:rPr>
                      <w:rFonts w:eastAsia="Yu Mincho"/>
                      <w:bCs/>
                      <w:sz w:val="20"/>
                      <w:szCs w:val="20"/>
                    </w:rPr>
                  </w:pPr>
                  <w:r>
                    <w:rPr>
                      <w:rFonts w:eastAsia="Yu Mincho"/>
                      <w:bCs/>
                      <w:sz w:val="20"/>
                      <w:szCs w:val="20"/>
                    </w:rPr>
                    <w:t>=========================== start of TP#1==========================================</w:t>
                  </w:r>
                </w:p>
                <w:p w14:paraId="6C72EA52"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0F944D58"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4767DEB1" w14:textId="77777777" w:rsidR="00476B27" w:rsidRDefault="00D458A0">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r>
                    <w:rPr>
                      <w:rFonts w:eastAsia="SimSun"/>
                      <w:bCs/>
                      <w:i/>
                      <w:sz w:val="20"/>
                      <w:szCs w:val="20"/>
                      <w:lang w:eastAsia="sv-SE"/>
                    </w:rPr>
                    <w:t>defaultPagingCycle</w:t>
                  </w:r>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76D70F34"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336F351A" w14:textId="77777777" w:rsidR="00476B27" w:rsidRDefault="00D458A0">
                  <w:pPr>
                    <w:spacing w:after="0"/>
                    <w:textAlignment w:val="baseline"/>
                    <w:rPr>
                      <w:rFonts w:eastAsiaTheme="minorEastAsia"/>
                      <w:bCs/>
                      <w:sz w:val="20"/>
                      <w:szCs w:val="20"/>
                      <w:lang w:eastAsia="zh-CN"/>
                    </w:rPr>
                  </w:pPr>
                  <w:r>
                    <w:rPr>
                      <w:rFonts w:eastAsia="Yu Mincho"/>
                      <w:bCs/>
                      <w:sz w:val="20"/>
                      <w:szCs w:val="20"/>
                    </w:rPr>
                    <w:t>=========================== end of TP#1==========================================</w:t>
                  </w:r>
                </w:p>
              </w:tc>
            </w:tr>
          </w:tbl>
          <w:p w14:paraId="73ED42B5" w14:textId="77777777" w:rsidR="00476B27" w:rsidRDefault="00D458A0">
            <w:pPr>
              <w:pStyle w:val="Caption"/>
              <w:spacing w:before="0" w:after="0"/>
              <w:rPr>
                <w:sz w:val="20"/>
                <w:szCs w:val="20"/>
              </w:rPr>
            </w:pPr>
            <w:r>
              <w:rPr>
                <w:sz w:val="20"/>
                <w:szCs w:val="20"/>
              </w:rPr>
              <w:t xml:space="preserve"> </w:t>
            </w:r>
          </w:p>
        </w:tc>
      </w:tr>
      <w:tr w:rsidR="00476B27" w14:paraId="7B9112B8" w14:textId="77777777">
        <w:tc>
          <w:tcPr>
            <w:tcW w:w="1150" w:type="dxa"/>
          </w:tcPr>
          <w:p w14:paraId="5709044A" w14:textId="77777777" w:rsidR="00476B27" w:rsidRDefault="00D458A0">
            <w:pPr>
              <w:pStyle w:val="Caption"/>
              <w:spacing w:before="0" w:after="0"/>
              <w:rPr>
                <w:b w:val="0"/>
                <w:bCs/>
                <w:sz w:val="20"/>
                <w:szCs w:val="20"/>
              </w:rPr>
            </w:pPr>
            <w:r>
              <w:rPr>
                <w:b w:val="0"/>
                <w:bCs/>
                <w:sz w:val="20"/>
                <w:szCs w:val="20"/>
              </w:rPr>
              <w:lastRenderedPageBreak/>
              <w:t>vivo</w:t>
            </w:r>
          </w:p>
        </w:tc>
        <w:tc>
          <w:tcPr>
            <w:tcW w:w="9307" w:type="dxa"/>
          </w:tcPr>
          <w:p w14:paraId="0FF66BC5" w14:textId="77777777" w:rsidR="00476B27" w:rsidRDefault="00476B27">
            <w:pPr>
              <w:pStyle w:val="Caption"/>
              <w:spacing w:before="0" w:after="0"/>
              <w:rPr>
                <w:sz w:val="20"/>
                <w:szCs w:val="20"/>
              </w:rPr>
            </w:pPr>
          </w:p>
        </w:tc>
      </w:tr>
      <w:tr w:rsidR="00476B27" w14:paraId="61C10D08" w14:textId="77777777">
        <w:tc>
          <w:tcPr>
            <w:tcW w:w="1150" w:type="dxa"/>
          </w:tcPr>
          <w:p w14:paraId="078818DB" w14:textId="77777777" w:rsidR="00476B27" w:rsidRDefault="00D458A0">
            <w:pPr>
              <w:pStyle w:val="Caption"/>
              <w:spacing w:before="0" w:after="0"/>
              <w:rPr>
                <w:b w:val="0"/>
                <w:bCs/>
                <w:sz w:val="20"/>
                <w:szCs w:val="20"/>
              </w:rPr>
            </w:pPr>
            <w:r>
              <w:rPr>
                <w:b w:val="0"/>
                <w:bCs/>
                <w:sz w:val="20"/>
                <w:szCs w:val="20"/>
              </w:rPr>
              <w:t>ZTE, Sanechips</w:t>
            </w:r>
          </w:p>
        </w:tc>
        <w:tc>
          <w:tcPr>
            <w:tcW w:w="9307" w:type="dxa"/>
          </w:tcPr>
          <w:p w14:paraId="0B2E2E5A" w14:textId="77777777" w:rsidR="00476B27" w:rsidRDefault="00D458A0">
            <w:pPr>
              <w:pStyle w:val="YJ-Observation"/>
              <w:numPr>
                <w:ilvl w:val="0"/>
                <w:numId w:val="0"/>
              </w:numPr>
              <w:spacing w:beforeLines="0" w:before="0" w:afterLines="0" w:after="0"/>
              <w:rPr>
                <w:sz w:val="20"/>
                <w:szCs w:val="20"/>
                <w:lang w:eastAsia="en-GB"/>
              </w:rPr>
            </w:pPr>
            <w:bookmarkStart w:id="39" w:name="_Toc15066"/>
            <w:bookmarkStart w:id="40" w:name="_Toc14670"/>
            <w:bookmarkStart w:id="41" w:name="_Toc28029"/>
            <w:r>
              <w:rPr>
                <w:sz w:val="20"/>
                <w:szCs w:val="20"/>
                <w:lang w:eastAsia="zh-CN"/>
              </w:rPr>
              <w:t xml:space="preserve">Observation 1: </w:t>
            </w:r>
            <w:r>
              <w:rPr>
                <w:rFonts w:hint="eastAsia"/>
                <w:sz w:val="20"/>
                <w:szCs w:val="20"/>
                <w:lang w:eastAsia="zh-CN"/>
              </w:rPr>
              <w:t>For PEI based availability indication, the reference time of the start of validity duration has no ambiguity issue according to current specification</w:t>
            </w:r>
            <w:r>
              <w:rPr>
                <w:sz w:val="20"/>
                <w:szCs w:val="20"/>
                <w:lang w:eastAsia="en-GB"/>
              </w:rPr>
              <w:t>.</w:t>
            </w:r>
            <w:bookmarkEnd w:id="39"/>
            <w:bookmarkEnd w:id="40"/>
            <w:bookmarkEnd w:id="41"/>
          </w:p>
          <w:p w14:paraId="05B4ED4B" w14:textId="77777777" w:rsidR="00476B27" w:rsidRDefault="00476B27">
            <w:pPr>
              <w:pStyle w:val="YJ-Observation"/>
              <w:numPr>
                <w:ilvl w:val="0"/>
                <w:numId w:val="0"/>
              </w:numPr>
              <w:spacing w:beforeLines="0" w:before="0" w:afterLines="0" w:after="0"/>
              <w:rPr>
                <w:i/>
                <w:iCs/>
                <w:sz w:val="20"/>
                <w:szCs w:val="20"/>
                <w:lang w:eastAsia="en-GB"/>
              </w:rPr>
            </w:pPr>
          </w:p>
          <w:p w14:paraId="09000B60" w14:textId="77777777" w:rsidR="00476B27" w:rsidRDefault="00D458A0">
            <w:pPr>
              <w:pStyle w:val="YJ-Proposal"/>
              <w:numPr>
                <w:ilvl w:val="0"/>
                <w:numId w:val="0"/>
              </w:numPr>
              <w:spacing w:beforeLines="0" w:before="0" w:afterLines="0" w:after="0"/>
              <w:rPr>
                <w:i w:val="0"/>
                <w:lang w:val="en-US" w:eastAsia="zh-CN"/>
              </w:rPr>
            </w:pPr>
            <w:bookmarkStart w:id="42" w:name="_Toc27359"/>
            <w:r>
              <w:rPr>
                <w:i w:val="0"/>
                <w:lang w:val="en-US" w:eastAsia="zh-CN"/>
              </w:rPr>
              <w:t xml:space="preserve">Proposal 2: </w:t>
            </w:r>
            <w:r>
              <w:rPr>
                <w:rFonts w:hint="eastAsia"/>
                <w:i w:val="0"/>
                <w:lang w:val="en-US" w:eastAsia="zh-CN"/>
              </w:rPr>
              <w:t>TP#1 should be adopted to clarify the current default DRX cycle used for determining the reference point for start of validity duration for an availability indication</w:t>
            </w:r>
            <w:r>
              <w:rPr>
                <w:rFonts w:hint="eastAsia"/>
                <w:i w:val="0"/>
                <w:lang w:val="en-US" w:eastAsia="en-GB"/>
              </w:rPr>
              <w:t>.</w:t>
            </w:r>
            <w:bookmarkEnd w:id="42"/>
          </w:p>
        </w:tc>
      </w:tr>
      <w:tr w:rsidR="00476B27" w14:paraId="7AB82FD9" w14:textId="77777777">
        <w:tc>
          <w:tcPr>
            <w:tcW w:w="1150" w:type="dxa"/>
          </w:tcPr>
          <w:p w14:paraId="461DDDB9" w14:textId="77777777" w:rsidR="00476B27" w:rsidRDefault="00D458A0">
            <w:pPr>
              <w:pStyle w:val="Caption"/>
              <w:spacing w:before="0" w:after="0"/>
              <w:rPr>
                <w:b w:val="0"/>
                <w:bCs/>
                <w:sz w:val="20"/>
                <w:szCs w:val="20"/>
              </w:rPr>
            </w:pPr>
            <w:r>
              <w:rPr>
                <w:b w:val="0"/>
                <w:bCs/>
                <w:sz w:val="20"/>
                <w:szCs w:val="20"/>
              </w:rPr>
              <w:t>xiaomi</w:t>
            </w:r>
          </w:p>
        </w:tc>
        <w:tc>
          <w:tcPr>
            <w:tcW w:w="9307" w:type="dxa"/>
          </w:tcPr>
          <w:p w14:paraId="02CFD8AE" w14:textId="77777777" w:rsidR="00476B27" w:rsidRDefault="00476B27">
            <w:pPr>
              <w:pStyle w:val="Caption"/>
              <w:spacing w:before="0" w:after="0"/>
              <w:rPr>
                <w:sz w:val="20"/>
                <w:szCs w:val="20"/>
              </w:rPr>
            </w:pPr>
          </w:p>
        </w:tc>
      </w:tr>
      <w:tr w:rsidR="00476B27" w14:paraId="0E3F4510" w14:textId="77777777">
        <w:tc>
          <w:tcPr>
            <w:tcW w:w="1150" w:type="dxa"/>
          </w:tcPr>
          <w:p w14:paraId="07109139" w14:textId="77777777" w:rsidR="00476B27" w:rsidRDefault="00D458A0">
            <w:pPr>
              <w:pStyle w:val="Caption"/>
              <w:spacing w:before="0" w:after="0"/>
              <w:rPr>
                <w:b w:val="0"/>
                <w:bCs/>
                <w:sz w:val="20"/>
                <w:szCs w:val="20"/>
              </w:rPr>
            </w:pPr>
            <w:r>
              <w:rPr>
                <w:b w:val="0"/>
                <w:bCs/>
                <w:sz w:val="20"/>
                <w:szCs w:val="20"/>
              </w:rPr>
              <w:t>Samsung</w:t>
            </w:r>
          </w:p>
        </w:tc>
        <w:tc>
          <w:tcPr>
            <w:tcW w:w="9307" w:type="dxa"/>
          </w:tcPr>
          <w:p w14:paraId="219FE5CA" w14:textId="77777777" w:rsidR="00476B27" w:rsidRDefault="00D458A0">
            <w:pPr>
              <w:pStyle w:val="Caption"/>
              <w:spacing w:before="0" w:after="0"/>
              <w:rPr>
                <w:sz w:val="20"/>
                <w:szCs w:val="20"/>
              </w:rPr>
            </w:pPr>
            <w:r>
              <w:rPr>
                <w:sz w:val="20"/>
                <w:szCs w:val="20"/>
              </w:rPr>
              <w:t>Proposal 1: Down-select Alt1/TP#1 to clarify the current default DRX cycle used for determining the reference point for start of validity duration for an availability indication.</w:t>
            </w:r>
          </w:p>
        </w:tc>
      </w:tr>
      <w:tr w:rsidR="00476B27" w14:paraId="73A6A680" w14:textId="77777777">
        <w:tc>
          <w:tcPr>
            <w:tcW w:w="1150" w:type="dxa"/>
          </w:tcPr>
          <w:p w14:paraId="2C491FA6" w14:textId="77777777" w:rsidR="00476B27" w:rsidRDefault="00D458A0">
            <w:pPr>
              <w:pStyle w:val="Caption"/>
              <w:spacing w:before="0" w:after="0"/>
              <w:rPr>
                <w:b w:val="0"/>
                <w:bCs/>
                <w:sz w:val="20"/>
                <w:szCs w:val="20"/>
              </w:rPr>
            </w:pPr>
            <w:r>
              <w:rPr>
                <w:b w:val="0"/>
                <w:bCs/>
                <w:sz w:val="20"/>
                <w:szCs w:val="20"/>
              </w:rPr>
              <w:t>Panasonic</w:t>
            </w:r>
          </w:p>
        </w:tc>
        <w:tc>
          <w:tcPr>
            <w:tcW w:w="9307" w:type="dxa"/>
          </w:tcPr>
          <w:p w14:paraId="0C4FFCEC" w14:textId="77777777" w:rsidR="00476B27" w:rsidRDefault="00D458A0">
            <w:pPr>
              <w:spacing w:after="0"/>
              <w:rPr>
                <w:rFonts w:ascii="Times" w:eastAsia="Batang" w:hAnsi="Times"/>
                <w:b/>
                <w:bCs/>
                <w:sz w:val="20"/>
                <w:szCs w:val="20"/>
                <w:lang w:val="en-US" w:eastAsia="zh-CN"/>
              </w:rPr>
            </w:pPr>
            <w:r>
              <w:rPr>
                <w:rFonts w:ascii="Times" w:eastAsia="Batang" w:hAnsi="Times"/>
                <w:b/>
                <w:bCs/>
                <w:sz w:val="20"/>
                <w:szCs w:val="20"/>
                <w:lang w:val="en-US" w:eastAsia="zh-CN"/>
              </w:rPr>
              <w:t xml:space="preserve">Proposal 2: Adopt the TP#1 </w:t>
            </w:r>
          </w:p>
        </w:tc>
      </w:tr>
      <w:tr w:rsidR="00476B27" w14:paraId="77BF1689" w14:textId="77777777">
        <w:tc>
          <w:tcPr>
            <w:tcW w:w="1150" w:type="dxa"/>
          </w:tcPr>
          <w:p w14:paraId="5B4E6240" w14:textId="77777777" w:rsidR="00476B27" w:rsidRDefault="00D458A0">
            <w:pPr>
              <w:pStyle w:val="Caption"/>
              <w:spacing w:before="0" w:after="0"/>
              <w:rPr>
                <w:b w:val="0"/>
                <w:bCs/>
                <w:sz w:val="20"/>
                <w:szCs w:val="20"/>
              </w:rPr>
            </w:pPr>
            <w:r>
              <w:rPr>
                <w:b w:val="0"/>
                <w:bCs/>
                <w:sz w:val="20"/>
                <w:szCs w:val="20"/>
              </w:rPr>
              <w:t>Sharp</w:t>
            </w:r>
          </w:p>
        </w:tc>
        <w:tc>
          <w:tcPr>
            <w:tcW w:w="9307" w:type="dxa"/>
          </w:tcPr>
          <w:p w14:paraId="691C24DD" w14:textId="77777777" w:rsidR="00476B27" w:rsidRDefault="00D458A0">
            <w:pPr>
              <w:spacing w:after="0"/>
              <w:rPr>
                <w:rFonts w:eastAsiaTheme="minorEastAsia"/>
                <w:b/>
                <w:sz w:val="20"/>
                <w:szCs w:val="20"/>
                <w:lang w:eastAsia="zh-CN"/>
              </w:rPr>
            </w:pPr>
            <w:r>
              <w:rPr>
                <w:rFonts w:eastAsiaTheme="minorEastAsia"/>
                <w:b/>
                <w:sz w:val="20"/>
                <w:szCs w:val="20"/>
                <w:lang w:eastAsia="zh-CN"/>
              </w:rPr>
              <w:t>P</w:t>
            </w:r>
            <w:r>
              <w:rPr>
                <w:rFonts w:eastAsiaTheme="minorEastAsia" w:hint="eastAsia"/>
                <w:b/>
                <w:sz w:val="20"/>
                <w:szCs w:val="20"/>
                <w:lang w:eastAsia="zh-CN"/>
              </w:rPr>
              <w:t xml:space="preserve">roposal 1: support TP#2 </w:t>
            </w:r>
            <w:r>
              <w:rPr>
                <w:rFonts w:eastAsiaTheme="minorEastAsia"/>
                <w:b/>
                <w:sz w:val="20"/>
                <w:szCs w:val="20"/>
                <w:lang w:eastAsia="zh-CN"/>
              </w:rPr>
              <w:t>as listed for down-selection in RAN1-108-e meeting</w:t>
            </w:r>
            <w:r>
              <w:rPr>
                <w:rFonts w:eastAsiaTheme="minorEastAsia" w:hint="eastAsia"/>
                <w:b/>
                <w:sz w:val="20"/>
                <w:szCs w:val="20"/>
                <w:lang w:eastAsia="zh-CN"/>
              </w:rPr>
              <w:t xml:space="preserve"> to determin</w:t>
            </w:r>
            <w:r>
              <w:rPr>
                <w:rFonts w:eastAsiaTheme="minorEastAsia"/>
                <w:b/>
                <w:sz w:val="20"/>
                <w:szCs w:val="20"/>
                <w:lang w:eastAsia="zh-CN"/>
              </w:rPr>
              <w:t>e</w:t>
            </w:r>
            <w:r>
              <w:rPr>
                <w:rFonts w:eastAsiaTheme="minorEastAsia" w:hint="eastAsia"/>
                <w:b/>
                <w:sz w:val="20"/>
                <w:szCs w:val="20"/>
                <w:lang w:eastAsia="zh-CN"/>
              </w:rPr>
              <w:t xml:space="preserve"> the reference </w:t>
            </w:r>
            <w:r>
              <w:rPr>
                <w:rFonts w:eastAsiaTheme="minorEastAsia"/>
                <w:b/>
                <w:sz w:val="20"/>
                <w:szCs w:val="20"/>
                <w:lang w:eastAsia="zh-CN"/>
              </w:rPr>
              <w:t>point for the start of the validity duration</w:t>
            </w:r>
          </w:p>
        </w:tc>
      </w:tr>
      <w:tr w:rsidR="00476B27" w14:paraId="3733E45B" w14:textId="77777777">
        <w:tc>
          <w:tcPr>
            <w:tcW w:w="1150" w:type="dxa"/>
          </w:tcPr>
          <w:p w14:paraId="78D08751" w14:textId="77777777" w:rsidR="00476B27" w:rsidRDefault="00D458A0">
            <w:pPr>
              <w:pStyle w:val="Caption"/>
              <w:spacing w:before="0" w:after="0"/>
              <w:rPr>
                <w:b w:val="0"/>
                <w:bCs/>
                <w:sz w:val="20"/>
                <w:szCs w:val="20"/>
              </w:rPr>
            </w:pPr>
            <w:r>
              <w:rPr>
                <w:b w:val="0"/>
                <w:bCs/>
                <w:sz w:val="20"/>
                <w:szCs w:val="20"/>
              </w:rPr>
              <w:t>Apple</w:t>
            </w:r>
          </w:p>
        </w:tc>
        <w:tc>
          <w:tcPr>
            <w:tcW w:w="9307" w:type="dxa"/>
          </w:tcPr>
          <w:p w14:paraId="72E430E0" w14:textId="77777777" w:rsidR="00476B27" w:rsidRDefault="00D458A0">
            <w:pPr>
              <w:spacing w:after="0"/>
              <w:rPr>
                <w:b/>
                <w:bCs/>
                <w:sz w:val="20"/>
                <w:szCs w:val="20"/>
              </w:rPr>
            </w:pPr>
            <w:r>
              <w:rPr>
                <w:b/>
                <w:bCs/>
                <w:sz w:val="20"/>
                <w:szCs w:val="20"/>
              </w:rPr>
              <w:t>Proposal: For determining the reference point for start of validity duration for an TRS availability indication, adopt Alt 1/TP#1.</w:t>
            </w:r>
          </w:p>
        </w:tc>
      </w:tr>
      <w:tr w:rsidR="00476B27" w14:paraId="306D1E4E" w14:textId="77777777">
        <w:tc>
          <w:tcPr>
            <w:tcW w:w="1150" w:type="dxa"/>
          </w:tcPr>
          <w:p w14:paraId="5CCC4EF3" w14:textId="77777777" w:rsidR="00476B27" w:rsidRDefault="00D458A0">
            <w:pPr>
              <w:pStyle w:val="Caption"/>
              <w:spacing w:before="0" w:after="0"/>
              <w:rPr>
                <w:b w:val="0"/>
                <w:bCs/>
                <w:sz w:val="20"/>
                <w:szCs w:val="20"/>
              </w:rPr>
            </w:pPr>
            <w:r>
              <w:rPr>
                <w:b w:val="0"/>
                <w:bCs/>
                <w:sz w:val="20"/>
                <w:szCs w:val="20"/>
              </w:rPr>
              <w:t>Nokia</w:t>
            </w:r>
          </w:p>
        </w:tc>
        <w:tc>
          <w:tcPr>
            <w:tcW w:w="9307" w:type="dxa"/>
          </w:tcPr>
          <w:p w14:paraId="24FD9C97" w14:textId="77777777" w:rsidR="00476B27" w:rsidRDefault="00D458A0">
            <w:pPr>
              <w:spacing w:after="0"/>
              <w:rPr>
                <w:sz w:val="20"/>
                <w:szCs w:val="20"/>
              </w:rPr>
            </w:pPr>
            <w:r>
              <w:rPr>
                <w:b/>
                <w:bCs/>
                <w:sz w:val="20"/>
                <w:szCs w:val="20"/>
              </w:rPr>
              <w:t>Proposal: Adopt TP#1 for clarifying the reference point definition for current default DRX cycle.</w:t>
            </w:r>
          </w:p>
        </w:tc>
      </w:tr>
      <w:tr w:rsidR="00476B27" w14:paraId="59DCF65E" w14:textId="77777777">
        <w:tc>
          <w:tcPr>
            <w:tcW w:w="1150" w:type="dxa"/>
          </w:tcPr>
          <w:p w14:paraId="65305AD2" w14:textId="77777777" w:rsidR="00476B27" w:rsidRDefault="00D458A0">
            <w:pPr>
              <w:pStyle w:val="Caption"/>
              <w:spacing w:before="0" w:after="0"/>
              <w:rPr>
                <w:b w:val="0"/>
                <w:bCs/>
                <w:sz w:val="20"/>
                <w:szCs w:val="20"/>
              </w:rPr>
            </w:pPr>
            <w:r>
              <w:rPr>
                <w:b w:val="0"/>
                <w:bCs/>
                <w:sz w:val="20"/>
                <w:szCs w:val="20"/>
              </w:rPr>
              <w:t>LGE</w:t>
            </w:r>
          </w:p>
        </w:tc>
        <w:tc>
          <w:tcPr>
            <w:tcW w:w="9307" w:type="dxa"/>
          </w:tcPr>
          <w:p w14:paraId="0B1904E2" w14:textId="77777777" w:rsidR="00476B27" w:rsidRDefault="00D458A0">
            <w:pPr>
              <w:spacing w:after="0"/>
              <w:rPr>
                <w:rFonts w:eastAsiaTheme="minorEastAsia"/>
                <w:b/>
                <w:sz w:val="20"/>
                <w:szCs w:val="20"/>
                <w:lang w:eastAsia="ko-KR"/>
              </w:rPr>
            </w:pPr>
            <w:r>
              <w:rPr>
                <w:rFonts w:eastAsiaTheme="minorEastAsia" w:hint="eastAsia"/>
                <w:b/>
                <w:sz w:val="20"/>
                <w:szCs w:val="20"/>
                <w:lang w:eastAsia="ko-KR"/>
              </w:rPr>
              <w:t>Proposal 1: Adopt TP#2</w:t>
            </w:r>
            <w:r>
              <w:rPr>
                <w:rFonts w:ascii="Times" w:eastAsia="Malgun Gothic" w:hAnsi="Times"/>
                <w:b/>
                <w:sz w:val="20"/>
                <w:szCs w:val="20"/>
              </w:rPr>
              <w:t xml:space="preserve"> for determining the reference point for start of TRS validity duration for an availability indication.</w:t>
            </w:r>
          </w:p>
        </w:tc>
      </w:tr>
      <w:tr w:rsidR="00476B27" w14:paraId="2F525E55" w14:textId="77777777">
        <w:tc>
          <w:tcPr>
            <w:tcW w:w="1150" w:type="dxa"/>
          </w:tcPr>
          <w:p w14:paraId="0CE44AB2" w14:textId="77777777" w:rsidR="00476B27" w:rsidRDefault="00D458A0">
            <w:pPr>
              <w:pStyle w:val="Caption"/>
              <w:spacing w:before="0" w:after="0"/>
              <w:rPr>
                <w:b w:val="0"/>
                <w:bCs/>
                <w:sz w:val="20"/>
                <w:szCs w:val="20"/>
              </w:rPr>
            </w:pPr>
            <w:r>
              <w:rPr>
                <w:b w:val="0"/>
                <w:bCs/>
                <w:sz w:val="20"/>
                <w:szCs w:val="20"/>
              </w:rPr>
              <w:t>MediaTek</w:t>
            </w:r>
          </w:p>
        </w:tc>
        <w:tc>
          <w:tcPr>
            <w:tcW w:w="9307" w:type="dxa"/>
          </w:tcPr>
          <w:p w14:paraId="2D123A46" w14:textId="77777777" w:rsidR="00476B27" w:rsidRDefault="00D458A0">
            <w:pPr>
              <w:pStyle w:val="Caption"/>
              <w:spacing w:before="0" w:after="0"/>
              <w:rPr>
                <w:sz w:val="20"/>
                <w:szCs w:val="20"/>
              </w:rPr>
            </w:pPr>
            <w:bookmarkStart w:id="43" w:name="_Ref101556472"/>
            <w:r>
              <w:rPr>
                <w:sz w:val="20"/>
                <w:szCs w:val="20"/>
              </w:rPr>
              <w:t xml:space="preserve">Proposal 2: According to the agreement </w:t>
            </w:r>
            <w:r>
              <w:rPr>
                <w:rFonts w:eastAsia="Malgun Gothic"/>
                <w:sz w:val="20"/>
                <w:szCs w:val="20"/>
              </w:rPr>
              <w:t>for determining the reference point for the indicated validity duration, adopt TP#2 to resolve the ambiguity issue when PO or PEI-O spreads over two frames that correspond to different paging cycles.</w:t>
            </w:r>
            <w:bookmarkEnd w:id="43"/>
          </w:p>
        </w:tc>
      </w:tr>
      <w:tr w:rsidR="00476B27" w14:paraId="43607458" w14:textId="77777777">
        <w:tc>
          <w:tcPr>
            <w:tcW w:w="1150" w:type="dxa"/>
          </w:tcPr>
          <w:p w14:paraId="05F9A0A0" w14:textId="77777777" w:rsidR="00476B27" w:rsidRDefault="00D458A0">
            <w:pPr>
              <w:pStyle w:val="Caption"/>
              <w:spacing w:before="0" w:after="0"/>
              <w:rPr>
                <w:b w:val="0"/>
                <w:bCs/>
                <w:sz w:val="20"/>
                <w:szCs w:val="20"/>
              </w:rPr>
            </w:pPr>
            <w:r>
              <w:rPr>
                <w:b w:val="0"/>
                <w:bCs/>
                <w:sz w:val="20"/>
                <w:szCs w:val="20"/>
              </w:rPr>
              <w:t>Nordic Semi.</w:t>
            </w:r>
          </w:p>
        </w:tc>
        <w:tc>
          <w:tcPr>
            <w:tcW w:w="9307" w:type="dxa"/>
          </w:tcPr>
          <w:p w14:paraId="5493C103" w14:textId="77777777" w:rsidR="00476B27" w:rsidRDefault="00D458A0">
            <w:pPr>
              <w:spacing w:after="0"/>
              <w:rPr>
                <w:i/>
                <w:iCs/>
                <w:sz w:val="20"/>
                <w:szCs w:val="20"/>
                <w:lang w:val="en-US"/>
              </w:rPr>
            </w:pPr>
            <w:r>
              <w:rPr>
                <w:b/>
                <w:bCs/>
                <w:i/>
                <w:iCs/>
                <w:sz w:val="20"/>
                <w:szCs w:val="20"/>
                <w:lang w:val="en-US"/>
              </w:rPr>
              <w:t>Proposal-1:</w:t>
            </w:r>
            <w:r>
              <w:rPr>
                <w:i/>
                <w:iCs/>
                <w:sz w:val="20"/>
                <w:szCs w:val="20"/>
                <w:lang w:val="en-US"/>
              </w:rPr>
              <w:t xml:space="preserve"> Adopt TP#2 as clarification for the iTRS validity reference point.</w:t>
            </w:r>
          </w:p>
        </w:tc>
      </w:tr>
      <w:tr w:rsidR="00476B27" w14:paraId="48B60235" w14:textId="77777777">
        <w:tc>
          <w:tcPr>
            <w:tcW w:w="1150" w:type="dxa"/>
          </w:tcPr>
          <w:p w14:paraId="665C2F28" w14:textId="77777777" w:rsidR="00476B27" w:rsidRDefault="00D458A0">
            <w:pPr>
              <w:pStyle w:val="Caption"/>
              <w:spacing w:before="0" w:after="0"/>
              <w:rPr>
                <w:b w:val="0"/>
                <w:bCs/>
                <w:sz w:val="20"/>
                <w:szCs w:val="20"/>
              </w:rPr>
            </w:pPr>
            <w:r>
              <w:rPr>
                <w:b w:val="0"/>
                <w:bCs/>
                <w:sz w:val="20"/>
                <w:szCs w:val="20"/>
              </w:rPr>
              <w:t xml:space="preserve">Intel </w:t>
            </w:r>
          </w:p>
        </w:tc>
        <w:tc>
          <w:tcPr>
            <w:tcW w:w="9307" w:type="dxa"/>
          </w:tcPr>
          <w:p w14:paraId="7989ED8A" w14:textId="77777777" w:rsidR="00476B27" w:rsidRDefault="00D458A0">
            <w:pPr>
              <w:pStyle w:val="3GPPText"/>
              <w:spacing w:before="0" w:after="0"/>
              <w:rPr>
                <w:b/>
                <w:bCs/>
                <w:sz w:val="20"/>
              </w:rPr>
            </w:pPr>
            <w:r>
              <w:rPr>
                <w:b/>
                <w:bCs/>
                <w:sz w:val="20"/>
              </w:rPr>
              <w:t>Observation 1: There is no critical need to change the existing agreement regarding reference point definition.</w:t>
            </w:r>
          </w:p>
          <w:p w14:paraId="3B6AC96F" w14:textId="77777777" w:rsidR="00476B27" w:rsidRDefault="00476B27">
            <w:pPr>
              <w:pStyle w:val="3GPPText"/>
              <w:spacing w:before="0" w:after="0"/>
              <w:rPr>
                <w:b/>
                <w:bCs/>
                <w:sz w:val="20"/>
              </w:rPr>
            </w:pPr>
          </w:p>
          <w:p w14:paraId="0ABE7C5F" w14:textId="77777777" w:rsidR="00476B27" w:rsidRDefault="00D458A0">
            <w:pPr>
              <w:pStyle w:val="3GPPText"/>
              <w:spacing w:before="0" w:after="0"/>
              <w:rPr>
                <w:b/>
                <w:bCs/>
                <w:sz w:val="20"/>
              </w:rPr>
            </w:pPr>
            <w:r>
              <w:rPr>
                <w:b/>
                <w:bCs/>
                <w:sz w:val="20"/>
              </w:rPr>
              <w:t>Proposal 1:   Support TP # 1 for clarification of current default DRX cycle.</w:t>
            </w:r>
          </w:p>
        </w:tc>
      </w:tr>
      <w:tr w:rsidR="00476B27" w14:paraId="0DDDD060" w14:textId="77777777">
        <w:tc>
          <w:tcPr>
            <w:tcW w:w="1150" w:type="dxa"/>
          </w:tcPr>
          <w:p w14:paraId="097F7FDA" w14:textId="77777777" w:rsidR="00476B27" w:rsidRDefault="00D458A0">
            <w:pPr>
              <w:pStyle w:val="Caption"/>
              <w:spacing w:before="0" w:after="0"/>
              <w:rPr>
                <w:b w:val="0"/>
                <w:bCs/>
                <w:sz w:val="20"/>
                <w:szCs w:val="20"/>
              </w:rPr>
            </w:pPr>
            <w:r>
              <w:rPr>
                <w:b w:val="0"/>
                <w:bCs/>
                <w:sz w:val="20"/>
                <w:szCs w:val="20"/>
              </w:rPr>
              <w:t>Ericsson</w:t>
            </w:r>
          </w:p>
        </w:tc>
        <w:tc>
          <w:tcPr>
            <w:tcW w:w="9307" w:type="dxa"/>
          </w:tcPr>
          <w:p w14:paraId="7B588471" w14:textId="77777777" w:rsidR="00476B27" w:rsidRDefault="00D458A0">
            <w:pPr>
              <w:spacing w:after="0"/>
              <w:rPr>
                <w:b/>
                <w:bCs/>
                <w:sz w:val="20"/>
                <w:szCs w:val="20"/>
                <w:lang w:val="en-US"/>
              </w:rPr>
            </w:pPr>
            <w:r>
              <w:rPr>
                <w:b/>
                <w:bCs/>
                <w:sz w:val="20"/>
                <w:szCs w:val="20"/>
              </w:rPr>
              <w:t>Proposal 3: For clarifying the current DRX cycle for TRS occasions reference point, adopt TP alt#2 from RAN1#108-e agreement.</w:t>
            </w:r>
          </w:p>
        </w:tc>
      </w:tr>
      <w:tr w:rsidR="00476B27" w14:paraId="7EC7EAA9" w14:textId="77777777">
        <w:tc>
          <w:tcPr>
            <w:tcW w:w="1150" w:type="dxa"/>
          </w:tcPr>
          <w:p w14:paraId="118FA6F4" w14:textId="77777777" w:rsidR="00476B27" w:rsidRDefault="00D458A0">
            <w:pPr>
              <w:pStyle w:val="Caption"/>
              <w:spacing w:before="0" w:after="0"/>
              <w:rPr>
                <w:b w:val="0"/>
                <w:bCs/>
                <w:sz w:val="20"/>
                <w:szCs w:val="20"/>
              </w:rPr>
            </w:pPr>
            <w:r>
              <w:rPr>
                <w:b w:val="0"/>
                <w:bCs/>
                <w:sz w:val="20"/>
                <w:szCs w:val="20"/>
              </w:rPr>
              <w:t xml:space="preserve">Qualcomm </w:t>
            </w:r>
          </w:p>
        </w:tc>
        <w:tc>
          <w:tcPr>
            <w:tcW w:w="9307" w:type="dxa"/>
          </w:tcPr>
          <w:p w14:paraId="4F049B55" w14:textId="77777777" w:rsidR="00476B27" w:rsidRDefault="00476B27">
            <w:pPr>
              <w:pStyle w:val="Caption"/>
              <w:spacing w:before="0" w:after="0"/>
              <w:rPr>
                <w:sz w:val="20"/>
                <w:szCs w:val="20"/>
              </w:rPr>
            </w:pPr>
          </w:p>
        </w:tc>
      </w:tr>
      <w:tr w:rsidR="00476B27" w14:paraId="4BE12593" w14:textId="77777777">
        <w:tc>
          <w:tcPr>
            <w:tcW w:w="1150" w:type="dxa"/>
          </w:tcPr>
          <w:p w14:paraId="56824CFB" w14:textId="77777777" w:rsidR="00476B27" w:rsidRDefault="00476B27">
            <w:pPr>
              <w:pStyle w:val="Caption"/>
              <w:spacing w:before="0" w:after="0"/>
              <w:rPr>
                <w:b w:val="0"/>
                <w:bCs/>
                <w:sz w:val="20"/>
                <w:szCs w:val="20"/>
              </w:rPr>
            </w:pPr>
          </w:p>
        </w:tc>
        <w:tc>
          <w:tcPr>
            <w:tcW w:w="9307" w:type="dxa"/>
          </w:tcPr>
          <w:p w14:paraId="5FD00F20" w14:textId="77777777" w:rsidR="00476B27" w:rsidRDefault="00476B27">
            <w:pPr>
              <w:pStyle w:val="Caption"/>
              <w:spacing w:before="0" w:after="0"/>
              <w:rPr>
                <w:sz w:val="20"/>
                <w:szCs w:val="20"/>
              </w:rPr>
            </w:pPr>
          </w:p>
        </w:tc>
      </w:tr>
    </w:tbl>
    <w:p w14:paraId="176B6846" w14:textId="77777777" w:rsidR="00476B27" w:rsidRDefault="00476B27">
      <w:pPr>
        <w:spacing w:after="0"/>
        <w:rPr>
          <w:sz w:val="22"/>
          <w:szCs w:val="22"/>
        </w:rPr>
      </w:pPr>
    </w:p>
    <w:p w14:paraId="0E8C002D" w14:textId="77777777" w:rsidR="00476B27" w:rsidRDefault="00D458A0">
      <w:pPr>
        <w:spacing w:after="0"/>
        <w:rPr>
          <w:sz w:val="22"/>
          <w:szCs w:val="22"/>
        </w:rPr>
      </w:pPr>
      <w:r>
        <w:rPr>
          <w:sz w:val="22"/>
          <w:szCs w:val="22"/>
        </w:rPr>
        <w:t>From companies’ inputs, the following statistics can be identified:</w:t>
      </w:r>
    </w:p>
    <w:p w14:paraId="2BEF8169" w14:textId="77777777" w:rsidR="00476B27" w:rsidRDefault="00D458A0">
      <w:pPr>
        <w:spacing w:after="0"/>
        <w:rPr>
          <w:sz w:val="22"/>
          <w:szCs w:val="22"/>
        </w:rPr>
      </w:pPr>
      <w:r>
        <w:rPr>
          <w:sz w:val="22"/>
          <w:szCs w:val="22"/>
        </w:rPr>
        <w:t>TP#1 (7 companies): CATT, ZTE, Samsung, Panasonic, Apple, Nokia, Intel</w:t>
      </w:r>
    </w:p>
    <w:p w14:paraId="1E44626D" w14:textId="77777777" w:rsidR="00476B27" w:rsidRDefault="00D458A0">
      <w:pPr>
        <w:spacing w:after="0"/>
        <w:rPr>
          <w:sz w:val="22"/>
          <w:szCs w:val="22"/>
        </w:rPr>
      </w:pPr>
      <w:r>
        <w:rPr>
          <w:sz w:val="22"/>
          <w:szCs w:val="22"/>
        </w:rPr>
        <w:t>TP#2 (6 companies): HW, Sharp, LGE, MTK, Nordic, Ericsson</w:t>
      </w:r>
    </w:p>
    <w:p w14:paraId="4080BBCD" w14:textId="77777777" w:rsidR="00476B27" w:rsidRDefault="00476B27">
      <w:pPr>
        <w:spacing w:after="0"/>
        <w:rPr>
          <w:sz w:val="22"/>
          <w:szCs w:val="22"/>
        </w:rPr>
      </w:pPr>
    </w:p>
    <w:p w14:paraId="25B176E6" w14:textId="77777777" w:rsidR="00476B27" w:rsidRDefault="00D458A0">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3.1-1 which is based on the majority version and posted after the table:</w:t>
      </w:r>
    </w:p>
    <w:p w14:paraId="242B1DB6" w14:textId="77777777" w:rsidR="00476B27" w:rsidRDefault="00476B27">
      <w:pPr>
        <w:pStyle w:val="Caption"/>
        <w:spacing w:before="0" w:after="0"/>
        <w:jc w:val="center"/>
        <w:rPr>
          <w:sz w:val="22"/>
          <w:szCs w:val="22"/>
        </w:rPr>
      </w:pPr>
    </w:p>
    <w:tbl>
      <w:tblPr>
        <w:tblStyle w:val="TableGrid"/>
        <w:tblW w:w="0" w:type="auto"/>
        <w:tblLook w:val="04A0" w:firstRow="1" w:lastRow="0" w:firstColumn="1" w:lastColumn="0" w:noHBand="0" w:noVBand="1"/>
      </w:tblPr>
      <w:tblGrid>
        <w:gridCol w:w="1696"/>
        <w:gridCol w:w="3828"/>
        <w:gridCol w:w="4933"/>
      </w:tblGrid>
      <w:tr w:rsidR="00476B27" w14:paraId="02811813" w14:textId="77777777">
        <w:tc>
          <w:tcPr>
            <w:tcW w:w="1696" w:type="dxa"/>
          </w:tcPr>
          <w:p w14:paraId="251FA5E3" w14:textId="77777777" w:rsidR="00476B27" w:rsidRDefault="00D458A0">
            <w:pPr>
              <w:spacing w:after="0"/>
              <w:jc w:val="center"/>
              <w:rPr>
                <w:b/>
                <w:bCs/>
                <w:sz w:val="20"/>
                <w:szCs w:val="20"/>
              </w:rPr>
            </w:pPr>
            <w:r>
              <w:rPr>
                <w:b/>
                <w:bCs/>
                <w:sz w:val="20"/>
                <w:szCs w:val="20"/>
              </w:rPr>
              <w:t>Company name</w:t>
            </w:r>
          </w:p>
        </w:tc>
        <w:tc>
          <w:tcPr>
            <w:tcW w:w="3828" w:type="dxa"/>
          </w:tcPr>
          <w:p w14:paraId="4A2BB5FA" w14:textId="77777777" w:rsidR="00476B27" w:rsidRDefault="00D458A0">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09F120B9" w14:textId="77777777" w:rsidR="00476B27" w:rsidRDefault="00D458A0">
            <w:pPr>
              <w:spacing w:after="0"/>
              <w:jc w:val="center"/>
              <w:rPr>
                <w:b/>
                <w:bCs/>
                <w:sz w:val="20"/>
                <w:szCs w:val="20"/>
              </w:rPr>
            </w:pPr>
            <w:r>
              <w:rPr>
                <w:b/>
                <w:bCs/>
                <w:sz w:val="20"/>
                <w:szCs w:val="20"/>
              </w:rPr>
              <w:t>Additional comment(s), if available</w:t>
            </w:r>
          </w:p>
        </w:tc>
      </w:tr>
      <w:tr w:rsidR="00476B27" w14:paraId="601C6B07" w14:textId="77777777">
        <w:tc>
          <w:tcPr>
            <w:tcW w:w="1696" w:type="dxa"/>
          </w:tcPr>
          <w:p w14:paraId="2D855397" w14:textId="77777777" w:rsidR="00476B27" w:rsidRDefault="00D458A0">
            <w:pPr>
              <w:spacing w:after="0"/>
              <w:rPr>
                <w:sz w:val="20"/>
                <w:szCs w:val="20"/>
              </w:rPr>
            </w:pPr>
            <w:r>
              <w:rPr>
                <w:sz w:val="20"/>
                <w:szCs w:val="20"/>
              </w:rPr>
              <w:t xml:space="preserve">Nordic </w:t>
            </w:r>
          </w:p>
        </w:tc>
        <w:tc>
          <w:tcPr>
            <w:tcW w:w="3828" w:type="dxa"/>
          </w:tcPr>
          <w:p w14:paraId="6EE494A8" w14:textId="77777777" w:rsidR="00476B27" w:rsidRDefault="00D458A0">
            <w:pPr>
              <w:spacing w:after="0"/>
              <w:rPr>
                <w:sz w:val="20"/>
                <w:szCs w:val="20"/>
              </w:rPr>
            </w:pPr>
            <w:r>
              <w:rPr>
                <w:sz w:val="20"/>
                <w:szCs w:val="20"/>
              </w:rPr>
              <w:t>Y</w:t>
            </w:r>
          </w:p>
        </w:tc>
        <w:tc>
          <w:tcPr>
            <w:tcW w:w="4933" w:type="dxa"/>
          </w:tcPr>
          <w:p w14:paraId="5227E8D7" w14:textId="77777777" w:rsidR="00476B27" w:rsidRDefault="00D458A0">
            <w:pPr>
              <w:spacing w:after="0"/>
              <w:rPr>
                <w:sz w:val="20"/>
                <w:szCs w:val="20"/>
              </w:rPr>
            </w:pPr>
            <w:r>
              <w:rPr>
                <w:sz w:val="20"/>
                <w:szCs w:val="20"/>
              </w:rPr>
              <w:t>Current proposal not our preference, but will not object</w:t>
            </w:r>
          </w:p>
        </w:tc>
      </w:tr>
      <w:tr w:rsidR="00476B27" w14:paraId="4E29EB66" w14:textId="77777777">
        <w:tc>
          <w:tcPr>
            <w:tcW w:w="1696" w:type="dxa"/>
          </w:tcPr>
          <w:p w14:paraId="3D42CD1A" w14:textId="77777777" w:rsidR="00476B27" w:rsidRDefault="00D458A0">
            <w:pPr>
              <w:spacing w:after="0"/>
              <w:rPr>
                <w:sz w:val="20"/>
                <w:szCs w:val="20"/>
              </w:rPr>
            </w:pPr>
            <w:r>
              <w:rPr>
                <w:sz w:val="20"/>
                <w:szCs w:val="20"/>
              </w:rPr>
              <w:t>MediaTek</w:t>
            </w:r>
          </w:p>
        </w:tc>
        <w:tc>
          <w:tcPr>
            <w:tcW w:w="3828" w:type="dxa"/>
          </w:tcPr>
          <w:p w14:paraId="46C324F4" w14:textId="77777777" w:rsidR="00476B27" w:rsidRDefault="00D458A0">
            <w:pPr>
              <w:spacing w:after="0"/>
              <w:rPr>
                <w:sz w:val="20"/>
                <w:szCs w:val="20"/>
              </w:rPr>
            </w:pPr>
            <w:r>
              <w:rPr>
                <w:sz w:val="20"/>
                <w:szCs w:val="20"/>
              </w:rPr>
              <w:t>Y</w:t>
            </w:r>
          </w:p>
        </w:tc>
        <w:tc>
          <w:tcPr>
            <w:tcW w:w="4933" w:type="dxa"/>
          </w:tcPr>
          <w:p w14:paraId="476D7B8F" w14:textId="77777777" w:rsidR="00476B27" w:rsidRDefault="00D458A0">
            <w:pPr>
              <w:spacing w:after="0"/>
              <w:rPr>
                <w:sz w:val="20"/>
                <w:szCs w:val="20"/>
              </w:rPr>
            </w:pPr>
            <w:r>
              <w:rPr>
                <w:sz w:val="20"/>
                <w:szCs w:val="20"/>
              </w:rPr>
              <w:t>Support to discuss the proposal (although current version is not our preference)</w:t>
            </w:r>
          </w:p>
        </w:tc>
      </w:tr>
      <w:tr w:rsidR="00476B27" w14:paraId="11A22F87" w14:textId="77777777">
        <w:tc>
          <w:tcPr>
            <w:tcW w:w="1696" w:type="dxa"/>
          </w:tcPr>
          <w:p w14:paraId="393888B7" w14:textId="77777777" w:rsidR="00476B27" w:rsidRDefault="00D458A0">
            <w:pPr>
              <w:spacing w:after="0"/>
              <w:rPr>
                <w:sz w:val="20"/>
                <w:szCs w:val="20"/>
              </w:rPr>
            </w:pPr>
            <w:r>
              <w:rPr>
                <w:sz w:val="20"/>
                <w:szCs w:val="20"/>
              </w:rPr>
              <w:t>Nokia</w:t>
            </w:r>
          </w:p>
        </w:tc>
        <w:tc>
          <w:tcPr>
            <w:tcW w:w="3828" w:type="dxa"/>
          </w:tcPr>
          <w:p w14:paraId="48E19418" w14:textId="77777777" w:rsidR="00476B27" w:rsidRDefault="00D458A0">
            <w:pPr>
              <w:spacing w:after="0"/>
              <w:rPr>
                <w:sz w:val="20"/>
                <w:szCs w:val="20"/>
              </w:rPr>
            </w:pPr>
            <w:r>
              <w:rPr>
                <w:sz w:val="20"/>
                <w:szCs w:val="20"/>
              </w:rPr>
              <w:t>Y</w:t>
            </w:r>
          </w:p>
        </w:tc>
        <w:tc>
          <w:tcPr>
            <w:tcW w:w="4933" w:type="dxa"/>
          </w:tcPr>
          <w:p w14:paraId="10FB3EBA" w14:textId="77777777" w:rsidR="00476B27" w:rsidRDefault="00476B27">
            <w:pPr>
              <w:spacing w:after="0"/>
              <w:rPr>
                <w:sz w:val="20"/>
                <w:szCs w:val="20"/>
              </w:rPr>
            </w:pPr>
          </w:p>
        </w:tc>
      </w:tr>
      <w:tr w:rsidR="00476B27" w14:paraId="49BAF832" w14:textId="77777777">
        <w:tc>
          <w:tcPr>
            <w:tcW w:w="1696" w:type="dxa"/>
          </w:tcPr>
          <w:p w14:paraId="16060C3D" w14:textId="77777777" w:rsidR="00476B27" w:rsidRDefault="00D458A0">
            <w:pPr>
              <w:spacing w:after="0"/>
              <w:rPr>
                <w:rFonts w:eastAsia="SimSun"/>
                <w:sz w:val="20"/>
                <w:szCs w:val="20"/>
                <w:lang w:val="en-US" w:eastAsia="zh-CN"/>
              </w:rPr>
            </w:pPr>
            <w:r>
              <w:rPr>
                <w:rFonts w:eastAsia="SimSun" w:hint="eastAsia"/>
                <w:sz w:val="20"/>
                <w:szCs w:val="20"/>
                <w:lang w:val="en-US" w:eastAsia="zh-CN"/>
              </w:rPr>
              <w:lastRenderedPageBreak/>
              <w:t>ZTE, Sanechips</w:t>
            </w:r>
          </w:p>
        </w:tc>
        <w:tc>
          <w:tcPr>
            <w:tcW w:w="3828" w:type="dxa"/>
          </w:tcPr>
          <w:p w14:paraId="01102A80" w14:textId="77777777" w:rsidR="00476B27" w:rsidRDefault="00D458A0">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643B15AA" w14:textId="77777777" w:rsidR="00476B27" w:rsidRDefault="00476B27">
            <w:pPr>
              <w:spacing w:after="0"/>
              <w:rPr>
                <w:sz w:val="20"/>
                <w:szCs w:val="20"/>
              </w:rPr>
            </w:pPr>
          </w:p>
        </w:tc>
      </w:tr>
      <w:tr w:rsidR="00476B27" w14:paraId="78C3DF57" w14:textId="77777777">
        <w:tc>
          <w:tcPr>
            <w:tcW w:w="1696" w:type="dxa"/>
          </w:tcPr>
          <w:p w14:paraId="24D06883" w14:textId="77777777" w:rsidR="00476B27" w:rsidRDefault="00D458A0">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6A4634F7" w14:textId="77777777" w:rsidR="00476B27" w:rsidRDefault="00D458A0">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226ADD98" w14:textId="77777777" w:rsidR="00476B27" w:rsidRDefault="00D458A0">
            <w:pPr>
              <w:spacing w:after="0"/>
              <w:rPr>
                <w:rFonts w:eastAsia="Malgun Gothic"/>
                <w:sz w:val="20"/>
                <w:szCs w:val="20"/>
                <w:lang w:eastAsia="ko-KR"/>
              </w:rPr>
            </w:pPr>
            <w:r>
              <w:rPr>
                <w:rFonts w:eastAsia="Malgun Gothic" w:hint="eastAsia"/>
                <w:sz w:val="20"/>
                <w:szCs w:val="20"/>
                <w:lang w:eastAsia="ko-KR"/>
              </w:rPr>
              <w:t xml:space="preserve">Fine with discussion, but current proposal is not our preference. </w:t>
            </w:r>
          </w:p>
        </w:tc>
      </w:tr>
      <w:tr w:rsidR="00476B27" w14:paraId="77408A11" w14:textId="77777777">
        <w:tc>
          <w:tcPr>
            <w:tcW w:w="1696" w:type="dxa"/>
          </w:tcPr>
          <w:p w14:paraId="0D5C059E" w14:textId="77777777" w:rsidR="00476B27" w:rsidRDefault="00D458A0">
            <w:pPr>
              <w:spacing w:after="0"/>
              <w:rPr>
                <w:sz w:val="20"/>
                <w:szCs w:val="20"/>
              </w:rPr>
            </w:pPr>
            <w:r>
              <w:rPr>
                <w:rFonts w:hint="eastAsia"/>
                <w:sz w:val="20"/>
                <w:szCs w:val="20"/>
              </w:rPr>
              <w:t>Spreadtrum</w:t>
            </w:r>
          </w:p>
        </w:tc>
        <w:tc>
          <w:tcPr>
            <w:tcW w:w="3828" w:type="dxa"/>
          </w:tcPr>
          <w:p w14:paraId="1E503F5D" w14:textId="77777777" w:rsidR="00476B27" w:rsidRDefault="00D458A0">
            <w:pPr>
              <w:spacing w:after="0"/>
              <w:rPr>
                <w:sz w:val="20"/>
                <w:szCs w:val="20"/>
              </w:rPr>
            </w:pPr>
            <w:r>
              <w:rPr>
                <w:rFonts w:hint="eastAsia"/>
                <w:sz w:val="20"/>
                <w:szCs w:val="20"/>
              </w:rPr>
              <w:t>Y</w:t>
            </w:r>
          </w:p>
        </w:tc>
        <w:tc>
          <w:tcPr>
            <w:tcW w:w="4933" w:type="dxa"/>
          </w:tcPr>
          <w:p w14:paraId="079B98C6" w14:textId="77777777" w:rsidR="00476B27" w:rsidRDefault="00476B27">
            <w:pPr>
              <w:spacing w:after="0"/>
              <w:rPr>
                <w:sz w:val="20"/>
                <w:szCs w:val="20"/>
              </w:rPr>
            </w:pPr>
          </w:p>
        </w:tc>
      </w:tr>
      <w:tr w:rsidR="00476B27" w14:paraId="3E251A00" w14:textId="77777777">
        <w:tc>
          <w:tcPr>
            <w:tcW w:w="1696" w:type="dxa"/>
          </w:tcPr>
          <w:p w14:paraId="01FD997A" w14:textId="77777777" w:rsidR="00476B27" w:rsidRDefault="00D458A0">
            <w:pPr>
              <w:spacing w:after="0"/>
              <w:rPr>
                <w:sz w:val="20"/>
                <w:szCs w:val="20"/>
              </w:rPr>
            </w:pPr>
            <w:r>
              <w:rPr>
                <w:sz w:val="20"/>
                <w:szCs w:val="20"/>
              </w:rPr>
              <w:t>CATT</w:t>
            </w:r>
          </w:p>
        </w:tc>
        <w:tc>
          <w:tcPr>
            <w:tcW w:w="3828" w:type="dxa"/>
          </w:tcPr>
          <w:p w14:paraId="78F594FD" w14:textId="77777777" w:rsidR="00476B27" w:rsidRDefault="00D458A0">
            <w:pPr>
              <w:spacing w:after="0"/>
              <w:rPr>
                <w:sz w:val="20"/>
                <w:szCs w:val="20"/>
              </w:rPr>
            </w:pPr>
            <w:r>
              <w:rPr>
                <w:sz w:val="20"/>
                <w:szCs w:val="20"/>
              </w:rPr>
              <w:t>Y</w:t>
            </w:r>
          </w:p>
        </w:tc>
        <w:tc>
          <w:tcPr>
            <w:tcW w:w="4933" w:type="dxa"/>
          </w:tcPr>
          <w:p w14:paraId="0061AC8C" w14:textId="77777777" w:rsidR="00476B27" w:rsidRDefault="00476B27">
            <w:pPr>
              <w:spacing w:after="0"/>
              <w:rPr>
                <w:sz w:val="20"/>
                <w:szCs w:val="20"/>
              </w:rPr>
            </w:pPr>
          </w:p>
        </w:tc>
      </w:tr>
      <w:tr w:rsidR="00476B27" w14:paraId="664C7D9F" w14:textId="77777777">
        <w:tc>
          <w:tcPr>
            <w:tcW w:w="1696" w:type="dxa"/>
          </w:tcPr>
          <w:p w14:paraId="3063531C" w14:textId="77777777" w:rsidR="00476B27" w:rsidRDefault="00D458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6D782A9E" w14:textId="77777777" w:rsidR="00476B27" w:rsidRDefault="00D458A0">
            <w:pPr>
              <w:spacing w:after="0"/>
              <w:rPr>
                <w:sz w:val="20"/>
                <w:szCs w:val="20"/>
              </w:rPr>
            </w:pPr>
            <w:r>
              <w:rPr>
                <w:rFonts w:eastAsia="SimSun" w:hint="eastAsia"/>
                <w:sz w:val="20"/>
                <w:szCs w:val="20"/>
                <w:lang w:eastAsia="zh-CN"/>
              </w:rPr>
              <w:t>Y</w:t>
            </w:r>
          </w:p>
        </w:tc>
        <w:tc>
          <w:tcPr>
            <w:tcW w:w="4933" w:type="dxa"/>
          </w:tcPr>
          <w:p w14:paraId="3607DA3F" w14:textId="77777777" w:rsidR="00476B27" w:rsidRDefault="00D458A0">
            <w:pPr>
              <w:spacing w:after="0"/>
              <w:rPr>
                <w:sz w:val="20"/>
                <w:szCs w:val="20"/>
              </w:rPr>
            </w:pPr>
            <w:r>
              <w:rPr>
                <w:rFonts w:eastAsia="SimSun"/>
                <w:sz w:val="20"/>
                <w:szCs w:val="20"/>
                <w:lang w:eastAsia="zh-CN"/>
              </w:rPr>
              <w:t>Support Proposal 3.1-1.</w:t>
            </w:r>
          </w:p>
        </w:tc>
      </w:tr>
      <w:tr w:rsidR="00476B27" w14:paraId="1EBF10FB" w14:textId="77777777">
        <w:tc>
          <w:tcPr>
            <w:tcW w:w="1696" w:type="dxa"/>
          </w:tcPr>
          <w:p w14:paraId="1F7C3BB1" w14:textId="77777777" w:rsidR="00476B27" w:rsidRDefault="00D458A0">
            <w:pPr>
              <w:spacing w:after="0"/>
              <w:rPr>
                <w:sz w:val="20"/>
                <w:szCs w:val="20"/>
              </w:rPr>
            </w:pPr>
            <w:r>
              <w:rPr>
                <w:sz w:val="20"/>
                <w:szCs w:val="20"/>
              </w:rPr>
              <w:t>Qualcomm</w:t>
            </w:r>
          </w:p>
        </w:tc>
        <w:tc>
          <w:tcPr>
            <w:tcW w:w="3828" w:type="dxa"/>
          </w:tcPr>
          <w:p w14:paraId="7C0AC399" w14:textId="77777777" w:rsidR="00476B27" w:rsidRDefault="00D458A0">
            <w:pPr>
              <w:spacing w:after="0"/>
              <w:rPr>
                <w:sz w:val="20"/>
                <w:szCs w:val="20"/>
              </w:rPr>
            </w:pPr>
            <w:r>
              <w:rPr>
                <w:sz w:val="20"/>
                <w:szCs w:val="20"/>
              </w:rPr>
              <w:t>Y</w:t>
            </w:r>
          </w:p>
        </w:tc>
        <w:tc>
          <w:tcPr>
            <w:tcW w:w="4933" w:type="dxa"/>
          </w:tcPr>
          <w:p w14:paraId="43FEBDAB" w14:textId="77777777" w:rsidR="00476B27" w:rsidRDefault="00476B27">
            <w:pPr>
              <w:spacing w:after="0"/>
              <w:rPr>
                <w:sz w:val="20"/>
                <w:szCs w:val="20"/>
              </w:rPr>
            </w:pPr>
          </w:p>
        </w:tc>
      </w:tr>
      <w:tr w:rsidR="00476B27" w14:paraId="0B514134" w14:textId="77777777">
        <w:tc>
          <w:tcPr>
            <w:tcW w:w="1696" w:type="dxa"/>
          </w:tcPr>
          <w:p w14:paraId="22FB2814" w14:textId="77777777" w:rsidR="00476B27" w:rsidRDefault="00D458A0">
            <w:pPr>
              <w:spacing w:after="0"/>
              <w:rPr>
                <w:sz w:val="20"/>
                <w:szCs w:val="20"/>
              </w:rPr>
            </w:pPr>
            <w:r>
              <w:rPr>
                <w:sz w:val="20"/>
                <w:szCs w:val="20"/>
              </w:rPr>
              <w:t>Huawei, HiSilicon</w:t>
            </w:r>
          </w:p>
        </w:tc>
        <w:tc>
          <w:tcPr>
            <w:tcW w:w="3828" w:type="dxa"/>
          </w:tcPr>
          <w:p w14:paraId="183D5844" w14:textId="77777777" w:rsidR="00476B27" w:rsidRDefault="00D458A0">
            <w:pPr>
              <w:spacing w:after="0"/>
              <w:rPr>
                <w:sz w:val="20"/>
                <w:szCs w:val="20"/>
              </w:rPr>
            </w:pPr>
            <w:r>
              <w:rPr>
                <w:sz w:val="20"/>
                <w:szCs w:val="20"/>
              </w:rPr>
              <w:t>Y</w:t>
            </w:r>
          </w:p>
        </w:tc>
        <w:tc>
          <w:tcPr>
            <w:tcW w:w="4933" w:type="dxa"/>
          </w:tcPr>
          <w:p w14:paraId="046FE9BF" w14:textId="77777777" w:rsidR="00476B27" w:rsidRDefault="00D458A0">
            <w:pPr>
              <w:spacing w:after="0"/>
              <w:rPr>
                <w:sz w:val="20"/>
                <w:szCs w:val="20"/>
              </w:rPr>
            </w:pPr>
            <w:r>
              <w:rPr>
                <w:sz w:val="20"/>
                <w:szCs w:val="20"/>
              </w:rPr>
              <w:t xml:space="preserve">The issue should be discussed, but the two TPs should be both considered as starting point, considering almost the same number of support. </w:t>
            </w:r>
          </w:p>
          <w:p w14:paraId="5466EAF9" w14:textId="77777777" w:rsidR="00476B27" w:rsidRDefault="00D458A0">
            <w:pPr>
              <w:spacing w:after="0"/>
              <w:rPr>
                <w:sz w:val="20"/>
                <w:szCs w:val="20"/>
              </w:rPr>
            </w:pPr>
            <w:r>
              <w:rPr>
                <w:sz w:val="20"/>
                <w:szCs w:val="20"/>
              </w:rPr>
              <w:t>We prefer the TP#2.</w:t>
            </w:r>
          </w:p>
        </w:tc>
      </w:tr>
      <w:tr w:rsidR="00476B27" w14:paraId="0F36C4B3" w14:textId="77777777">
        <w:tc>
          <w:tcPr>
            <w:tcW w:w="1696" w:type="dxa"/>
          </w:tcPr>
          <w:p w14:paraId="473F2D33" w14:textId="77777777" w:rsidR="00476B27" w:rsidRDefault="00D458A0">
            <w:pPr>
              <w:spacing w:after="0"/>
              <w:rPr>
                <w:sz w:val="20"/>
                <w:szCs w:val="20"/>
              </w:rPr>
            </w:pPr>
            <w:r>
              <w:rPr>
                <w:sz w:val="20"/>
                <w:szCs w:val="20"/>
              </w:rPr>
              <w:t>Intel</w:t>
            </w:r>
          </w:p>
        </w:tc>
        <w:tc>
          <w:tcPr>
            <w:tcW w:w="3828" w:type="dxa"/>
          </w:tcPr>
          <w:p w14:paraId="5DB5D80A" w14:textId="77777777" w:rsidR="00476B27" w:rsidRDefault="00D458A0">
            <w:pPr>
              <w:spacing w:after="0"/>
              <w:rPr>
                <w:sz w:val="20"/>
                <w:szCs w:val="20"/>
              </w:rPr>
            </w:pPr>
            <w:r>
              <w:rPr>
                <w:sz w:val="20"/>
                <w:szCs w:val="20"/>
              </w:rPr>
              <w:t>Y</w:t>
            </w:r>
          </w:p>
        </w:tc>
        <w:tc>
          <w:tcPr>
            <w:tcW w:w="4933" w:type="dxa"/>
          </w:tcPr>
          <w:p w14:paraId="242DE1A9" w14:textId="77777777" w:rsidR="00476B27" w:rsidRDefault="00476B27">
            <w:pPr>
              <w:spacing w:after="0"/>
              <w:rPr>
                <w:sz w:val="20"/>
                <w:szCs w:val="20"/>
              </w:rPr>
            </w:pPr>
          </w:p>
        </w:tc>
      </w:tr>
      <w:tr w:rsidR="00476B27" w14:paraId="312231E4" w14:textId="77777777">
        <w:tc>
          <w:tcPr>
            <w:tcW w:w="1696" w:type="dxa"/>
          </w:tcPr>
          <w:p w14:paraId="4324B243" w14:textId="77777777" w:rsidR="00476B27" w:rsidRDefault="00D458A0">
            <w:pPr>
              <w:spacing w:after="0"/>
              <w:rPr>
                <w:sz w:val="20"/>
                <w:szCs w:val="20"/>
              </w:rPr>
            </w:pPr>
            <w:r>
              <w:rPr>
                <w:sz w:val="20"/>
                <w:szCs w:val="20"/>
              </w:rPr>
              <w:t>Apple</w:t>
            </w:r>
          </w:p>
        </w:tc>
        <w:tc>
          <w:tcPr>
            <w:tcW w:w="3828" w:type="dxa"/>
          </w:tcPr>
          <w:p w14:paraId="71D786C2" w14:textId="77777777" w:rsidR="00476B27" w:rsidRDefault="00D458A0">
            <w:pPr>
              <w:spacing w:after="0"/>
              <w:rPr>
                <w:sz w:val="20"/>
                <w:szCs w:val="20"/>
              </w:rPr>
            </w:pPr>
            <w:r>
              <w:rPr>
                <w:sz w:val="20"/>
                <w:szCs w:val="20"/>
              </w:rPr>
              <w:t>Y</w:t>
            </w:r>
          </w:p>
        </w:tc>
        <w:tc>
          <w:tcPr>
            <w:tcW w:w="4933" w:type="dxa"/>
          </w:tcPr>
          <w:p w14:paraId="7459B92F" w14:textId="77777777" w:rsidR="00476B27" w:rsidRDefault="00476B27">
            <w:pPr>
              <w:spacing w:after="0"/>
              <w:rPr>
                <w:sz w:val="20"/>
                <w:szCs w:val="20"/>
              </w:rPr>
            </w:pPr>
          </w:p>
        </w:tc>
      </w:tr>
      <w:tr w:rsidR="00476B27" w14:paraId="64322304" w14:textId="77777777">
        <w:tc>
          <w:tcPr>
            <w:tcW w:w="1696" w:type="dxa"/>
          </w:tcPr>
          <w:p w14:paraId="07E0CE60" w14:textId="77777777" w:rsidR="00476B27" w:rsidRDefault="00476B27">
            <w:pPr>
              <w:spacing w:after="0"/>
              <w:rPr>
                <w:sz w:val="20"/>
                <w:szCs w:val="20"/>
              </w:rPr>
            </w:pPr>
          </w:p>
        </w:tc>
        <w:tc>
          <w:tcPr>
            <w:tcW w:w="3828" w:type="dxa"/>
          </w:tcPr>
          <w:p w14:paraId="5659E47B" w14:textId="77777777" w:rsidR="00476B27" w:rsidRDefault="00476B27">
            <w:pPr>
              <w:spacing w:after="0"/>
              <w:rPr>
                <w:sz w:val="20"/>
                <w:szCs w:val="20"/>
              </w:rPr>
            </w:pPr>
          </w:p>
        </w:tc>
        <w:tc>
          <w:tcPr>
            <w:tcW w:w="4933" w:type="dxa"/>
          </w:tcPr>
          <w:p w14:paraId="519F37F2" w14:textId="77777777" w:rsidR="00476B27" w:rsidRDefault="00476B27">
            <w:pPr>
              <w:spacing w:after="0"/>
              <w:rPr>
                <w:sz w:val="20"/>
                <w:szCs w:val="20"/>
              </w:rPr>
            </w:pPr>
          </w:p>
        </w:tc>
      </w:tr>
      <w:tr w:rsidR="00476B27" w14:paraId="31E92C8F" w14:textId="77777777">
        <w:trPr>
          <w:trHeight w:val="54"/>
        </w:trPr>
        <w:tc>
          <w:tcPr>
            <w:tcW w:w="1696" w:type="dxa"/>
          </w:tcPr>
          <w:p w14:paraId="72764411" w14:textId="77777777" w:rsidR="00476B27" w:rsidRDefault="00D458A0">
            <w:pPr>
              <w:spacing w:after="0"/>
              <w:rPr>
                <w:b/>
                <w:bCs/>
                <w:sz w:val="20"/>
                <w:szCs w:val="20"/>
              </w:rPr>
            </w:pPr>
            <w:r>
              <w:rPr>
                <w:b/>
                <w:bCs/>
                <w:sz w:val="20"/>
                <w:szCs w:val="20"/>
              </w:rPr>
              <w:t>Ratio of Y</w:t>
            </w:r>
          </w:p>
        </w:tc>
        <w:tc>
          <w:tcPr>
            <w:tcW w:w="3828" w:type="dxa"/>
          </w:tcPr>
          <w:p w14:paraId="3E1E246E" w14:textId="77777777" w:rsidR="00476B27" w:rsidRDefault="00D458A0">
            <w:pPr>
              <w:spacing w:after="0"/>
              <w:rPr>
                <w:b/>
                <w:bCs/>
                <w:sz w:val="20"/>
                <w:szCs w:val="20"/>
              </w:rPr>
            </w:pPr>
            <w:r>
              <w:rPr>
                <w:b/>
                <w:bCs/>
                <w:sz w:val="20"/>
                <w:szCs w:val="20"/>
              </w:rPr>
              <w:t>100% (12/12)</w:t>
            </w:r>
          </w:p>
        </w:tc>
        <w:tc>
          <w:tcPr>
            <w:tcW w:w="4933" w:type="dxa"/>
          </w:tcPr>
          <w:p w14:paraId="25686B4D" w14:textId="77777777" w:rsidR="00476B27" w:rsidRDefault="00476B27">
            <w:pPr>
              <w:spacing w:after="0"/>
              <w:rPr>
                <w:sz w:val="20"/>
                <w:szCs w:val="20"/>
              </w:rPr>
            </w:pPr>
          </w:p>
        </w:tc>
      </w:tr>
    </w:tbl>
    <w:p w14:paraId="595F3DA5" w14:textId="77777777" w:rsidR="00476B27" w:rsidRDefault="00476B27">
      <w:pPr>
        <w:spacing w:after="0"/>
        <w:rPr>
          <w:sz w:val="22"/>
          <w:szCs w:val="22"/>
        </w:rPr>
      </w:pPr>
    </w:p>
    <w:p w14:paraId="35CCB8A9" w14:textId="77777777" w:rsidR="00476B27" w:rsidRDefault="00476B27">
      <w:pPr>
        <w:spacing w:after="0"/>
        <w:rPr>
          <w:sz w:val="22"/>
          <w:szCs w:val="22"/>
        </w:rPr>
      </w:pPr>
    </w:p>
    <w:p w14:paraId="09D4FD72" w14:textId="77777777" w:rsidR="00476B27" w:rsidRDefault="00D458A0">
      <w:pPr>
        <w:spacing w:after="0"/>
        <w:rPr>
          <w:b/>
          <w:bCs/>
          <w:sz w:val="22"/>
          <w:szCs w:val="22"/>
        </w:rPr>
      </w:pPr>
      <w:r w:rsidRPr="00670C85">
        <w:rPr>
          <w:b/>
          <w:bCs/>
          <w:sz w:val="22"/>
          <w:szCs w:val="22"/>
          <w:highlight w:val="lightGray"/>
          <w:u w:val="single"/>
        </w:rPr>
        <w:t>Proposal 3.1-1</w:t>
      </w:r>
      <w:r>
        <w:rPr>
          <w:b/>
          <w:bCs/>
          <w:sz w:val="22"/>
          <w:szCs w:val="22"/>
        </w:rPr>
        <w:t>: To clarify reference point of TRS availability indication, adopt the following TP to TS 38.213.</w:t>
      </w:r>
    </w:p>
    <w:p w14:paraId="4B0BADEB" w14:textId="77777777" w:rsidR="00476B27" w:rsidRDefault="00476B27">
      <w:pPr>
        <w:spacing w:after="0"/>
        <w:rPr>
          <w:b/>
          <w:bCs/>
          <w:sz w:val="22"/>
          <w:szCs w:val="22"/>
        </w:rPr>
      </w:pPr>
    </w:p>
    <w:tbl>
      <w:tblPr>
        <w:tblStyle w:val="TableGrid"/>
        <w:tblW w:w="0" w:type="auto"/>
        <w:tblLook w:val="04A0" w:firstRow="1" w:lastRow="0" w:firstColumn="1" w:lastColumn="0" w:noHBand="0" w:noVBand="1"/>
      </w:tblPr>
      <w:tblGrid>
        <w:gridCol w:w="10457"/>
      </w:tblGrid>
      <w:tr w:rsidR="00476B27" w14:paraId="098C5430" w14:textId="77777777">
        <w:tc>
          <w:tcPr>
            <w:tcW w:w="10457" w:type="dxa"/>
          </w:tcPr>
          <w:p w14:paraId="1A1BF05B" w14:textId="77777777" w:rsidR="00476B27" w:rsidRDefault="00D458A0">
            <w:pPr>
              <w:spacing w:after="0"/>
              <w:rPr>
                <w:rFonts w:eastAsia="Yu Mincho"/>
                <w:bCs/>
                <w:sz w:val="20"/>
                <w:szCs w:val="20"/>
              </w:rPr>
            </w:pPr>
            <w:r>
              <w:rPr>
                <w:rFonts w:eastAsia="Yu Mincho"/>
                <w:bCs/>
                <w:sz w:val="20"/>
                <w:szCs w:val="20"/>
              </w:rPr>
              <w:t>============================= start of TP ==========================================</w:t>
            </w:r>
          </w:p>
          <w:p w14:paraId="3CE0A0AF" w14:textId="77777777" w:rsidR="00476B27" w:rsidRDefault="00D458A0">
            <w:pPr>
              <w:keepNext/>
              <w:keepLines/>
              <w:spacing w:after="0"/>
              <w:ind w:left="1134" w:hanging="1134"/>
              <w:outlineLvl w:val="1"/>
              <w:rPr>
                <w:rFonts w:ascii="Arial" w:eastAsia="SimSun" w:hAnsi="Arial"/>
                <w:sz w:val="20"/>
                <w:szCs w:val="20"/>
              </w:rPr>
            </w:pPr>
            <w:r>
              <w:rPr>
                <w:rFonts w:ascii="Arial" w:eastAsia="SimSun" w:hAnsi="Arial"/>
                <w:sz w:val="20"/>
                <w:szCs w:val="20"/>
              </w:rPr>
              <w:t>10.4B</w:t>
            </w:r>
            <w:r>
              <w:rPr>
                <w:rFonts w:ascii="Arial" w:eastAsia="SimSun" w:hAnsi="Arial"/>
                <w:sz w:val="20"/>
                <w:szCs w:val="20"/>
              </w:rPr>
              <w:tab/>
              <w:t>Indication of TRS resources</w:t>
            </w:r>
          </w:p>
          <w:p w14:paraId="10813A4F"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48A6AF48" w14:textId="77777777" w:rsidR="00476B27" w:rsidRDefault="00D458A0">
            <w:pPr>
              <w:spacing w:after="0"/>
              <w:rPr>
                <w:rFonts w:eastAsia="Malgun Gothic"/>
                <w:sz w:val="20"/>
                <w:szCs w:val="20"/>
              </w:rPr>
            </w:pPr>
            <w:r>
              <w:rPr>
                <w:rFonts w:eastAsia="SimSun"/>
                <w:sz w:val="20"/>
                <w:szCs w:val="20"/>
              </w:rPr>
              <w:t xml:space="preserve">A value of '1' for a bit of the bitmap indicates presence of associated TRS resource sets for the multiple of the number of frames, starting from a SFN determined from </w:t>
            </w:r>
            <m:oMath>
              <m:d>
                <m:dPr>
                  <m:ctrlPr>
                    <w:rPr>
                      <w:rFonts w:ascii="Cambria Math" w:eastAsia="SimSun" w:hAnsi="Cambria Math"/>
                      <w:i/>
                      <w:sz w:val="20"/>
                      <w:szCs w:val="20"/>
                    </w:rPr>
                  </m:ctrlPr>
                </m:dPr>
                <m:e>
                  <m:r>
                    <m:rPr>
                      <m:sty m:val="p"/>
                    </m:rPr>
                    <w:rPr>
                      <w:rFonts w:ascii="Cambria Math" w:eastAsia="SimSun" w:hAnsi="Cambria Math"/>
                      <w:sz w:val="20"/>
                      <w:szCs w:val="20"/>
                    </w:rPr>
                    <m:t>SFN</m:t>
                  </m:r>
                  <m:r>
                    <w:rPr>
                      <w:rFonts w:ascii="Cambria Math" w:eastAsia="SimSun" w:hAnsi="Cambria Math"/>
                      <w:sz w:val="20"/>
                      <w:szCs w:val="20"/>
                    </w:rPr>
                    <m:t>+</m:t>
                  </m:r>
                  <m:r>
                    <m:rPr>
                      <m:sty m:val="p"/>
                    </m:rPr>
                    <w:rPr>
                      <w:rFonts w:ascii="Cambria Math" w:eastAsia="SimSun" w:hAnsi="Cambria Math"/>
                      <w:sz w:val="20"/>
                      <w:szCs w:val="20"/>
                    </w:rPr>
                    <m:t>PF_offset</m:t>
                  </m:r>
                </m:e>
              </m:d>
              <m:r>
                <m:rPr>
                  <m:sty m:val="p"/>
                </m:rPr>
                <w:rPr>
                  <w:rFonts w:ascii="Cambria Math" w:eastAsia="SimSun" w:hAnsi="Cambria Math"/>
                  <w:sz w:val="20"/>
                  <w:szCs w:val="20"/>
                </w:rPr>
                <m:t>mod</m:t>
              </m:r>
              <m:r>
                <w:rPr>
                  <w:rFonts w:ascii="Cambria Math" w:eastAsia="SimSun" w:hAnsi="Cambria Math"/>
                  <w:sz w:val="20"/>
                  <w:szCs w:val="20"/>
                </w:rPr>
                <m:t>T=0</m:t>
              </m:r>
            </m:oMath>
            <w:r>
              <w:rPr>
                <w:rFonts w:eastAsia="SimSun"/>
                <w:sz w:val="20"/>
                <w:szCs w:val="20"/>
              </w:rPr>
              <w:t xml:space="preserve"> [17, TS 38.304] that corresponds to the frame</w:t>
            </w:r>
            <w:r>
              <w:rPr>
                <w:rFonts w:eastAsia="SimSun"/>
                <w:color w:val="FF0000"/>
                <w:sz w:val="20"/>
                <w:szCs w:val="20"/>
                <w:u w:val="single"/>
              </w:rPr>
              <w:t xml:space="preserve"> within the DRX cycle</w:t>
            </w:r>
            <w:r>
              <w:rPr>
                <w:rFonts w:eastAsia="SimSun"/>
                <w:color w:val="FF0000"/>
                <w:sz w:val="20"/>
                <w:szCs w:val="20"/>
              </w:rPr>
              <w:t xml:space="preserve"> </w:t>
            </w:r>
            <w:r>
              <w:rPr>
                <w:rFonts w:eastAsia="SimSun"/>
                <w:sz w:val="20"/>
                <w:szCs w:val="20"/>
              </w:rPr>
              <w:t xml:space="preserve">that includes </w:t>
            </w:r>
            <w:r>
              <w:rPr>
                <w:rFonts w:eastAsia="SimSun"/>
                <w:strike/>
                <w:color w:val="FF0000"/>
                <w:sz w:val="20"/>
                <w:szCs w:val="20"/>
              </w:rPr>
              <w:t>a</w:t>
            </w:r>
            <w:r>
              <w:rPr>
                <w:rFonts w:eastAsia="SimSun"/>
                <w:sz w:val="20"/>
                <w:szCs w:val="20"/>
              </w:rPr>
              <w:t xml:space="preserve"> </w:t>
            </w:r>
            <w:r>
              <w:rPr>
                <w:rFonts w:eastAsia="SimSun"/>
                <w:color w:val="FF0000"/>
                <w:sz w:val="20"/>
                <w:szCs w:val="20"/>
                <w:u w:val="single"/>
              </w:rPr>
              <w:t>the</w:t>
            </w:r>
            <w:r>
              <w:rPr>
                <w:rFonts w:eastAsia="SimSun"/>
                <w:sz w:val="20"/>
                <w:szCs w:val="20"/>
              </w:rPr>
              <w:t xml:space="preserve"> PDCCH providing the DCI format 2_7, or the DCI format 1_0 with CRC scrambled by P-RNTI, with the </w:t>
            </w:r>
            <w:r>
              <w:rPr>
                <w:rFonts w:eastAsia="SimSun"/>
                <w:sz w:val="20"/>
                <w:szCs w:val="20"/>
                <w:lang w:val="nb-NO"/>
              </w:rPr>
              <w:t>TRS availability indication field</w:t>
            </w:r>
            <w:r>
              <w:rPr>
                <w:rFonts w:eastAsia="SimSun"/>
                <w:sz w:val="20"/>
                <w:szCs w:val="20"/>
              </w:rPr>
              <w:t xml:space="preserve"> indicating the TRS resource sets, where </w:t>
            </w:r>
            <m:oMath>
              <m:r>
                <w:rPr>
                  <w:rFonts w:ascii="Cambria Math" w:eastAsia="SimSun" w:hAnsi="Cambria Math"/>
                  <w:sz w:val="20"/>
                  <w:szCs w:val="20"/>
                </w:rPr>
                <m:t>T</m:t>
              </m:r>
            </m:oMath>
            <w:r>
              <w:rPr>
                <w:rFonts w:eastAsia="SimSun"/>
                <w:sz w:val="20"/>
                <w:szCs w:val="20"/>
              </w:rPr>
              <w:t xml:space="preserve"> is provided by </w:t>
            </w:r>
            <w:r>
              <w:rPr>
                <w:rFonts w:eastAsia="SimSun"/>
                <w:bCs/>
                <w:i/>
                <w:sz w:val="20"/>
                <w:szCs w:val="20"/>
                <w:lang w:eastAsia="sv-SE"/>
              </w:rPr>
              <w:t>defaultPagingCycle</w:t>
            </w:r>
            <w:r>
              <w:rPr>
                <w:rFonts w:eastAsia="SimSun"/>
                <w:sz w:val="20"/>
                <w:szCs w:val="20"/>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rFonts w:eastAsia="SimSun"/>
                <w:sz w:val="20"/>
                <w:szCs w:val="20"/>
                <w:lang w:val="nb-NO"/>
              </w:rPr>
              <w:t xml:space="preserve"> a time that is smaller than the </w:t>
            </w:r>
            <w:r>
              <w:rPr>
                <w:rFonts w:eastAsia="SimSun"/>
                <w:sz w:val="20"/>
                <w:szCs w:val="20"/>
              </w:rPr>
              <w:t xml:space="preserve">multiple of the number of frames. </w:t>
            </w:r>
          </w:p>
          <w:p w14:paraId="3D9F3B0B" w14:textId="77777777" w:rsidR="00476B27" w:rsidRDefault="00D458A0">
            <w:pPr>
              <w:keepNext/>
              <w:keepLines/>
              <w:spacing w:after="0"/>
              <w:ind w:left="1134" w:hanging="1134"/>
              <w:jc w:val="center"/>
              <w:outlineLvl w:val="1"/>
              <w:rPr>
                <w:rFonts w:eastAsia="Malgun Gothic"/>
                <w:sz w:val="20"/>
                <w:szCs w:val="20"/>
              </w:rPr>
            </w:pPr>
            <w:r>
              <w:rPr>
                <w:rFonts w:eastAsia="Malgun Gothic"/>
                <w:sz w:val="20"/>
                <w:szCs w:val="20"/>
              </w:rPr>
              <w:t>&lt;Unchanged text omitted&gt;</w:t>
            </w:r>
          </w:p>
          <w:p w14:paraId="20A8DF54" w14:textId="77777777" w:rsidR="00476B27" w:rsidRDefault="00D458A0">
            <w:pPr>
              <w:spacing w:after="0"/>
              <w:rPr>
                <w:rFonts w:eastAsia="Yu Mincho"/>
                <w:bCs/>
                <w:sz w:val="20"/>
                <w:szCs w:val="20"/>
              </w:rPr>
            </w:pPr>
            <w:r>
              <w:rPr>
                <w:rFonts w:eastAsia="Yu Mincho"/>
                <w:bCs/>
                <w:sz w:val="20"/>
                <w:szCs w:val="20"/>
              </w:rPr>
              <w:t>============================= end of TP ==========================================</w:t>
            </w:r>
          </w:p>
        </w:tc>
      </w:tr>
    </w:tbl>
    <w:p w14:paraId="67867187" w14:textId="77777777" w:rsidR="00476B27" w:rsidRDefault="00476B27">
      <w:pPr>
        <w:spacing w:after="0"/>
        <w:rPr>
          <w:sz w:val="22"/>
          <w:szCs w:val="22"/>
        </w:rPr>
      </w:pPr>
    </w:p>
    <w:p w14:paraId="2BBE3BCF" w14:textId="77777777" w:rsidR="00476B27" w:rsidRDefault="00D458A0">
      <w:pPr>
        <w:spacing w:after="0"/>
        <w:rPr>
          <w:sz w:val="22"/>
          <w:szCs w:val="22"/>
        </w:rPr>
      </w:pPr>
      <w:r>
        <w:rPr>
          <w:sz w:val="22"/>
          <w:szCs w:val="22"/>
        </w:rPr>
        <w:t>For 1</w:t>
      </w:r>
      <w:r>
        <w:rPr>
          <w:sz w:val="22"/>
          <w:szCs w:val="22"/>
          <w:vertAlign w:val="superscript"/>
        </w:rPr>
        <w:t>st</w:t>
      </w:r>
      <w:r>
        <w:rPr>
          <w:sz w:val="22"/>
          <w:szCs w:val="22"/>
        </w:rPr>
        <w:t xml:space="preserve"> round of email discussion, companies are invited to provide your view(s)/suggested revision(s) to </w:t>
      </w:r>
      <w:r w:rsidRPr="00670C85">
        <w:rPr>
          <w:b/>
          <w:bCs/>
          <w:sz w:val="22"/>
          <w:szCs w:val="22"/>
          <w:highlight w:val="lightGray"/>
        </w:rPr>
        <w:fldChar w:fldCharType="begin"/>
      </w:r>
      <w:r w:rsidRPr="00670C85">
        <w:rPr>
          <w:b/>
          <w:bCs/>
          <w:sz w:val="22"/>
          <w:szCs w:val="22"/>
          <w:highlight w:val="lightGray"/>
        </w:rPr>
        <w:instrText xml:space="preserve"> REF _Ref102980799 \h  \* MERGEFORMAT </w:instrText>
      </w:r>
      <w:r w:rsidRPr="00670C85">
        <w:rPr>
          <w:b/>
          <w:bCs/>
          <w:sz w:val="22"/>
          <w:szCs w:val="22"/>
          <w:highlight w:val="lightGray"/>
        </w:rPr>
      </w:r>
      <w:r w:rsidRPr="00670C85">
        <w:rPr>
          <w:b/>
          <w:bCs/>
          <w:sz w:val="22"/>
          <w:szCs w:val="22"/>
          <w:highlight w:val="lightGray"/>
        </w:rPr>
        <w:fldChar w:fldCharType="separate"/>
      </w:r>
      <w:r w:rsidRPr="00670C85">
        <w:rPr>
          <w:b/>
          <w:bCs/>
          <w:sz w:val="22"/>
          <w:szCs w:val="22"/>
          <w:highlight w:val="lightGray"/>
        </w:rPr>
        <w:t>Table 6</w:t>
      </w:r>
      <w:r w:rsidRPr="00670C85">
        <w:rPr>
          <w:b/>
          <w:bCs/>
          <w:sz w:val="22"/>
          <w:szCs w:val="22"/>
          <w:highlight w:val="lightGray"/>
        </w:rPr>
        <w:fldChar w:fldCharType="end"/>
      </w:r>
      <w:r>
        <w:rPr>
          <w:sz w:val="22"/>
          <w:szCs w:val="22"/>
        </w:rPr>
        <w:t>:</w:t>
      </w:r>
    </w:p>
    <w:p w14:paraId="3C094007" w14:textId="77777777" w:rsidR="00476B27" w:rsidRDefault="00476B27">
      <w:pPr>
        <w:spacing w:after="0"/>
        <w:rPr>
          <w:b/>
          <w:bCs/>
          <w:sz w:val="22"/>
          <w:szCs w:val="22"/>
        </w:rPr>
      </w:pPr>
    </w:p>
    <w:p w14:paraId="49EA1F7D" w14:textId="4BA1CB4F" w:rsidR="00476B27" w:rsidRDefault="00D458A0">
      <w:pPr>
        <w:pStyle w:val="Caption"/>
        <w:keepNext/>
        <w:spacing w:before="0" w:after="0"/>
        <w:jc w:val="center"/>
        <w:rPr>
          <w:sz w:val="22"/>
          <w:szCs w:val="22"/>
        </w:rPr>
      </w:pPr>
      <w:bookmarkStart w:id="44" w:name="_Ref102980799"/>
      <w:r w:rsidRPr="00670C85">
        <w:rPr>
          <w:sz w:val="22"/>
          <w:szCs w:val="22"/>
          <w:highlight w:val="lightGray"/>
        </w:rPr>
        <w:t xml:space="preserve">Table </w:t>
      </w:r>
      <w:r w:rsidRPr="00670C85">
        <w:rPr>
          <w:sz w:val="22"/>
          <w:szCs w:val="22"/>
          <w:highlight w:val="lightGray"/>
        </w:rPr>
        <w:fldChar w:fldCharType="begin"/>
      </w:r>
      <w:r w:rsidRPr="00670C85">
        <w:rPr>
          <w:sz w:val="22"/>
          <w:szCs w:val="22"/>
          <w:highlight w:val="lightGray"/>
        </w:rPr>
        <w:instrText xml:space="preserve"> SEQ Table \* ARABIC </w:instrText>
      </w:r>
      <w:r w:rsidRPr="00670C85">
        <w:rPr>
          <w:sz w:val="22"/>
          <w:szCs w:val="22"/>
          <w:highlight w:val="lightGray"/>
        </w:rPr>
        <w:fldChar w:fldCharType="separate"/>
      </w:r>
      <w:r w:rsidR="00670C85">
        <w:rPr>
          <w:noProof/>
          <w:sz w:val="22"/>
          <w:szCs w:val="22"/>
          <w:highlight w:val="lightGray"/>
        </w:rPr>
        <w:t>8</w:t>
      </w:r>
      <w:r w:rsidRPr="00670C85">
        <w:rPr>
          <w:sz w:val="22"/>
          <w:szCs w:val="22"/>
          <w:highlight w:val="lightGray"/>
        </w:rPr>
        <w:fldChar w:fldCharType="end"/>
      </w:r>
      <w:bookmarkEnd w:id="44"/>
      <w:r w:rsidRPr="00670C85">
        <w:rPr>
          <w:sz w:val="22"/>
          <w:szCs w:val="22"/>
          <w:highlight w:val="lightGray"/>
        </w:rPr>
        <w:t xml:space="preserve"> (1</w:t>
      </w:r>
      <w:r w:rsidRPr="00670C85">
        <w:rPr>
          <w:sz w:val="22"/>
          <w:szCs w:val="22"/>
          <w:highlight w:val="lightGray"/>
          <w:vertAlign w:val="superscript"/>
        </w:rPr>
        <w:t>st</w:t>
      </w:r>
      <w:r w:rsidRPr="00670C85">
        <w:rPr>
          <w:sz w:val="22"/>
          <w:szCs w:val="22"/>
          <w:highlight w:val="lightGray"/>
        </w:rPr>
        <w:t xml:space="preserve"> round):</w:t>
      </w:r>
      <w:r>
        <w:rPr>
          <w:sz w:val="22"/>
          <w:szCs w:val="22"/>
        </w:rPr>
        <w:t xml:space="preserve"> Companies’ view(s)/suggested revision(s) on Proposal 3.1-1</w:t>
      </w:r>
    </w:p>
    <w:tbl>
      <w:tblPr>
        <w:tblStyle w:val="TableGrid"/>
        <w:tblW w:w="0" w:type="auto"/>
        <w:tblLook w:val="04A0" w:firstRow="1" w:lastRow="0" w:firstColumn="1" w:lastColumn="0" w:noHBand="0" w:noVBand="1"/>
      </w:tblPr>
      <w:tblGrid>
        <w:gridCol w:w="1271"/>
        <w:gridCol w:w="9186"/>
      </w:tblGrid>
      <w:tr w:rsidR="00476B27" w14:paraId="4115B8DC" w14:textId="77777777">
        <w:tc>
          <w:tcPr>
            <w:tcW w:w="1271" w:type="dxa"/>
          </w:tcPr>
          <w:p w14:paraId="35C6DB2C" w14:textId="77777777" w:rsidR="00476B27" w:rsidRDefault="00D458A0">
            <w:pPr>
              <w:spacing w:after="0"/>
              <w:jc w:val="center"/>
              <w:rPr>
                <w:sz w:val="20"/>
                <w:szCs w:val="20"/>
              </w:rPr>
            </w:pPr>
            <w:r>
              <w:rPr>
                <w:sz w:val="20"/>
                <w:szCs w:val="20"/>
              </w:rPr>
              <w:t>Company name</w:t>
            </w:r>
          </w:p>
        </w:tc>
        <w:tc>
          <w:tcPr>
            <w:tcW w:w="9186" w:type="dxa"/>
          </w:tcPr>
          <w:p w14:paraId="28D2FBE1" w14:textId="77777777" w:rsidR="00476B27" w:rsidRDefault="00D458A0">
            <w:pPr>
              <w:spacing w:after="0"/>
              <w:jc w:val="center"/>
              <w:rPr>
                <w:sz w:val="20"/>
                <w:szCs w:val="20"/>
              </w:rPr>
            </w:pPr>
            <w:r>
              <w:rPr>
                <w:sz w:val="20"/>
                <w:szCs w:val="20"/>
              </w:rPr>
              <w:t>Company view(s)/suggested revision(s), if available</w:t>
            </w:r>
          </w:p>
        </w:tc>
      </w:tr>
      <w:tr w:rsidR="00476B27" w14:paraId="705559C1" w14:textId="77777777">
        <w:tc>
          <w:tcPr>
            <w:tcW w:w="1271" w:type="dxa"/>
          </w:tcPr>
          <w:p w14:paraId="7961ACC1" w14:textId="77777777" w:rsidR="00476B27" w:rsidRDefault="00D458A0">
            <w:pPr>
              <w:spacing w:after="0"/>
              <w:rPr>
                <w:sz w:val="20"/>
                <w:szCs w:val="20"/>
              </w:rPr>
            </w:pPr>
            <w:r>
              <w:rPr>
                <w:sz w:val="20"/>
                <w:szCs w:val="20"/>
              </w:rPr>
              <w:t>Nokia</w:t>
            </w:r>
          </w:p>
        </w:tc>
        <w:tc>
          <w:tcPr>
            <w:tcW w:w="9186" w:type="dxa"/>
          </w:tcPr>
          <w:p w14:paraId="332D6A57" w14:textId="77777777" w:rsidR="00476B27" w:rsidRDefault="00D458A0">
            <w:pPr>
              <w:spacing w:after="0"/>
              <w:rPr>
                <w:sz w:val="20"/>
                <w:szCs w:val="20"/>
              </w:rPr>
            </w:pPr>
            <w:r>
              <w:rPr>
                <w:sz w:val="20"/>
                <w:szCs w:val="20"/>
              </w:rPr>
              <w:t>OK with the proposal.</w:t>
            </w:r>
          </w:p>
        </w:tc>
      </w:tr>
      <w:tr w:rsidR="00476B27" w14:paraId="319426F0" w14:textId="77777777">
        <w:tc>
          <w:tcPr>
            <w:tcW w:w="1271" w:type="dxa"/>
          </w:tcPr>
          <w:p w14:paraId="15612C44" w14:textId="77777777" w:rsidR="00476B27" w:rsidRDefault="00D458A0">
            <w:pPr>
              <w:spacing w:after="0"/>
              <w:rPr>
                <w:sz w:val="20"/>
                <w:szCs w:val="20"/>
              </w:rPr>
            </w:pPr>
            <w:r>
              <w:rPr>
                <w:sz w:val="20"/>
                <w:szCs w:val="20"/>
              </w:rPr>
              <w:t>CATT</w:t>
            </w:r>
          </w:p>
        </w:tc>
        <w:tc>
          <w:tcPr>
            <w:tcW w:w="9186" w:type="dxa"/>
          </w:tcPr>
          <w:p w14:paraId="4BEBD696" w14:textId="77777777" w:rsidR="00476B27" w:rsidRDefault="00D458A0">
            <w:pPr>
              <w:spacing w:after="0"/>
              <w:rPr>
                <w:sz w:val="20"/>
                <w:szCs w:val="20"/>
              </w:rPr>
            </w:pPr>
            <w:r>
              <w:rPr>
                <w:sz w:val="20"/>
                <w:szCs w:val="20"/>
              </w:rPr>
              <w:t>We support the proposal.</w:t>
            </w:r>
          </w:p>
        </w:tc>
      </w:tr>
      <w:tr w:rsidR="00476B27" w14:paraId="1F6D2706" w14:textId="77777777">
        <w:tc>
          <w:tcPr>
            <w:tcW w:w="1271" w:type="dxa"/>
          </w:tcPr>
          <w:p w14:paraId="1BA694FD" w14:textId="77777777" w:rsidR="00476B27" w:rsidRDefault="00D458A0">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60AE728B" w14:textId="77777777" w:rsidR="00476B27" w:rsidRDefault="00D458A0">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476B27" w14:paraId="4BA14D06" w14:textId="77777777">
        <w:tc>
          <w:tcPr>
            <w:tcW w:w="1271" w:type="dxa"/>
          </w:tcPr>
          <w:p w14:paraId="397ED391" w14:textId="77777777" w:rsidR="00476B27" w:rsidRDefault="00D458A0">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518738F7" w14:textId="77777777" w:rsidR="00476B27" w:rsidRDefault="00D458A0">
            <w:pPr>
              <w:spacing w:after="0"/>
              <w:rPr>
                <w:rFonts w:eastAsia="SimSun"/>
                <w:sz w:val="20"/>
                <w:szCs w:val="20"/>
                <w:lang w:eastAsia="zh-CN"/>
              </w:rPr>
            </w:pPr>
            <w:r>
              <w:rPr>
                <w:rFonts w:eastAsia="SimSun"/>
                <w:sz w:val="20"/>
                <w:szCs w:val="20"/>
                <w:lang w:eastAsia="zh-CN"/>
              </w:rPr>
              <w:t>Support.</w:t>
            </w:r>
          </w:p>
        </w:tc>
      </w:tr>
      <w:tr w:rsidR="00476B27" w14:paraId="49D166EB" w14:textId="77777777">
        <w:tc>
          <w:tcPr>
            <w:tcW w:w="1271" w:type="dxa"/>
          </w:tcPr>
          <w:p w14:paraId="0614AB3C" w14:textId="77777777" w:rsidR="00476B27" w:rsidRDefault="00D458A0">
            <w:pPr>
              <w:spacing w:after="0"/>
              <w:rPr>
                <w:sz w:val="20"/>
                <w:szCs w:val="20"/>
              </w:rPr>
            </w:pPr>
            <w:r>
              <w:rPr>
                <w:sz w:val="20"/>
                <w:szCs w:val="20"/>
              </w:rPr>
              <w:t>Apple</w:t>
            </w:r>
          </w:p>
        </w:tc>
        <w:tc>
          <w:tcPr>
            <w:tcW w:w="9186" w:type="dxa"/>
          </w:tcPr>
          <w:p w14:paraId="61F9DE48" w14:textId="77777777" w:rsidR="00476B27" w:rsidRDefault="00D458A0">
            <w:pPr>
              <w:spacing w:after="0"/>
              <w:rPr>
                <w:sz w:val="20"/>
                <w:szCs w:val="20"/>
              </w:rPr>
            </w:pPr>
            <w:r>
              <w:rPr>
                <w:sz w:val="20"/>
                <w:szCs w:val="20"/>
              </w:rPr>
              <w:t>Support</w:t>
            </w:r>
          </w:p>
        </w:tc>
      </w:tr>
      <w:tr w:rsidR="00476B27" w14:paraId="3350D3DA" w14:textId="77777777">
        <w:tc>
          <w:tcPr>
            <w:tcW w:w="1271" w:type="dxa"/>
          </w:tcPr>
          <w:p w14:paraId="01661B65" w14:textId="77777777" w:rsidR="00476B27" w:rsidRDefault="00D458A0">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186" w:type="dxa"/>
          </w:tcPr>
          <w:p w14:paraId="453592E2"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103C770B" w14:textId="77777777">
        <w:tc>
          <w:tcPr>
            <w:tcW w:w="1271" w:type="dxa"/>
          </w:tcPr>
          <w:p w14:paraId="3EDC18C7"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1CAF682E" w14:textId="77777777" w:rsidR="00476B27" w:rsidRDefault="00D458A0">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upport</w:t>
            </w:r>
          </w:p>
        </w:tc>
      </w:tr>
      <w:tr w:rsidR="00476B27" w14:paraId="47FC2A88" w14:textId="77777777">
        <w:tc>
          <w:tcPr>
            <w:tcW w:w="1271" w:type="dxa"/>
          </w:tcPr>
          <w:p w14:paraId="7AAF9BA9" w14:textId="77777777" w:rsidR="00476B27" w:rsidRDefault="00D458A0">
            <w:pPr>
              <w:spacing w:after="0"/>
              <w:rPr>
                <w:sz w:val="20"/>
                <w:szCs w:val="20"/>
              </w:rPr>
            </w:pPr>
            <w:r>
              <w:rPr>
                <w:sz w:val="20"/>
                <w:szCs w:val="20"/>
              </w:rPr>
              <w:t>Ericsson1</w:t>
            </w:r>
          </w:p>
        </w:tc>
        <w:tc>
          <w:tcPr>
            <w:tcW w:w="9186" w:type="dxa"/>
          </w:tcPr>
          <w:p w14:paraId="3DF3AB37" w14:textId="77777777" w:rsidR="00476B27" w:rsidRDefault="00D458A0">
            <w:pPr>
              <w:spacing w:after="0"/>
              <w:rPr>
                <w:sz w:val="20"/>
                <w:szCs w:val="20"/>
              </w:rPr>
            </w:pPr>
            <w:r>
              <w:rPr>
                <w:sz w:val="20"/>
                <w:szCs w:val="20"/>
              </w:rPr>
              <w:t>OK, although our preference is TP Alt#2.</w:t>
            </w:r>
          </w:p>
        </w:tc>
      </w:tr>
      <w:tr w:rsidR="00476B27" w14:paraId="3320FC73" w14:textId="77777777">
        <w:tc>
          <w:tcPr>
            <w:tcW w:w="1271" w:type="dxa"/>
          </w:tcPr>
          <w:p w14:paraId="2FF87D2C" w14:textId="77777777" w:rsidR="00476B27" w:rsidRDefault="00D458A0">
            <w:pPr>
              <w:spacing w:after="0"/>
              <w:rPr>
                <w:sz w:val="20"/>
                <w:szCs w:val="20"/>
              </w:rPr>
            </w:pPr>
            <w:r>
              <w:rPr>
                <w:sz w:val="20"/>
                <w:szCs w:val="20"/>
              </w:rPr>
              <w:t xml:space="preserve">Nordic </w:t>
            </w:r>
          </w:p>
        </w:tc>
        <w:tc>
          <w:tcPr>
            <w:tcW w:w="9186" w:type="dxa"/>
          </w:tcPr>
          <w:p w14:paraId="6AE6CBB0" w14:textId="77777777" w:rsidR="00476B27" w:rsidRDefault="00D458A0">
            <w:pPr>
              <w:spacing w:after="0"/>
              <w:rPr>
                <w:sz w:val="20"/>
                <w:szCs w:val="20"/>
              </w:rPr>
            </w:pPr>
            <w:r>
              <w:rPr>
                <w:sz w:val="20"/>
                <w:szCs w:val="20"/>
              </w:rPr>
              <w:t xml:space="preserve">We do not support, but we can accept majority view in online session.  </w:t>
            </w:r>
          </w:p>
        </w:tc>
      </w:tr>
      <w:tr w:rsidR="00476B27" w14:paraId="19CDE96D" w14:textId="77777777">
        <w:tc>
          <w:tcPr>
            <w:tcW w:w="1271" w:type="dxa"/>
          </w:tcPr>
          <w:p w14:paraId="138195A2" w14:textId="77777777" w:rsidR="00476B27" w:rsidRDefault="00D458A0">
            <w:pPr>
              <w:spacing w:after="0"/>
              <w:rPr>
                <w:rFonts w:eastAsia="SimSun"/>
                <w:sz w:val="20"/>
                <w:szCs w:val="20"/>
                <w:lang w:eastAsia="zh-CN"/>
              </w:rPr>
            </w:pPr>
            <w:r>
              <w:rPr>
                <w:rFonts w:eastAsia="SimSun" w:hint="eastAsia"/>
                <w:sz w:val="20"/>
                <w:szCs w:val="20"/>
                <w:lang w:eastAsia="zh-CN"/>
              </w:rPr>
              <w:t>Sharp</w:t>
            </w:r>
          </w:p>
        </w:tc>
        <w:tc>
          <w:tcPr>
            <w:tcW w:w="9186" w:type="dxa"/>
          </w:tcPr>
          <w:p w14:paraId="6D5610C3" w14:textId="77777777" w:rsidR="00476B27" w:rsidRDefault="00D458A0">
            <w:pPr>
              <w:spacing w:after="0"/>
              <w:rPr>
                <w:rFonts w:eastAsia="SimSun"/>
                <w:sz w:val="20"/>
                <w:szCs w:val="20"/>
                <w:lang w:eastAsia="zh-CN"/>
              </w:rPr>
            </w:pPr>
            <w:r>
              <w:rPr>
                <w:rFonts w:eastAsia="SimSun"/>
                <w:sz w:val="20"/>
                <w:szCs w:val="20"/>
                <w:lang w:eastAsia="zh-CN"/>
              </w:rPr>
              <w:t>W</w:t>
            </w:r>
            <w:r>
              <w:rPr>
                <w:rFonts w:eastAsia="SimSun" w:hint="eastAsia"/>
                <w:sz w:val="20"/>
                <w:szCs w:val="20"/>
                <w:lang w:eastAsia="zh-CN"/>
              </w:rPr>
              <w:t xml:space="preserve">e think TP#2 is simpler for gNB and UE </w:t>
            </w:r>
            <w:r>
              <w:rPr>
                <w:rFonts w:eastAsia="SimSun"/>
                <w:sz w:val="20"/>
                <w:szCs w:val="20"/>
                <w:lang w:eastAsia="zh-CN"/>
              </w:rPr>
              <w:t>implementation</w:t>
            </w:r>
            <w:r>
              <w:rPr>
                <w:rFonts w:eastAsia="SimSun" w:hint="eastAsia"/>
                <w:sz w:val="20"/>
                <w:szCs w:val="20"/>
                <w:lang w:eastAsia="zh-CN"/>
              </w:rPr>
              <w:t xml:space="preserve">, and </w:t>
            </w:r>
            <w:r>
              <w:rPr>
                <w:rFonts w:eastAsia="SimSun"/>
                <w:sz w:val="20"/>
                <w:szCs w:val="20"/>
                <w:lang w:eastAsia="zh-CN"/>
              </w:rPr>
              <w:t>W</w:t>
            </w:r>
            <w:r>
              <w:rPr>
                <w:rFonts w:eastAsia="SimSun" w:hint="eastAsia"/>
                <w:sz w:val="20"/>
                <w:szCs w:val="20"/>
                <w:lang w:eastAsia="zh-CN"/>
              </w:rPr>
              <w:t>e can accept if the TP is supported by majority</w:t>
            </w:r>
          </w:p>
        </w:tc>
      </w:tr>
      <w:tr w:rsidR="00476B27" w14:paraId="44CF3523" w14:textId="77777777">
        <w:tc>
          <w:tcPr>
            <w:tcW w:w="1271" w:type="dxa"/>
          </w:tcPr>
          <w:p w14:paraId="0B80B352" w14:textId="77777777" w:rsidR="00476B27" w:rsidRDefault="00D458A0">
            <w:pPr>
              <w:spacing w:after="0"/>
              <w:rPr>
                <w:rFonts w:eastAsia="SimSun"/>
                <w:sz w:val="20"/>
                <w:szCs w:val="20"/>
                <w:lang w:val="en-US" w:eastAsia="zh-CN"/>
              </w:rPr>
            </w:pPr>
            <w:r>
              <w:rPr>
                <w:rFonts w:eastAsia="SimSun" w:hint="eastAsia"/>
                <w:sz w:val="20"/>
                <w:szCs w:val="20"/>
                <w:lang w:val="en-US" w:eastAsia="zh-CN"/>
              </w:rPr>
              <w:t>ZTE, Sanechips</w:t>
            </w:r>
          </w:p>
        </w:tc>
        <w:tc>
          <w:tcPr>
            <w:tcW w:w="9186" w:type="dxa"/>
          </w:tcPr>
          <w:p w14:paraId="636C1785" w14:textId="77777777" w:rsidR="00476B27" w:rsidRDefault="00D458A0">
            <w:pPr>
              <w:spacing w:after="0"/>
              <w:rPr>
                <w:rFonts w:eastAsia="SimSun"/>
                <w:sz w:val="20"/>
                <w:szCs w:val="20"/>
                <w:lang w:val="en-US" w:eastAsia="zh-CN"/>
              </w:rPr>
            </w:pPr>
            <w:r>
              <w:rPr>
                <w:rFonts w:eastAsia="SimSun" w:hint="eastAsia"/>
                <w:sz w:val="20"/>
                <w:szCs w:val="20"/>
                <w:lang w:val="en-US" w:eastAsia="zh-CN"/>
              </w:rPr>
              <w:t>Support</w:t>
            </w:r>
          </w:p>
        </w:tc>
      </w:tr>
      <w:tr w:rsidR="00476B27" w14:paraId="1BFF9AA9" w14:textId="77777777">
        <w:tc>
          <w:tcPr>
            <w:tcW w:w="1271" w:type="dxa"/>
          </w:tcPr>
          <w:p w14:paraId="5C36682A" w14:textId="77777777" w:rsidR="00476B27" w:rsidRDefault="00C96F23">
            <w:pPr>
              <w:spacing w:after="0"/>
              <w:rPr>
                <w:sz w:val="20"/>
                <w:szCs w:val="20"/>
              </w:rPr>
            </w:pPr>
            <w:r>
              <w:rPr>
                <w:sz w:val="20"/>
                <w:szCs w:val="20"/>
              </w:rPr>
              <w:t>Huawei, HiSilicon</w:t>
            </w:r>
          </w:p>
        </w:tc>
        <w:tc>
          <w:tcPr>
            <w:tcW w:w="9186" w:type="dxa"/>
          </w:tcPr>
          <w:p w14:paraId="2E46F50A" w14:textId="77777777" w:rsidR="00C96F23" w:rsidRDefault="00C96F23" w:rsidP="00C96F23">
            <w:pPr>
              <w:spacing w:after="0"/>
              <w:rPr>
                <w:rFonts w:eastAsia="SimSun"/>
                <w:sz w:val="20"/>
                <w:szCs w:val="20"/>
                <w:lang w:eastAsia="zh-CN"/>
              </w:rPr>
            </w:pPr>
            <w:r>
              <w:rPr>
                <w:rFonts w:eastAsia="SimSun"/>
                <w:sz w:val="20"/>
                <w:szCs w:val="20"/>
                <w:lang w:eastAsia="zh-CN"/>
              </w:rPr>
              <w:t>Not OK.</w:t>
            </w:r>
          </w:p>
          <w:p w14:paraId="73335C0B" w14:textId="77777777" w:rsidR="00C96F23" w:rsidRDefault="00C96F23" w:rsidP="00C96F23">
            <w:pPr>
              <w:rPr>
                <w:rFonts w:eastAsia="SimSun"/>
                <w:sz w:val="20"/>
                <w:szCs w:val="20"/>
                <w:lang w:eastAsia="zh-CN"/>
              </w:rPr>
            </w:pPr>
            <w:r>
              <w:rPr>
                <w:rFonts w:eastAsia="SimSun"/>
                <w:sz w:val="20"/>
                <w:szCs w:val="20"/>
                <w:lang w:eastAsia="zh-CN"/>
              </w:rPr>
              <w:t>The very original motivation to introduce validity duration is to make it easier for gNB and UE to maintain the availability of TRS. However, since it is the majority view, we agreed on a ‘sliding’ method, which put some burden to gNB to carefully handle the TRS transmission. Further, we also agreed that each bit has its own validity duration, then gNB has to carefully maintain up to 6 validity durations simultaneously. If we cannot align the validity duration for different MOs within a PO to be the same, the complexity of gNB is doubled, i.e. gNB has to maintain one validity duration before the frame boundary and another validity duration after the frame boundary for even the same indication bit.</w:t>
            </w:r>
          </w:p>
          <w:p w14:paraId="145F02EB" w14:textId="77777777" w:rsidR="00476B27" w:rsidRDefault="00C96F23" w:rsidP="00C96F23">
            <w:pPr>
              <w:spacing w:after="0"/>
              <w:rPr>
                <w:sz w:val="20"/>
                <w:szCs w:val="20"/>
              </w:rPr>
            </w:pPr>
            <w:r>
              <w:rPr>
                <w:rFonts w:eastAsia="SimSun"/>
                <w:sz w:val="20"/>
                <w:szCs w:val="20"/>
                <w:lang w:eastAsia="zh-CN"/>
              </w:rPr>
              <w:lastRenderedPageBreak/>
              <w:t xml:space="preserve">To avoid such complexity, TP#2 </w:t>
            </w:r>
            <w:r>
              <w:rPr>
                <w:rFonts w:eastAsia="SimSun"/>
                <w:sz w:val="20"/>
                <w:szCs w:val="20"/>
              </w:rPr>
              <w:t>makes gNB easier to handle different validity durations for different indication bit. Therefore we support TP#2, and not OK for TP#1.</w:t>
            </w:r>
          </w:p>
        </w:tc>
      </w:tr>
      <w:tr w:rsidR="00476B27" w14:paraId="65456043" w14:textId="77777777">
        <w:tc>
          <w:tcPr>
            <w:tcW w:w="1271" w:type="dxa"/>
          </w:tcPr>
          <w:p w14:paraId="37DCFC18" w14:textId="0A4CD6AA" w:rsidR="00476B27" w:rsidRDefault="0030249A">
            <w:pPr>
              <w:spacing w:after="0"/>
              <w:rPr>
                <w:sz w:val="20"/>
                <w:szCs w:val="20"/>
              </w:rPr>
            </w:pPr>
            <w:r>
              <w:rPr>
                <w:sz w:val="20"/>
                <w:szCs w:val="20"/>
              </w:rPr>
              <w:lastRenderedPageBreak/>
              <w:t>Qualcomm</w:t>
            </w:r>
          </w:p>
        </w:tc>
        <w:tc>
          <w:tcPr>
            <w:tcW w:w="9186" w:type="dxa"/>
          </w:tcPr>
          <w:p w14:paraId="33BFEF20" w14:textId="730DC0B9" w:rsidR="00476B27" w:rsidRDefault="00230CB9">
            <w:pPr>
              <w:spacing w:after="0"/>
              <w:rPr>
                <w:sz w:val="20"/>
                <w:szCs w:val="20"/>
              </w:rPr>
            </w:pPr>
            <w:r>
              <w:rPr>
                <w:sz w:val="20"/>
                <w:szCs w:val="20"/>
              </w:rPr>
              <w:t xml:space="preserve">We </w:t>
            </w:r>
            <w:r w:rsidR="00D032B3">
              <w:rPr>
                <w:sz w:val="20"/>
                <w:szCs w:val="20"/>
              </w:rPr>
              <w:t>prefer</w:t>
            </w:r>
            <w:r>
              <w:rPr>
                <w:sz w:val="20"/>
                <w:szCs w:val="20"/>
              </w:rPr>
              <w:t xml:space="preserve"> TP#2, but also f</w:t>
            </w:r>
            <w:r w:rsidR="00532FCF">
              <w:rPr>
                <w:sz w:val="20"/>
                <w:szCs w:val="20"/>
              </w:rPr>
              <w:t>ine with the</w:t>
            </w:r>
            <w:r w:rsidR="001C0CA8">
              <w:rPr>
                <w:sz w:val="20"/>
                <w:szCs w:val="20"/>
              </w:rPr>
              <w:t xml:space="preserve"> majority view</w:t>
            </w:r>
            <w:r w:rsidR="00532FCF">
              <w:rPr>
                <w:sz w:val="20"/>
                <w:szCs w:val="20"/>
              </w:rPr>
              <w:t>.</w:t>
            </w:r>
          </w:p>
        </w:tc>
      </w:tr>
      <w:tr w:rsidR="00476B27" w14:paraId="4B715C6E" w14:textId="77777777">
        <w:tc>
          <w:tcPr>
            <w:tcW w:w="1271" w:type="dxa"/>
          </w:tcPr>
          <w:p w14:paraId="318AC8AD" w14:textId="61DF2951" w:rsidR="00476B27" w:rsidRDefault="001171EE">
            <w:pPr>
              <w:spacing w:after="0"/>
              <w:rPr>
                <w:sz w:val="20"/>
                <w:szCs w:val="20"/>
              </w:rPr>
            </w:pPr>
            <w:r>
              <w:rPr>
                <w:sz w:val="20"/>
                <w:szCs w:val="20"/>
              </w:rPr>
              <w:t>Intel</w:t>
            </w:r>
          </w:p>
        </w:tc>
        <w:tc>
          <w:tcPr>
            <w:tcW w:w="9186" w:type="dxa"/>
          </w:tcPr>
          <w:p w14:paraId="344162A0" w14:textId="2696A631" w:rsidR="00476B27" w:rsidRDefault="001171EE">
            <w:pPr>
              <w:spacing w:after="0"/>
              <w:rPr>
                <w:sz w:val="20"/>
                <w:szCs w:val="20"/>
              </w:rPr>
            </w:pPr>
            <w:r>
              <w:rPr>
                <w:sz w:val="20"/>
                <w:szCs w:val="20"/>
              </w:rPr>
              <w:t>Support</w:t>
            </w:r>
            <w:r w:rsidR="004172BA">
              <w:rPr>
                <w:sz w:val="20"/>
                <w:szCs w:val="20"/>
              </w:rPr>
              <w:t>. This has been discussed for a long time and we hope majority view is adopted for progress</w:t>
            </w:r>
          </w:p>
        </w:tc>
      </w:tr>
      <w:tr w:rsidR="00476B27" w14:paraId="202109FB" w14:textId="77777777">
        <w:tc>
          <w:tcPr>
            <w:tcW w:w="1271" w:type="dxa"/>
          </w:tcPr>
          <w:p w14:paraId="56F3CCAA" w14:textId="1E0016B6" w:rsidR="00476B27" w:rsidRPr="00885729" w:rsidRDefault="00885729">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61FF7464" w14:textId="1A02D324" w:rsidR="00476B27" w:rsidRDefault="00885729">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6E3288" w14:paraId="279AD13A" w14:textId="77777777">
        <w:tc>
          <w:tcPr>
            <w:tcW w:w="1271" w:type="dxa"/>
          </w:tcPr>
          <w:p w14:paraId="2E889A02" w14:textId="3CDB650E" w:rsidR="006E3288" w:rsidRDefault="006E3288" w:rsidP="006E3288">
            <w:pPr>
              <w:spacing w:after="0"/>
              <w:rPr>
                <w:sz w:val="20"/>
                <w:szCs w:val="20"/>
              </w:rPr>
            </w:pPr>
            <w:r>
              <w:rPr>
                <w:sz w:val="20"/>
                <w:szCs w:val="20"/>
              </w:rPr>
              <w:t>MediaTek</w:t>
            </w:r>
          </w:p>
        </w:tc>
        <w:tc>
          <w:tcPr>
            <w:tcW w:w="9186" w:type="dxa"/>
          </w:tcPr>
          <w:p w14:paraId="4988FE91" w14:textId="47C0A86C" w:rsidR="006E3288" w:rsidRDefault="006E3288" w:rsidP="006E3288">
            <w:pPr>
              <w:spacing w:after="0"/>
              <w:rPr>
                <w:sz w:val="20"/>
                <w:szCs w:val="20"/>
              </w:rPr>
            </w:pPr>
            <w:r>
              <w:rPr>
                <w:sz w:val="20"/>
                <w:szCs w:val="20"/>
              </w:rPr>
              <w:t>While TP#2 is our preference, we can live with TP#1 (which may pose some limitation to network) for sake of progress.</w:t>
            </w:r>
          </w:p>
        </w:tc>
      </w:tr>
      <w:tr w:rsidR="001B6724" w14:paraId="48BFC71C" w14:textId="77777777">
        <w:tc>
          <w:tcPr>
            <w:tcW w:w="1271" w:type="dxa"/>
          </w:tcPr>
          <w:p w14:paraId="79595BA8" w14:textId="00FAA1C4" w:rsidR="001B6724" w:rsidRDefault="001B6724" w:rsidP="001B6724">
            <w:pPr>
              <w:spacing w:after="0"/>
              <w:rPr>
                <w:sz w:val="20"/>
                <w:szCs w:val="20"/>
              </w:rPr>
            </w:pPr>
            <w:r>
              <w:rPr>
                <w:rFonts w:eastAsia="Malgun Gothic" w:hint="eastAsia"/>
                <w:sz w:val="20"/>
                <w:szCs w:val="20"/>
                <w:lang w:eastAsia="ko-KR"/>
              </w:rPr>
              <w:t>LGE</w:t>
            </w:r>
          </w:p>
        </w:tc>
        <w:tc>
          <w:tcPr>
            <w:tcW w:w="9186" w:type="dxa"/>
          </w:tcPr>
          <w:p w14:paraId="741E4812" w14:textId="2A1C8F28" w:rsidR="001B6724" w:rsidRDefault="001B6724" w:rsidP="001B6724">
            <w:pPr>
              <w:spacing w:after="0"/>
              <w:rPr>
                <w:sz w:val="20"/>
                <w:szCs w:val="20"/>
              </w:rPr>
            </w:pPr>
            <w:r>
              <w:rPr>
                <w:rFonts w:eastAsia="Malgun Gothic" w:hint="eastAsia"/>
                <w:sz w:val="20"/>
                <w:szCs w:val="20"/>
                <w:lang w:eastAsia="ko-KR"/>
              </w:rPr>
              <w:t xml:space="preserve">Our preference is TP#2, but </w:t>
            </w:r>
            <w:r>
              <w:rPr>
                <w:rFonts w:eastAsia="Malgun Gothic"/>
                <w:sz w:val="20"/>
                <w:szCs w:val="20"/>
                <w:lang w:eastAsia="ko-KR"/>
              </w:rPr>
              <w:t>we can accept the majority view.</w:t>
            </w:r>
          </w:p>
        </w:tc>
      </w:tr>
    </w:tbl>
    <w:p w14:paraId="2E9E176A" w14:textId="77777777" w:rsidR="00476B27" w:rsidRPr="00CF13C0" w:rsidRDefault="00476B27" w:rsidP="00CF13C0">
      <w:pPr>
        <w:spacing w:after="0"/>
        <w:rPr>
          <w:sz w:val="22"/>
          <w:szCs w:val="22"/>
        </w:rPr>
      </w:pPr>
    </w:p>
    <w:p w14:paraId="032140F1" w14:textId="08661618" w:rsidR="00CF13C0" w:rsidRPr="00CF13C0" w:rsidRDefault="00CF13C0" w:rsidP="00CF13C0">
      <w:pPr>
        <w:spacing w:after="0"/>
        <w:rPr>
          <w:color w:val="0000FF"/>
          <w:sz w:val="22"/>
          <w:szCs w:val="22"/>
          <w:lang w:eastAsia="zh-TW"/>
        </w:rPr>
      </w:pPr>
      <w:r w:rsidRPr="00CF13C0">
        <w:rPr>
          <w:color w:val="0000FF"/>
          <w:sz w:val="22"/>
          <w:szCs w:val="22"/>
        </w:rPr>
        <w:t xml:space="preserve">For </w:t>
      </w:r>
      <w:r w:rsidRPr="00CF13C0">
        <w:rPr>
          <w:b/>
          <w:bCs/>
          <w:color w:val="0000FF"/>
          <w:sz w:val="22"/>
          <w:szCs w:val="22"/>
        </w:rPr>
        <w:t>Proposal 3.1-1</w:t>
      </w:r>
      <w:r w:rsidRPr="00CF13C0">
        <w:rPr>
          <w:color w:val="0000FF"/>
          <w:sz w:val="22"/>
          <w:szCs w:val="22"/>
        </w:rPr>
        <w:t xml:space="preserve">, moderator sees Huawei’s concern on unnecessary limitation on gNB side in order to avoid the potential ambiguity in reference start of TRS availability duration. On the other hand, </w:t>
      </w:r>
      <w:r w:rsidRPr="00CF13C0">
        <w:rPr>
          <w:b/>
          <w:bCs/>
          <w:color w:val="0000FF"/>
          <w:sz w:val="22"/>
          <w:szCs w:val="22"/>
        </w:rPr>
        <w:t>given that such case is not common and can be avoided by gNB configuration, moderator would like to ask Huawei’s flexibility for closing this remaining issue so that companies can focus on other critical topic(s) (e.g. Proposal 3.4-3)</w:t>
      </w:r>
      <w:r w:rsidRPr="00CF13C0">
        <w:rPr>
          <w:color w:val="0000FF"/>
          <w:sz w:val="22"/>
          <w:szCs w:val="22"/>
        </w:rPr>
        <w:t>. In this regard, companies please kindly check current version of the proposal again</w:t>
      </w:r>
      <w:r>
        <w:rPr>
          <w:color w:val="0000FF"/>
          <w:sz w:val="22"/>
          <w:szCs w:val="22"/>
        </w:rPr>
        <w:t xml:space="preserve"> for potential email discussion</w:t>
      </w:r>
      <w:r w:rsidRPr="00CF13C0">
        <w:rPr>
          <w:color w:val="0000FF"/>
          <w:sz w:val="22"/>
          <w:szCs w:val="22"/>
        </w:rPr>
        <w:t>:</w:t>
      </w:r>
    </w:p>
    <w:p w14:paraId="2DC50AD0" w14:textId="7AEDB83B" w:rsidR="00CF13C0" w:rsidRDefault="00CF13C0" w:rsidP="00CF13C0">
      <w:pPr>
        <w:spacing w:after="0"/>
        <w:rPr>
          <w:sz w:val="22"/>
          <w:szCs w:val="22"/>
        </w:rPr>
      </w:pPr>
    </w:p>
    <w:p w14:paraId="0CC1B901" w14:textId="7D16EE21" w:rsidR="00CF13C0" w:rsidRPr="00CF13C0" w:rsidRDefault="00CF13C0" w:rsidP="00CF13C0">
      <w:pPr>
        <w:spacing w:after="0"/>
        <w:rPr>
          <w:color w:val="0000FF"/>
          <w:sz w:val="22"/>
          <w:szCs w:val="22"/>
        </w:rPr>
      </w:pPr>
      <w:r w:rsidRPr="00CF13C0">
        <w:rPr>
          <w:color w:val="0000FF"/>
          <w:sz w:val="22"/>
          <w:szCs w:val="22"/>
        </w:rPr>
        <w:t>After receiving the following response from Huawei/HiSilicon, moderator will suggest the proposal for session chair’s email approval:</w:t>
      </w:r>
    </w:p>
    <w:tbl>
      <w:tblPr>
        <w:tblStyle w:val="TableGrid"/>
        <w:tblW w:w="0" w:type="auto"/>
        <w:tblLook w:val="04A0" w:firstRow="1" w:lastRow="0" w:firstColumn="1" w:lastColumn="0" w:noHBand="0" w:noVBand="1"/>
      </w:tblPr>
      <w:tblGrid>
        <w:gridCol w:w="10457"/>
      </w:tblGrid>
      <w:tr w:rsidR="00CF13C0" w14:paraId="307F27F5" w14:textId="77777777" w:rsidTr="00CF13C0">
        <w:tc>
          <w:tcPr>
            <w:tcW w:w="10457" w:type="dxa"/>
          </w:tcPr>
          <w:p w14:paraId="27F56B4E" w14:textId="2E9102AB" w:rsidR="00CF13C0" w:rsidRPr="00CF13C0" w:rsidRDefault="00CF13C0" w:rsidP="00CF13C0">
            <w:pPr>
              <w:spacing w:after="0"/>
              <w:rPr>
                <w:sz w:val="20"/>
                <w:szCs w:val="20"/>
              </w:rPr>
            </w:pPr>
            <w:r w:rsidRPr="00CF13C0">
              <w:rPr>
                <w:sz w:val="20"/>
                <w:szCs w:val="20"/>
              </w:rPr>
              <w:t>…</w:t>
            </w:r>
          </w:p>
          <w:p w14:paraId="73C6AC48" w14:textId="6B7CA5E6" w:rsidR="00CF13C0" w:rsidRPr="00CF13C0" w:rsidRDefault="00CF13C0" w:rsidP="00CF13C0">
            <w:pPr>
              <w:spacing w:after="0"/>
              <w:rPr>
                <w:sz w:val="20"/>
                <w:szCs w:val="20"/>
                <w:lang w:eastAsia="zh-TW"/>
              </w:rPr>
            </w:pPr>
            <w:r w:rsidRPr="00CF13C0">
              <w:rPr>
                <w:sz w:val="20"/>
                <w:szCs w:val="20"/>
              </w:rPr>
              <w:t>For Proposal 3.1-1, it is not our preference and we see the additional overhead of this proposal. However, we can live with it considering moderator’s ask for our flexibility to leave time to other topics.</w:t>
            </w:r>
          </w:p>
          <w:p w14:paraId="27CC3E58" w14:textId="77777777" w:rsidR="00CF13C0" w:rsidRPr="00CF13C0" w:rsidRDefault="00CF13C0" w:rsidP="00CF13C0">
            <w:pPr>
              <w:spacing w:after="0"/>
              <w:rPr>
                <w:sz w:val="20"/>
                <w:szCs w:val="20"/>
              </w:rPr>
            </w:pPr>
          </w:p>
          <w:p w14:paraId="618076EE" w14:textId="77777777" w:rsidR="00CF13C0" w:rsidRPr="00CF13C0" w:rsidRDefault="00CF13C0" w:rsidP="00CF13C0">
            <w:pPr>
              <w:spacing w:after="0"/>
              <w:rPr>
                <w:sz w:val="20"/>
                <w:szCs w:val="20"/>
              </w:rPr>
            </w:pPr>
            <w:r w:rsidRPr="00CF13C0">
              <w:rPr>
                <w:sz w:val="20"/>
                <w:szCs w:val="20"/>
              </w:rPr>
              <w:t>We are fine with other proposals circulated by moderator in the email.</w:t>
            </w:r>
          </w:p>
          <w:p w14:paraId="185F74CF" w14:textId="77777777" w:rsidR="00CF13C0" w:rsidRPr="00CF13C0" w:rsidRDefault="00CF13C0" w:rsidP="00CF13C0">
            <w:pPr>
              <w:spacing w:after="0"/>
              <w:rPr>
                <w:sz w:val="20"/>
                <w:szCs w:val="20"/>
              </w:rPr>
            </w:pPr>
          </w:p>
          <w:p w14:paraId="2110F5B4" w14:textId="77777777" w:rsidR="00CF13C0" w:rsidRPr="00CF13C0" w:rsidRDefault="00CF13C0" w:rsidP="00CF13C0">
            <w:pPr>
              <w:spacing w:after="0"/>
              <w:rPr>
                <w:sz w:val="20"/>
                <w:szCs w:val="20"/>
              </w:rPr>
            </w:pPr>
            <w:r w:rsidRPr="00CF13C0">
              <w:rPr>
                <w:sz w:val="20"/>
                <w:szCs w:val="20"/>
              </w:rPr>
              <w:t>Best Regards,</w:t>
            </w:r>
          </w:p>
          <w:p w14:paraId="22AEBF54" w14:textId="77777777" w:rsidR="00CF13C0" w:rsidRPr="00CF13C0" w:rsidRDefault="00CF13C0" w:rsidP="00CF13C0">
            <w:pPr>
              <w:spacing w:after="0"/>
              <w:rPr>
                <w:sz w:val="20"/>
                <w:szCs w:val="20"/>
              </w:rPr>
            </w:pPr>
          </w:p>
          <w:p w14:paraId="24EEB130" w14:textId="77777777" w:rsidR="00CF13C0" w:rsidRPr="00CF13C0" w:rsidRDefault="00CF13C0" w:rsidP="00CF13C0">
            <w:pPr>
              <w:spacing w:after="0" w:line="360" w:lineRule="auto"/>
              <w:rPr>
                <w:b/>
                <w:bCs/>
                <w:sz w:val="20"/>
                <w:szCs w:val="20"/>
              </w:rPr>
            </w:pPr>
            <w:r w:rsidRPr="00CF13C0">
              <w:rPr>
                <w:rFonts w:ascii="Microsoft YaHei" w:eastAsia="Microsoft YaHei" w:hAnsi="Microsoft YaHei" w:hint="eastAsia"/>
                <w:b/>
                <w:bCs/>
                <w:sz w:val="20"/>
                <w:szCs w:val="20"/>
              </w:rPr>
              <w:t>Xiaolei TIE</w:t>
            </w:r>
            <w:r w:rsidRPr="00CF13C0">
              <w:rPr>
                <w:b/>
                <w:bCs/>
                <w:sz w:val="20"/>
                <w:szCs w:val="20"/>
              </w:rPr>
              <w:t xml:space="preserve"> </w:t>
            </w:r>
          </w:p>
          <w:p w14:paraId="741056B3" w14:textId="77777777" w:rsidR="00CF13C0" w:rsidRPr="00CF13C0" w:rsidRDefault="00CF13C0" w:rsidP="00CF13C0">
            <w:pPr>
              <w:spacing w:after="0"/>
              <w:rPr>
                <w:sz w:val="20"/>
                <w:szCs w:val="20"/>
              </w:rPr>
            </w:pPr>
            <w:r w:rsidRPr="00CF13C0">
              <w:rPr>
                <w:sz w:val="20"/>
                <w:szCs w:val="20"/>
              </w:rPr>
              <w:t>Huawei, HiSilicon</w:t>
            </w:r>
          </w:p>
          <w:p w14:paraId="31DB102F" w14:textId="77777777" w:rsidR="00CF13C0" w:rsidRPr="00CF13C0" w:rsidRDefault="00CF13C0" w:rsidP="00CF13C0">
            <w:pPr>
              <w:spacing w:after="0"/>
              <w:rPr>
                <w:sz w:val="20"/>
                <w:szCs w:val="20"/>
              </w:rPr>
            </w:pPr>
            <w:r w:rsidRPr="00CF13C0">
              <w:rPr>
                <w:rFonts w:ascii="Microsoft YaHei" w:eastAsia="Microsoft YaHei" w:hAnsi="Microsoft YaHei" w:hint="eastAsia"/>
                <w:sz w:val="20"/>
                <w:szCs w:val="20"/>
              </w:rPr>
              <w:t>Tel : +86-21-61755888</w:t>
            </w:r>
          </w:p>
          <w:p w14:paraId="57033117" w14:textId="3C4D421A" w:rsidR="00CF13C0" w:rsidRPr="00CF13C0" w:rsidRDefault="00CF13C0" w:rsidP="00CF13C0">
            <w:pPr>
              <w:spacing w:after="0"/>
              <w:rPr>
                <w:rFonts w:ascii="Microsoft YaHei" w:eastAsia="Microsoft YaHei" w:hAnsi="Microsoft YaHei"/>
                <w:sz w:val="20"/>
                <w:szCs w:val="20"/>
                <w:lang w:val="en-US"/>
              </w:rPr>
            </w:pPr>
            <w:r w:rsidRPr="00CF13C0">
              <w:rPr>
                <w:rFonts w:ascii="Microsoft YaHei" w:eastAsia="Microsoft YaHei" w:hAnsi="Microsoft YaHei" w:hint="eastAsia"/>
                <w:sz w:val="20"/>
                <w:szCs w:val="20"/>
              </w:rPr>
              <w:t>Email : </w:t>
            </w:r>
            <w:hyperlink r:id="rId14" w:history="1">
              <w:r w:rsidRPr="00CF13C0">
                <w:rPr>
                  <w:rStyle w:val="Hyperlink"/>
                  <w:rFonts w:ascii="Microsoft YaHei" w:eastAsia="Microsoft YaHei" w:hAnsi="Microsoft YaHei" w:hint="eastAsia"/>
                  <w:sz w:val="20"/>
                  <w:szCs w:val="20"/>
                </w:rPr>
                <w:t>tiexiaolei@hisilicon.com</w:t>
              </w:r>
            </w:hyperlink>
            <w:r w:rsidRPr="00CF13C0">
              <w:rPr>
                <w:rFonts w:ascii="Microsoft YaHei" w:eastAsia="Microsoft YaHei" w:hAnsi="Microsoft YaHei" w:hint="eastAsia"/>
                <w:sz w:val="20"/>
                <w:szCs w:val="20"/>
              </w:rPr>
              <w:t xml:space="preserve"> </w:t>
            </w:r>
          </w:p>
        </w:tc>
      </w:tr>
    </w:tbl>
    <w:p w14:paraId="3D8F2C2B" w14:textId="389E35B4" w:rsidR="00CF13C0" w:rsidRDefault="00CF13C0" w:rsidP="00CF13C0">
      <w:pPr>
        <w:spacing w:after="0"/>
        <w:rPr>
          <w:sz w:val="22"/>
          <w:szCs w:val="22"/>
        </w:rPr>
      </w:pPr>
    </w:p>
    <w:p w14:paraId="287F0A31" w14:textId="77777777" w:rsidR="00CF13C0" w:rsidRPr="00CF13C0" w:rsidRDefault="00CF13C0" w:rsidP="00CF13C0">
      <w:pPr>
        <w:spacing w:after="0"/>
        <w:rPr>
          <w:sz w:val="22"/>
          <w:szCs w:val="22"/>
        </w:rPr>
      </w:pPr>
    </w:p>
    <w:p w14:paraId="7B3C8CF2" w14:textId="77777777" w:rsidR="00CF13C0" w:rsidRPr="00CF13C0" w:rsidRDefault="00CF13C0" w:rsidP="00CF13C0">
      <w:pPr>
        <w:spacing w:after="0"/>
        <w:rPr>
          <w:b/>
          <w:bCs/>
          <w:sz w:val="22"/>
          <w:szCs w:val="22"/>
        </w:rPr>
      </w:pPr>
      <w:r w:rsidRPr="00CF13C0">
        <w:rPr>
          <w:b/>
          <w:bCs/>
          <w:sz w:val="22"/>
          <w:szCs w:val="22"/>
          <w:highlight w:val="yellow"/>
          <w:u w:val="single"/>
        </w:rPr>
        <w:t>Proposal 3.1-1</w:t>
      </w:r>
      <w:r w:rsidRPr="00CF13C0">
        <w:rPr>
          <w:b/>
          <w:bCs/>
          <w:sz w:val="22"/>
          <w:szCs w:val="22"/>
        </w:rPr>
        <w:t xml:space="preserve"> (Posted @ 10:30 AM 5/12 UTC):</w:t>
      </w:r>
    </w:p>
    <w:p w14:paraId="5CF80BBC" w14:textId="77777777" w:rsidR="00CF13C0" w:rsidRPr="00CF13C0" w:rsidRDefault="00CF13C0" w:rsidP="00CF13C0">
      <w:pPr>
        <w:spacing w:after="0"/>
        <w:rPr>
          <w:b/>
          <w:bCs/>
          <w:sz w:val="22"/>
          <w:szCs w:val="22"/>
        </w:rPr>
      </w:pPr>
      <w:r w:rsidRPr="00CF13C0">
        <w:rPr>
          <w:b/>
          <w:bCs/>
          <w:sz w:val="22"/>
          <w:szCs w:val="22"/>
        </w:rPr>
        <w:t>To clarify reference point of TRS availability indication, adopt the following TP to TS 38.213.</w:t>
      </w:r>
    </w:p>
    <w:p w14:paraId="32E713D3" w14:textId="77777777" w:rsidR="00CF13C0" w:rsidRPr="00CF13C0" w:rsidRDefault="00CF13C0" w:rsidP="00CF13C0">
      <w:pPr>
        <w:spacing w:after="0"/>
        <w:rPr>
          <w:rFonts w:ascii="Calibri" w:hAnsi="Calibri" w:cs="Calibri"/>
          <w:b/>
          <w:bCs/>
          <w:sz w:val="22"/>
          <w:szCs w:val="22"/>
        </w:rPr>
      </w:pPr>
    </w:p>
    <w:tbl>
      <w:tblPr>
        <w:tblW w:w="0" w:type="auto"/>
        <w:tblCellMar>
          <w:left w:w="0" w:type="dxa"/>
          <w:right w:w="0" w:type="dxa"/>
        </w:tblCellMar>
        <w:tblLook w:val="04A0" w:firstRow="1" w:lastRow="0" w:firstColumn="1" w:lastColumn="0" w:noHBand="0" w:noVBand="1"/>
      </w:tblPr>
      <w:tblGrid>
        <w:gridCol w:w="10447"/>
      </w:tblGrid>
      <w:tr w:rsidR="00CF13C0" w14:paraId="75F9CB47" w14:textId="77777777" w:rsidTr="00CF13C0">
        <w:tc>
          <w:tcPr>
            <w:tcW w:w="104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F04809" w14:textId="77777777" w:rsidR="00CF13C0" w:rsidRDefault="00CF13C0" w:rsidP="00CF13C0">
            <w:pPr>
              <w:spacing w:line="252" w:lineRule="auto"/>
              <w:jc w:val="center"/>
              <w:rPr>
                <w:sz w:val="20"/>
                <w:szCs w:val="20"/>
                <w:lang w:eastAsia="zh-CN"/>
              </w:rPr>
            </w:pPr>
            <w:r>
              <w:rPr>
                <w:sz w:val="20"/>
                <w:szCs w:val="20"/>
                <w:lang w:eastAsia="zh-CN"/>
              </w:rPr>
              <w:t>============================= start of TP ==========================================</w:t>
            </w:r>
          </w:p>
          <w:p w14:paraId="4E087EEC" w14:textId="77777777" w:rsidR="00CF13C0" w:rsidRDefault="00CF13C0">
            <w:pPr>
              <w:keepNext/>
              <w:spacing w:line="252" w:lineRule="auto"/>
              <w:ind w:left="1134" w:hanging="1134"/>
              <w:rPr>
                <w:rFonts w:ascii="Arial" w:hAnsi="Arial" w:cs="Arial"/>
                <w:sz w:val="20"/>
                <w:szCs w:val="20"/>
                <w:lang w:eastAsia="zh-CN"/>
              </w:rPr>
            </w:pPr>
            <w:r>
              <w:rPr>
                <w:rFonts w:ascii="Arial" w:hAnsi="Arial" w:cs="Arial"/>
                <w:sz w:val="20"/>
                <w:szCs w:val="20"/>
                <w:lang w:eastAsia="zh-CN"/>
              </w:rPr>
              <w:t>10.4B          Indication of TRS resources</w:t>
            </w:r>
          </w:p>
          <w:p w14:paraId="36FA1507" w14:textId="77777777" w:rsidR="00CF13C0" w:rsidRDefault="00CF13C0">
            <w:pPr>
              <w:keepNext/>
              <w:spacing w:line="252" w:lineRule="auto"/>
              <w:ind w:left="1134" w:hanging="1134"/>
              <w:jc w:val="center"/>
              <w:rPr>
                <w:sz w:val="20"/>
                <w:szCs w:val="20"/>
                <w:lang w:eastAsia="zh-CN"/>
              </w:rPr>
            </w:pPr>
            <w:r>
              <w:rPr>
                <w:sz w:val="20"/>
                <w:szCs w:val="20"/>
                <w:lang w:eastAsia="zh-CN"/>
              </w:rPr>
              <w:t>&lt;Unchanged text omitted&gt;</w:t>
            </w:r>
          </w:p>
          <w:p w14:paraId="33057999" w14:textId="77777777" w:rsidR="00CF13C0" w:rsidRDefault="00CF13C0">
            <w:pPr>
              <w:spacing w:line="252" w:lineRule="auto"/>
              <w:rPr>
                <w:rFonts w:ascii="Calibri" w:hAnsi="Calibri" w:cs="Calibri"/>
                <w:sz w:val="20"/>
                <w:szCs w:val="20"/>
                <w:lang w:eastAsia="zh-CN"/>
              </w:rPr>
            </w:pPr>
            <w:r>
              <w:rPr>
                <w:sz w:val="20"/>
                <w:szCs w:val="20"/>
                <w:lang w:eastAsia="zh-CN"/>
              </w:rPr>
              <w:t xml:space="preserve">A value of '1' for a bit of the bitmap indicates presence of associated TRS resource sets for the multiple of the number of frames, starting from a SFN determined from </w:t>
            </w:r>
            <m:oMath>
              <m:d>
                <m:dPr>
                  <m:ctrlPr>
                    <w:rPr>
                      <w:rFonts w:ascii="Cambria Math" w:eastAsiaTheme="minorEastAsia" w:hAnsi="Cambria Math" w:cs="Calibri"/>
                      <w:i/>
                      <w:iCs/>
                      <w:sz w:val="22"/>
                      <w:szCs w:val="22"/>
                    </w:rPr>
                  </m:ctrlPr>
                </m:dPr>
                <m:e>
                  <m:r>
                    <m:rPr>
                      <m:sty m:val="p"/>
                    </m:rPr>
                    <w:rPr>
                      <w:rFonts w:ascii="Cambria Math" w:hAnsi="Cambria Math"/>
                      <w:sz w:val="20"/>
                      <w:szCs w:val="20"/>
                      <w:lang w:eastAsia="zh-CN"/>
                    </w:rPr>
                    <m:t>SFN</m:t>
                  </m:r>
                  <m:r>
                    <w:rPr>
                      <w:rFonts w:ascii="Cambria Math" w:hAnsi="Cambria Math"/>
                      <w:sz w:val="20"/>
                      <w:szCs w:val="20"/>
                      <w:lang w:eastAsia="zh-CN"/>
                    </w:rPr>
                    <m:t>+</m:t>
                  </m:r>
                  <m:r>
                    <m:rPr>
                      <m:sty m:val="p"/>
                    </m:rPr>
                    <w:rPr>
                      <w:rFonts w:ascii="Cambria Math" w:hAnsi="Cambria Math"/>
                      <w:sz w:val="20"/>
                      <w:szCs w:val="20"/>
                      <w:lang w:eastAsia="zh-CN"/>
                    </w:rPr>
                    <m:t>PF_offset</m:t>
                  </m:r>
                </m:e>
              </m:d>
              <m:r>
                <m:rPr>
                  <m:sty m:val="p"/>
                </m:rPr>
                <w:rPr>
                  <w:rFonts w:ascii="Cambria Math" w:hAnsi="Cambria Math"/>
                  <w:sz w:val="20"/>
                  <w:szCs w:val="20"/>
                  <w:lang w:eastAsia="zh-CN"/>
                </w:rPr>
                <m:t>mod</m:t>
              </m:r>
              <m:r>
                <w:rPr>
                  <w:rFonts w:ascii="Cambria Math" w:hAnsi="Cambria Math"/>
                  <w:sz w:val="20"/>
                  <w:szCs w:val="20"/>
                  <w:lang w:eastAsia="zh-CN"/>
                </w:rPr>
                <m:t>T=0</m:t>
              </m:r>
            </m:oMath>
            <w:r>
              <w:rPr>
                <w:sz w:val="20"/>
                <w:szCs w:val="20"/>
                <w:lang w:eastAsia="zh-CN"/>
              </w:rPr>
              <w:t xml:space="preserve"> [17, TS 38.304] that corresponds to the frame</w:t>
            </w:r>
            <w:r>
              <w:rPr>
                <w:color w:val="FF0000"/>
                <w:sz w:val="20"/>
                <w:szCs w:val="20"/>
                <w:u w:val="single"/>
                <w:lang w:eastAsia="zh-CN"/>
              </w:rPr>
              <w:t xml:space="preserve"> within the DRX cycle</w:t>
            </w:r>
            <w:r>
              <w:rPr>
                <w:color w:val="FF0000"/>
                <w:sz w:val="20"/>
                <w:szCs w:val="20"/>
                <w:lang w:eastAsia="zh-CN"/>
              </w:rPr>
              <w:t xml:space="preserve"> </w:t>
            </w:r>
            <w:r>
              <w:rPr>
                <w:sz w:val="20"/>
                <w:szCs w:val="20"/>
                <w:lang w:eastAsia="zh-CN"/>
              </w:rPr>
              <w:t xml:space="preserve">that includes </w:t>
            </w:r>
            <w:r>
              <w:rPr>
                <w:strike/>
                <w:color w:val="FF0000"/>
                <w:sz w:val="20"/>
                <w:szCs w:val="20"/>
                <w:lang w:eastAsia="zh-CN"/>
              </w:rPr>
              <w:t>a</w:t>
            </w:r>
            <w:r>
              <w:rPr>
                <w:sz w:val="20"/>
                <w:szCs w:val="20"/>
                <w:lang w:eastAsia="zh-CN"/>
              </w:rPr>
              <w:t xml:space="preserve"> </w:t>
            </w:r>
            <w:r>
              <w:rPr>
                <w:color w:val="FF0000"/>
                <w:sz w:val="20"/>
                <w:szCs w:val="20"/>
                <w:u w:val="single"/>
                <w:lang w:eastAsia="zh-CN"/>
              </w:rPr>
              <w:t>the</w:t>
            </w:r>
            <w:r>
              <w:rPr>
                <w:sz w:val="20"/>
                <w:szCs w:val="20"/>
                <w:lang w:eastAsia="zh-CN"/>
              </w:rPr>
              <w:t xml:space="preserve"> PDCCH providing the DCI format 2_7, or the DCI format 1_0 with CRC scrambled by P-RNTI, with the </w:t>
            </w:r>
            <w:r>
              <w:rPr>
                <w:sz w:val="20"/>
                <w:szCs w:val="20"/>
                <w:lang w:val="nb-NO" w:eastAsia="zh-CN"/>
              </w:rPr>
              <w:t>TRS availability indication field</w:t>
            </w:r>
            <w:r>
              <w:rPr>
                <w:sz w:val="20"/>
                <w:szCs w:val="20"/>
                <w:lang w:eastAsia="zh-CN"/>
              </w:rPr>
              <w:t xml:space="preserve"> indicating the TRS resource sets, where </w:t>
            </w:r>
            <m:oMath>
              <m:r>
                <w:rPr>
                  <w:rFonts w:ascii="Cambria Math" w:hAnsi="Cambria Math"/>
                  <w:sz w:val="20"/>
                  <w:szCs w:val="20"/>
                  <w:lang w:eastAsia="zh-CN"/>
                </w:rPr>
                <m:t>T</m:t>
              </m:r>
            </m:oMath>
            <w:r>
              <w:rPr>
                <w:sz w:val="20"/>
                <w:szCs w:val="20"/>
                <w:lang w:eastAsia="zh-CN"/>
              </w:rPr>
              <w:t xml:space="preserve"> is provided by </w:t>
            </w:r>
            <w:r>
              <w:rPr>
                <w:i/>
                <w:iCs/>
                <w:sz w:val="20"/>
                <w:szCs w:val="20"/>
                <w:lang w:eastAsia="sv-SE"/>
              </w:rPr>
              <w:t>defaultPagingCycle</w:t>
            </w:r>
            <w:r>
              <w:rPr>
                <w:sz w:val="20"/>
                <w:szCs w:val="20"/>
                <w:lang w:eastAsia="zh-CN"/>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z w:val="20"/>
                <w:szCs w:val="20"/>
                <w:lang w:val="nb-NO" w:eastAsia="zh-CN"/>
              </w:rPr>
              <w:t xml:space="preserve"> a time that is smaller than the </w:t>
            </w:r>
            <w:r>
              <w:rPr>
                <w:sz w:val="20"/>
                <w:szCs w:val="20"/>
                <w:lang w:eastAsia="zh-CN"/>
              </w:rPr>
              <w:t xml:space="preserve">multiple of the number of frames. </w:t>
            </w:r>
          </w:p>
          <w:p w14:paraId="7416A411" w14:textId="77777777" w:rsidR="00CF13C0" w:rsidRDefault="00CF13C0">
            <w:pPr>
              <w:keepNext/>
              <w:spacing w:line="252" w:lineRule="auto"/>
              <w:ind w:left="1134" w:hanging="1134"/>
              <w:jc w:val="center"/>
              <w:rPr>
                <w:sz w:val="20"/>
                <w:szCs w:val="20"/>
                <w:lang w:eastAsia="zh-CN"/>
              </w:rPr>
            </w:pPr>
            <w:r>
              <w:rPr>
                <w:sz w:val="20"/>
                <w:szCs w:val="20"/>
                <w:lang w:eastAsia="zh-CN"/>
              </w:rPr>
              <w:t>&lt;Unchanged text omitted&gt;</w:t>
            </w:r>
          </w:p>
          <w:p w14:paraId="23A116F0" w14:textId="77777777" w:rsidR="00CF13C0" w:rsidRDefault="00CF13C0" w:rsidP="00CF13C0">
            <w:pPr>
              <w:spacing w:line="252" w:lineRule="auto"/>
              <w:jc w:val="center"/>
              <w:rPr>
                <w:sz w:val="20"/>
                <w:szCs w:val="20"/>
                <w:lang w:eastAsia="zh-CN"/>
              </w:rPr>
            </w:pPr>
            <w:r>
              <w:rPr>
                <w:sz w:val="20"/>
                <w:szCs w:val="20"/>
                <w:lang w:eastAsia="zh-CN"/>
              </w:rPr>
              <w:t>============================= end of TP ==========================================</w:t>
            </w:r>
          </w:p>
        </w:tc>
      </w:tr>
    </w:tbl>
    <w:p w14:paraId="00527F9E" w14:textId="77F67350" w:rsidR="00670C85" w:rsidRDefault="00670C85">
      <w:pPr>
        <w:rPr>
          <w:sz w:val="22"/>
          <w:szCs w:val="22"/>
        </w:rPr>
      </w:pPr>
    </w:p>
    <w:p w14:paraId="44B2B6A1" w14:textId="77777777" w:rsidR="00670C85" w:rsidRDefault="00670C85">
      <w:pPr>
        <w:rPr>
          <w:sz w:val="22"/>
          <w:szCs w:val="22"/>
        </w:rPr>
      </w:pPr>
    </w:p>
    <w:p w14:paraId="2FE441A8" w14:textId="77777777" w:rsidR="00476B27" w:rsidRDefault="00D458A0">
      <w:pPr>
        <w:pStyle w:val="Heading2"/>
      </w:pPr>
      <w:r>
        <w:lastRenderedPageBreak/>
        <w:t>How do CONNECTED UEs handle the TRS resources</w:t>
      </w:r>
    </w:p>
    <w:p w14:paraId="62B78EAB" w14:textId="77777777" w:rsidR="00476B27" w:rsidRDefault="00D458A0">
      <w:pPr>
        <w:spacing w:after="0"/>
        <w:rPr>
          <w:sz w:val="22"/>
          <w:szCs w:val="22"/>
        </w:rPr>
      </w:pPr>
      <w:r>
        <w:rPr>
          <w:sz w:val="22"/>
          <w:szCs w:val="22"/>
        </w:rPr>
        <w:t>In RAN1#108-e meeting, RAN1 achieves the following agreement, the remaining specification corrections needs to be discussed and decided:</w:t>
      </w:r>
    </w:p>
    <w:p w14:paraId="36E90F49"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0457"/>
      </w:tblGrid>
      <w:tr w:rsidR="00476B27" w14:paraId="0F45E995" w14:textId="77777777">
        <w:tc>
          <w:tcPr>
            <w:tcW w:w="10457" w:type="dxa"/>
          </w:tcPr>
          <w:p w14:paraId="25FC4334" w14:textId="77777777" w:rsidR="00476B27" w:rsidRDefault="00D458A0">
            <w:pPr>
              <w:shd w:val="clear" w:color="auto" w:fill="FFFFFF"/>
              <w:spacing w:after="0" w:line="252" w:lineRule="atLeast"/>
              <w:rPr>
                <w:sz w:val="22"/>
                <w:szCs w:val="22"/>
                <w:highlight w:val="green"/>
                <w:lang w:eastAsia="zh-CN"/>
              </w:rPr>
            </w:pPr>
            <w:r>
              <w:rPr>
                <w:sz w:val="22"/>
                <w:szCs w:val="22"/>
                <w:highlight w:val="green"/>
                <w:lang w:eastAsia="zh-CN"/>
              </w:rPr>
              <w:t>Agreement</w:t>
            </w:r>
          </w:p>
          <w:p w14:paraId="59AAFA01" w14:textId="77777777" w:rsidR="00476B27" w:rsidRDefault="00D458A0">
            <w:pPr>
              <w:widowControl w:val="0"/>
              <w:numPr>
                <w:ilvl w:val="0"/>
                <w:numId w:val="14"/>
              </w:numPr>
              <w:autoSpaceDE w:val="0"/>
              <w:autoSpaceDN w:val="0"/>
              <w:snapToGrid w:val="0"/>
              <w:spacing w:after="0" w:line="257" w:lineRule="auto"/>
              <w:rPr>
                <w:rFonts w:ascii="Calibri" w:eastAsia="Gulim" w:hAnsi="Calibri"/>
                <w:bCs/>
                <w:color w:val="000000"/>
                <w:sz w:val="22"/>
                <w:szCs w:val="22"/>
              </w:rPr>
            </w:pPr>
            <w:r>
              <w:rPr>
                <w:i/>
                <w:iCs/>
                <w:sz w:val="22"/>
                <w:szCs w:val="22"/>
                <w:lang w:eastAsia="zh-CN"/>
              </w:rPr>
              <w:t>TRS-ResourceSetConfig</w:t>
            </w:r>
            <w:r>
              <w:rPr>
                <w:sz w:val="22"/>
                <w:szCs w:val="22"/>
                <w:lang w:eastAsia="zh-CN"/>
              </w:rPr>
              <w:t> IE is not accounted in determination of available resource elements for PDSCH.</w:t>
            </w:r>
          </w:p>
        </w:tc>
      </w:tr>
    </w:tbl>
    <w:p w14:paraId="081EBE37" w14:textId="77777777" w:rsidR="00476B27" w:rsidRDefault="00476B27">
      <w:pPr>
        <w:spacing w:after="0"/>
        <w:rPr>
          <w:sz w:val="22"/>
          <w:szCs w:val="22"/>
        </w:rPr>
      </w:pPr>
    </w:p>
    <w:p w14:paraId="1E740997" w14:textId="77777777" w:rsidR="00476B27" w:rsidRDefault="00D458A0">
      <w:pPr>
        <w:spacing w:after="0"/>
        <w:rPr>
          <w:sz w:val="22"/>
          <w:szCs w:val="22"/>
        </w:rPr>
      </w:pPr>
      <w:r>
        <w:rPr>
          <w:sz w:val="22"/>
          <w:szCs w:val="22"/>
        </w:rPr>
        <w:t>In the following table, there collect companies’ proposal for capturing the above agreement in the specification:</w:t>
      </w:r>
    </w:p>
    <w:tbl>
      <w:tblPr>
        <w:tblStyle w:val="TableGrid"/>
        <w:tblW w:w="0" w:type="auto"/>
        <w:tblLook w:val="04A0" w:firstRow="1" w:lastRow="0" w:firstColumn="1" w:lastColumn="0" w:noHBand="0" w:noVBand="1"/>
      </w:tblPr>
      <w:tblGrid>
        <w:gridCol w:w="1150"/>
        <w:gridCol w:w="9307"/>
      </w:tblGrid>
      <w:tr w:rsidR="00476B27" w14:paraId="175749F5" w14:textId="77777777">
        <w:tc>
          <w:tcPr>
            <w:tcW w:w="1150" w:type="dxa"/>
          </w:tcPr>
          <w:p w14:paraId="64A0B5E1" w14:textId="77777777" w:rsidR="00476B27" w:rsidRDefault="00D458A0">
            <w:pPr>
              <w:pStyle w:val="Caption"/>
              <w:spacing w:before="0" w:after="0"/>
              <w:jc w:val="center"/>
              <w:rPr>
                <w:sz w:val="20"/>
                <w:szCs w:val="20"/>
              </w:rPr>
            </w:pPr>
            <w:r>
              <w:rPr>
                <w:sz w:val="20"/>
                <w:szCs w:val="20"/>
              </w:rPr>
              <w:t>Company name</w:t>
            </w:r>
          </w:p>
        </w:tc>
        <w:tc>
          <w:tcPr>
            <w:tcW w:w="9307" w:type="dxa"/>
          </w:tcPr>
          <w:p w14:paraId="046E5248" w14:textId="77777777" w:rsidR="00476B27" w:rsidRDefault="00D458A0">
            <w:pPr>
              <w:pStyle w:val="Caption"/>
              <w:spacing w:before="0" w:after="0"/>
              <w:jc w:val="center"/>
              <w:rPr>
                <w:sz w:val="20"/>
                <w:szCs w:val="20"/>
              </w:rPr>
            </w:pPr>
            <w:r>
              <w:rPr>
                <w:sz w:val="20"/>
                <w:szCs w:val="20"/>
              </w:rPr>
              <w:t>Company’s views/comments</w:t>
            </w:r>
          </w:p>
        </w:tc>
      </w:tr>
      <w:tr w:rsidR="00476B27" w14:paraId="6F5F5442" w14:textId="77777777">
        <w:tc>
          <w:tcPr>
            <w:tcW w:w="1150" w:type="dxa"/>
          </w:tcPr>
          <w:p w14:paraId="0ABCFF85" w14:textId="77777777" w:rsidR="00476B27" w:rsidRDefault="00D458A0">
            <w:pPr>
              <w:pStyle w:val="Caption"/>
              <w:spacing w:before="0" w:after="0"/>
              <w:rPr>
                <w:b w:val="0"/>
                <w:bCs/>
                <w:sz w:val="20"/>
                <w:szCs w:val="20"/>
              </w:rPr>
            </w:pPr>
            <w:r>
              <w:rPr>
                <w:b w:val="0"/>
                <w:bCs/>
                <w:sz w:val="20"/>
                <w:szCs w:val="20"/>
              </w:rPr>
              <w:t>Huawei, HiSilicon</w:t>
            </w:r>
          </w:p>
        </w:tc>
        <w:tc>
          <w:tcPr>
            <w:tcW w:w="9307" w:type="dxa"/>
          </w:tcPr>
          <w:p w14:paraId="0FA337AF" w14:textId="77777777" w:rsidR="00476B27" w:rsidRDefault="00D458A0">
            <w:pPr>
              <w:autoSpaceDE w:val="0"/>
              <w:autoSpaceDN w:val="0"/>
              <w:adjustRightInd w:val="0"/>
              <w:snapToGrid w:val="0"/>
              <w:spacing w:after="0"/>
              <w:rPr>
                <w:b/>
                <w:i/>
                <w:kern w:val="2"/>
                <w:sz w:val="20"/>
                <w:szCs w:val="20"/>
                <w:lang w:eastAsia="zh-CN"/>
              </w:rPr>
            </w:pPr>
            <w:r>
              <w:rPr>
                <w:b/>
                <w:i/>
                <w:kern w:val="2"/>
                <w:sz w:val="20"/>
                <w:szCs w:val="20"/>
                <w:lang w:eastAsia="zh-CN"/>
              </w:rPr>
              <w:t>Proposal 2: Adopt the following TP2 not to impact connected mode UE’s rate matching behavior due to TRS resource set(s) configured in SIB.</w:t>
            </w:r>
          </w:p>
          <w:tbl>
            <w:tblPr>
              <w:tblStyle w:val="TableGrid"/>
              <w:tblW w:w="0" w:type="auto"/>
              <w:tblLook w:val="04A0" w:firstRow="1" w:lastRow="0" w:firstColumn="1" w:lastColumn="0" w:noHBand="0" w:noVBand="1"/>
            </w:tblPr>
            <w:tblGrid>
              <w:gridCol w:w="8936"/>
            </w:tblGrid>
            <w:tr w:rsidR="00476B27" w14:paraId="30126F83" w14:textId="77777777">
              <w:tc>
                <w:tcPr>
                  <w:tcW w:w="8936" w:type="dxa"/>
                </w:tcPr>
                <w:p w14:paraId="039BE80E" w14:textId="77777777" w:rsidR="00476B27" w:rsidRDefault="00D458A0">
                  <w:pPr>
                    <w:spacing w:after="0"/>
                    <w:rPr>
                      <w:color w:val="FF0000"/>
                      <w:sz w:val="20"/>
                      <w:szCs w:val="20"/>
                      <w:lang w:eastAsia="zh-CN"/>
                    </w:rPr>
                  </w:pPr>
                  <w:bookmarkStart w:id="45" w:name="_Toc36026622"/>
                  <w:bookmarkStart w:id="46" w:name="_Toc90901946"/>
                  <w:bookmarkStart w:id="47" w:name="_Toc51774130"/>
                  <w:bookmarkStart w:id="48" w:name="_Toc26459713"/>
                  <w:bookmarkStart w:id="49" w:name="_Toc29230363"/>
                  <w:bookmarkStart w:id="50" w:name="_Toc19796487"/>
                  <w:bookmarkStart w:id="51" w:name="_Toc45107461"/>
                  <w:r>
                    <w:rPr>
                      <w:color w:val="FF0000"/>
                      <w:sz w:val="20"/>
                      <w:szCs w:val="20"/>
                      <w:lang w:eastAsia="zh-CN"/>
                    </w:rPr>
                    <w:t>------------------------------------------ Start of Text Proposal 2------------------------------------------</w:t>
                  </w:r>
                </w:p>
                <w:p w14:paraId="0F220C66" w14:textId="77777777" w:rsidR="00476B27" w:rsidRDefault="00D458A0">
                  <w:pPr>
                    <w:spacing w:after="0"/>
                    <w:jc w:val="center"/>
                    <w:rPr>
                      <w:color w:val="FF0000"/>
                      <w:sz w:val="20"/>
                      <w:szCs w:val="20"/>
                      <w:lang w:eastAsia="zh-CN"/>
                    </w:rPr>
                  </w:pPr>
                  <w:r>
                    <w:rPr>
                      <w:color w:val="FF0000"/>
                      <w:sz w:val="20"/>
                      <w:szCs w:val="20"/>
                      <w:lang w:eastAsia="zh-CN"/>
                    </w:rPr>
                    <w:t>&lt; Unchanged parts are omitted &gt;</w:t>
                  </w:r>
                </w:p>
                <w:p w14:paraId="28425815" w14:textId="77777777" w:rsidR="00476B27" w:rsidRDefault="00D458A0">
                  <w:pPr>
                    <w:pStyle w:val="Heading4"/>
                    <w:numPr>
                      <w:ilvl w:val="0"/>
                      <w:numId w:val="0"/>
                    </w:numPr>
                    <w:spacing w:before="0" w:after="0"/>
                    <w:ind w:left="720" w:hanging="720"/>
                    <w:rPr>
                      <w:sz w:val="20"/>
                    </w:rPr>
                  </w:pPr>
                  <w:r>
                    <w:rPr>
                      <w:sz w:val="20"/>
                    </w:rPr>
                    <w:t>7.3.1.5</w:t>
                  </w:r>
                  <w:r>
                    <w:rPr>
                      <w:sz w:val="20"/>
                    </w:rPr>
                    <w:tab/>
                    <w:t>Mapping to virtual resource blocks</w:t>
                  </w:r>
                  <w:bookmarkEnd w:id="45"/>
                  <w:bookmarkEnd w:id="46"/>
                  <w:bookmarkEnd w:id="47"/>
                  <w:bookmarkEnd w:id="48"/>
                  <w:bookmarkEnd w:id="49"/>
                  <w:bookmarkEnd w:id="50"/>
                  <w:bookmarkEnd w:id="51"/>
                </w:p>
                <w:p w14:paraId="1439EBDB" w14:textId="77777777" w:rsidR="00476B27" w:rsidRDefault="00D458A0">
                  <w:pPr>
                    <w:spacing w:after="0"/>
                    <w:rPr>
                      <w:sz w:val="20"/>
                      <w:szCs w:val="20"/>
                    </w:rPr>
                  </w:pPr>
                  <w:bookmarkStart w:id="52" w:name="_Hlk494185391"/>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0D19FC51" w14:textId="77777777" w:rsidR="00476B27" w:rsidRDefault="00D458A0">
                  <w:pPr>
                    <w:pStyle w:val="B1"/>
                    <w:spacing w:after="0"/>
                    <w:rPr>
                      <w:sz w:val="20"/>
                      <w:szCs w:val="20"/>
                    </w:rPr>
                  </w:pPr>
                  <w:r>
                    <w:rPr>
                      <w:sz w:val="20"/>
                      <w:szCs w:val="20"/>
                    </w:rPr>
                    <w:t>-</w:t>
                  </w:r>
                  <w:r>
                    <w:rPr>
                      <w:sz w:val="20"/>
                      <w:szCs w:val="20"/>
                    </w:rPr>
                    <w:tab/>
                    <w:t xml:space="preserve">they are in the virtual resource blocks assigned for transmission; </w:t>
                  </w:r>
                </w:p>
                <w:p w14:paraId="38F1550A" w14:textId="77777777" w:rsidR="00476B27" w:rsidRDefault="00D458A0">
                  <w:pPr>
                    <w:pStyle w:val="B1"/>
                    <w:spacing w:after="0"/>
                    <w:rPr>
                      <w:sz w:val="20"/>
                      <w:szCs w:val="20"/>
                    </w:rPr>
                  </w:pPr>
                  <w:bookmarkStart w:id="53" w:name="_Hlk494798725"/>
                  <w:r>
                    <w:rPr>
                      <w:sz w:val="20"/>
                      <w:szCs w:val="20"/>
                    </w:rPr>
                    <w:t>-</w:t>
                  </w:r>
                  <w:r>
                    <w:rPr>
                      <w:sz w:val="20"/>
                      <w:szCs w:val="20"/>
                    </w:rPr>
                    <w:tab/>
                    <w:t>the corresponding physical resource blocks are declared as available for PDSCH according to clause 5.1.4 of [6, TS 38.214];</w:t>
                  </w:r>
                </w:p>
                <w:p w14:paraId="1D584184" w14:textId="77777777" w:rsidR="00476B27" w:rsidRDefault="00D458A0">
                  <w:pPr>
                    <w:pStyle w:val="B1"/>
                    <w:spacing w:after="0"/>
                    <w:rPr>
                      <w:sz w:val="20"/>
                      <w:szCs w:val="20"/>
                    </w:rPr>
                  </w:pPr>
                  <w:r>
                    <w:rPr>
                      <w:sz w:val="20"/>
                      <w:szCs w:val="20"/>
                    </w:rPr>
                    <w:t>-</w:t>
                  </w:r>
                  <w:r>
                    <w:rPr>
                      <w:sz w:val="20"/>
                      <w:szCs w:val="20"/>
                    </w:rPr>
                    <w:tab/>
                    <w:t>the corresponding resource elements in the corresponding physical resource blocks are</w:t>
                  </w:r>
                </w:p>
                <w:p w14:paraId="5DD63979" w14:textId="77777777" w:rsidR="00476B27" w:rsidRDefault="00D458A0">
                  <w:pPr>
                    <w:pStyle w:val="B2"/>
                    <w:spacing w:after="0"/>
                    <w:rPr>
                      <w:sz w:val="20"/>
                      <w:szCs w:val="20"/>
                    </w:rPr>
                  </w:pPr>
                  <w:r>
                    <w:rPr>
                      <w:sz w:val="20"/>
                      <w:szCs w:val="20"/>
                    </w:rPr>
                    <w:t>-</w:t>
                  </w:r>
                  <w:r>
                    <w:rPr>
                      <w:sz w:val="20"/>
                      <w:szCs w:val="20"/>
                    </w:rPr>
                    <w:tab/>
                    <w:t>not used for transmission of the associated DM-RS or DM-RS intended for other co-scheduled UEs as described in clause 7.4.1.1.2;</w:t>
                  </w:r>
                </w:p>
                <w:bookmarkEnd w:id="53"/>
                <w:p w14:paraId="7E67AC99" w14:textId="77777777" w:rsidR="00476B27" w:rsidRDefault="00D458A0">
                  <w:pPr>
                    <w:pStyle w:val="B2"/>
                    <w:spacing w:after="0"/>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G-CS-RNTI, MCCH-RNTI,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or except if the non-zero-power CSI-RS is an aperiodic non-zero-power CSI-RS resource</w:t>
                  </w:r>
                  <w:r>
                    <w:rPr>
                      <w:color w:val="FF0000"/>
                      <w:sz w:val="20"/>
                      <w:szCs w:val="20"/>
                    </w:rPr>
                    <w:t xml:space="preserve"> or except if the non-zero-power CSI-RS is TRS resources configured via [</w:t>
                  </w:r>
                  <w:r>
                    <w:rPr>
                      <w:i/>
                      <w:iCs/>
                      <w:color w:val="FF0000"/>
                      <w:sz w:val="20"/>
                      <w:szCs w:val="20"/>
                    </w:rPr>
                    <w:t>TRS-ResourceSetConfig</w:t>
                  </w:r>
                  <w:r>
                    <w:rPr>
                      <w:color w:val="FF0000"/>
                      <w:sz w:val="20"/>
                      <w:szCs w:val="20"/>
                    </w:rPr>
                    <w:t>]</w:t>
                  </w:r>
                  <w:r>
                    <w:rPr>
                      <w:sz w:val="20"/>
                      <w:szCs w:val="20"/>
                    </w:rPr>
                    <w:t>;</w:t>
                  </w:r>
                </w:p>
                <w:p w14:paraId="6A555B05" w14:textId="77777777" w:rsidR="00476B27" w:rsidRDefault="00D458A0">
                  <w:pPr>
                    <w:pStyle w:val="B2"/>
                    <w:spacing w:after="0"/>
                    <w:rPr>
                      <w:sz w:val="20"/>
                      <w:szCs w:val="20"/>
                    </w:rPr>
                  </w:pPr>
                  <w:r>
                    <w:rPr>
                      <w:sz w:val="20"/>
                      <w:szCs w:val="20"/>
                    </w:rPr>
                    <w:t>-</w:t>
                  </w:r>
                  <w:r>
                    <w:rPr>
                      <w:sz w:val="20"/>
                      <w:szCs w:val="20"/>
                    </w:rPr>
                    <w:tab/>
                    <w:t>not used for PT-RS according to clause 7.4.1.2;</w:t>
                  </w:r>
                </w:p>
                <w:p w14:paraId="6791CF51" w14:textId="77777777" w:rsidR="00476B27" w:rsidRDefault="00D458A0">
                  <w:pPr>
                    <w:pStyle w:val="B2"/>
                    <w:spacing w:after="0"/>
                    <w:rPr>
                      <w:sz w:val="20"/>
                      <w:szCs w:val="20"/>
                    </w:rPr>
                  </w:pPr>
                  <w:bookmarkStart w:id="54" w:name="_Hlk494797914"/>
                  <w:r>
                    <w:rPr>
                      <w:sz w:val="20"/>
                      <w:szCs w:val="20"/>
                    </w:rPr>
                    <w:t>-</w:t>
                  </w:r>
                  <w:r>
                    <w:rPr>
                      <w:sz w:val="20"/>
                      <w:szCs w:val="20"/>
                    </w:rPr>
                    <w:tab/>
                    <w:t>not declared as 'not available for PDSCH according to clause 5.1.4 of [6, TS 38.214].</w:t>
                  </w:r>
                </w:p>
                <w:bookmarkEnd w:id="52"/>
                <w:bookmarkEnd w:id="54"/>
                <w:p w14:paraId="5FCB43F8" w14:textId="77777777" w:rsidR="00476B27" w:rsidRDefault="00D458A0">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hint="eastAsia"/>
                      <w:sz w:val="20"/>
                      <w:szCs w:val="20"/>
                      <w:lang w:eastAsia="ko-KR"/>
                    </w:rPr>
                    <w:t xml:space="preserve"> over the assigned </w:t>
                  </w:r>
                  <w:r>
                    <w:rPr>
                      <w:rFonts w:eastAsia="Batang"/>
                      <w:sz w:val="20"/>
                      <w:szCs w:val="20"/>
                      <w:lang w:eastAsia="ko-KR"/>
                    </w:rPr>
                    <w:t xml:space="preserve">virtual </w:t>
                  </w:r>
                  <w:r>
                    <w:rPr>
                      <w:rFonts w:eastAsia="Batang" w:hint="eastAsia"/>
                      <w:sz w:val="20"/>
                      <w:szCs w:val="20"/>
                      <w:lang w:eastAsia="ko-KR"/>
                    </w:rPr>
                    <w:t>resource</w:t>
                  </w:r>
                  <w:r>
                    <w:rPr>
                      <w:rFonts w:eastAsia="Batang"/>
                      <w:sz w:val="20"/>
                      <w:szCs w:val="20"/>
                      <w:lang w:eastAsia="ko-KR"/>
                    </w:rPr>
                    <w:t xml:space="preserv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13FB705E" w14:textId="77777777" w:rsidR="00476B27" w:rsidRDefault="00D458A0">
                  <w:pPr>
                    <w:spacing w:after="0"/>
                    <w:rPr>
                      <w:color w:val="FF0000"/>
                      <w:sz w:val="20"/>
                      <w:szCs w:val="20"/>
                      <w:lang w:eastAsia="zh-CN"/>
                    </w:rPr>
                  </w:pPr>
                  <w:r>
                    <w:rPr>
                      <w:color w:val="FF0000"/>
                      <w:sz w:val="20"/>
                      <w:szCs w:val="20"/>
                      <w:lang w:eastAsia="zh-CN"/>
                    </w:rPr>
                    <w:t>------------------------------------------ End of Text Proposal 2------------------------------------------</w:t>
                  </w:r>
                </w:p>
              </w:tc>
            </w:tr>
          </w:tbl>
          <w:p w14:paraId="4E4CB241" w14:textId="77777777" w:rsidR="00476B27" w:rsidRDefault="00476B27">
            <w:pPr>
              <w:pStyle w:val="Caption"/>
              <w:spacing w:before="0" w:after="0"/>
              <w:rPr>
                <w:sz w:val="20"/>
                <w:szCs w:val="20"/>
              </w:rPr>
            </w:pPr>
          </w:p>
        </w:tc>
      </w:tr>
      <w:tr w:rsidR="00476B27" w14:paraId="0C9DA5A2" w14:textId="77777777">
        <w:tc>
          <w:tcPr>
            <w:tcW w:w="1150" w:type="dxa"/>
          </w:tcPr>
          <w:p w14:paraId="3730505A" w14:textId="77777777" w:rsidR="00476B27" w:rsidRDefault="00D458A0">
            <w:pPr>
              <w:pStyle w:val="Caption"/>
              <w:spacing w:before="0" w:after="0"/>
              <w:rPr>
                <w:b w:val="0"/>
                <w:bCs/>
                <w:sz w:val="20"/>
                <w:szCs w:val="20"/>
              </w:rPr>
            </w:pPr>
            <w:r>
              <w:rPr>
                <w:b w:val="0"/>
                <w:bCs/>
                <w:sz w:val="20"/>
                <w:szCs w:val="20"/>
              </w:rPr>
              <w:t>Spreadtrum</w:t>
            </w:r>
          </w:p>
        </w:tc>
        <w:tc>
          <w:tcPr>
            <w:tcW w:w="9307" w:type="dxa"/>
          </w:tcPr>
          <w:p w14:paraId="53876795" w14:textId="77777777" w:rsidR="00476B27" w:rsidRDefault="00476B27">
            <w:pPr>
              <w:pStyle w:val="Caption"/>
              <w:spacing w:before="0" w:after="0"/>
              <w:rPr>
                <w:sz w:val="20"/>
                <w:szCs w:val="20"/>
              </w:rPr>
            </w:pPr>
          </w:p>
        </w:tc>
      </w:tr>
      <w:tr w:rsidR="00476B27" w14:paraId="4D0B5291" w14:textId="77777777">
        <w:tc>
          <w:tcPr>
            <w:tcW w:w="1150" w:type="dxa"/>
          </w:tcPr>
          <w:p w14:paraId="16E7FDEA" w14:textId="77777777" w:rsidR="00476B27" w:rsidRDefault="00D458A0">
            <w:pPr>
              <w:pStyle w:val="Caption"/>
              <w:spacing w:before="0" w:after="0"/>
              <w:rPr>
                <w:b w:val="0"/>
                <w:bCs/>
                <w:sz w:val="20"/>
                <w:szCs w:val="20"/>
              </w:rPr>
            </w:pPr>
            <w:r>
              <w:rPr>
                <w:b w:val="0"/>
                <w:bCs/>
                <w:sz w:val="20"/>
                <w:szCs w:val="20"/>
              </w:rPr>
              <w:t>CATT</w:t>
            </w:r>
          </w:p>
        </w:tc>
        <w:tc>
          <w:tcPr>
            <w:tcW w:w="9307" w:type="dxa"/>
          </w:tcPr>
          <w:p w14:paraId="5D04A71D" w14:textId="77777777" w:rsidR="00476B27" w:rsidRDefault="00D458A0">
            <w:pPr>
              <w:spacing w:after="0"/>
              <w:rPr>
                <w:rFonts w:eastAsia="SimSun"/>
                <w:iCs/>
                <w:sz w:val="20"/>
                <w:szCs w:val="20"/>
                <w:lang w:eastAsia="zh-CN"/>
              </w:rPr>
            </w:pPr>
            <w:r>
              <w:rPr>
                <w:rFonts w:eastAsia="SimSun" w:hint="eastAsia"/>
                <w:iCs/>
                <w:sz w:val="20"/>
                <w:szCs w:val="20"/>
                <w:lang w:eastAsia="zh-CN"/>
              </w:rPr>
              <w:t>However, t</w:t>
            </w:r>
            <w:r>
              <w:rPr>
                <w:sz w:val="20"/>
                <w:szCs w:val="20"/>
              </w:rPr>
              <w:t xml:space="preserve">he </w:t>
            </w:r>
            <w:r>
              <w:rPr>
                <w:i/>
                <w:iCs/>
                <w:sz w:val="20"/>
                <w:szCs w:val="20"/>
              </w:rPr>
              <w:t>TRS-ResourceSetConfig</w:t>
            </w:r>
            <w:r>
              <w:rPr>
                <w:sz w:val="20"/>
                <w:szCs w:val="20"/>
              </w:rPr>
              <w:t xml:space="preserve"> for IDLE/Inactive UE is not part of non-zero-power CSI-RS which is configured by </w:t>
            </w:r>
            <w:r>
              <w:rPr>
                <w:i/>
                <w:iCs/>
                <w:sz w:val="20"/>
                <w:szCs w:val="20"/>
              </w:rPr>
              <w:t>NZP-CSI-RS-ResourceSet</w:t>
            </w:r>
            <w:r>
              <w:rPr>
                <w:sz w:val="20"/>
                <w:szCs w:val="20"/>
              </w:rPr>
              <w:t xml:space="preserve"> IE. Even CONNECTED mode UE had to read the SIB occasionally</w:t>
            </w:r>
            <w:r>
              <w:rPr>
                <w:i/>
                <w:iCs/>
                <w:sz w:val="20"/>
                <w:szCs w:val="20"/>
              </w:rPr>
              <w:t xml:space="preserve">, </w:t>
            </w:r>
            <w:r>
              <w:rPr>
                <w:sz w:val="20"/>
                <w:szCs w:val="20"/>
              </w:rPr>
              <w:t>it would not store the TRS configuration for IDLE/Inactive UE from SIB-X and obtain the L1 signalling indication of TRS availability indication from DCI format 1_0 or 2_7. </w:t>
            </w:r>
            <w:r>
              <w:rPr>
                <w:rFonts w:eastAsiaTheme="minorEastAsia" w:hint="eastAsia"/>
                <w:sz w:val="20"/>
                <w:szCs w:val="20"/>
                <w:lang w:eastAsia="zh-CN"/>
              </w:rPr>
              <w:t xml:space="preserve">It is not </w:t>
            </w:r>
            <w:r>
              <w:rPr>
                <w:rFonts w:eastAsiaTheme="minorEastAsia"/>
                <w:sz w:val="20"/>
                <w:szCs w:val="20"/>
                <w:lang w:eastAsia="zh-CN"/>
              </w:rPr>
              <w:t xml:space="preserve">needed </w:t>
            </w:r>
            <w:r>
              <w:rPr>
                <w:rFonts w:eastAsiaTheme="minorEastAsia" w:hint="eastAsia"/>
                <w:sz w:val="20"/>
                <w:szCs w:val="20"/>
                <w:lang w:eastAsia="zh-CN"/>
              </w:rPr>
              <w:t xml:space="preserve">to </w:t>
            </w:r>
            <w:r>
              <w:rPr>
                <w:rFonts w:eastAsiaTheme="minorEastAsia"/>
                <w:sz w:val="20"/>
                <w:szCs w:val="20"/>
                <w:lang w:eastAsia="zh-CN"/>
              </w:rPr>
              <w:t xml:space="preserve">include </w:t>
            </w:r>
            <w:r>
              <w:rPr>
                <w:rFonts w:eastAsiaTheme="minorEastAsia"/>
                <w:color w:val="000000" w:themeColor="text1"/>
                <w:sz w:val="20"/>
                <w:szCs w:val="20"/>
              </w:rPr>
              <w:t xml:space="preserve">TRS resources configured via </w:t>
            </w:r>
            <w:r>
              <w:rPr>
                <w:rFonts w:eastAsiaTheme="minorEastAsia"/>
                <w:i/>
                <w:color w:val="000000" w:themeColor="text1"/>
                <w:sz w:val="20"/>
                <w:szCs w:val="20"/>
              </w:rPr>
              <w:t>TRS-ResourceSetConfig</w:t>
            </w:r>
            <w:r>
              <w:rPr>
                <w:rFonts w:eastAsiaTheme="minorEastAsia" w:hint="eastAsia"/>
                <w:color w:val="000000" w:themeColor="text1"/>
                <w:sz w:val="20"/>
                <w:szCs w:val="20"/>
                <w:lang w:eastAsia="zh-CN"/>
              </w:rPr>
              <w:t xml:space="preserve"> into</w:t>
            </w:r>
            <w:r>
              <w:rPr>
                <w:rFonts w:eastAsiaTheme="minorEastAsia" w:hint="eastAsia"/>
                <w:color w:val="FF0000"/>
                <w:sz w:val="20"/>
                <w:szCs w:val="20"/>
                <w:lang w:eastAsia="zh-CN"/>
              </w:rPr>
              <w:t xml:space="preserve"> </w:t>
            </w:r>
            <w:r>
              <w:rPr>
                <w:sz w:val="20"/>
                <w:szCs w:val="20"/>
              </w:rPr>
              <w:t>non-zero-power CSI-RS</w:t>
            </w:r>
            <w:r>
              <w:rPr>
                <w:rFonts w:eastAsiaTheme="minorEastAsia" w:hint="eastAsia"/>
                <w:sz w:val="20"/>
                <w:szCs w:val="20"/>
                <w:lang w:eastAsia="zh-CN"/>
              </w:rPr>
              <w:t xml:space="preserve"> resources. </w:t>
            </w:r>
            <w:r>
              <w:rPr>
                <w:sz w:val="20"/>
                <w:szCs w:val="20"/>
              </w:rPr>
              <w:t xml:space="preserve">Thus, </w:t>
            </w:r>
            <w:r>
              <w:rPr>
                <w:rFonts w:eastAsiaTheme="minorEastAsia" w:hint="eastAsia"/>
                <w:sz w:val="20"/>
                <w:szCs w:val="20"/>
                <w:lang w:eastAsia="zh-CN"/>
              </w:rPr>
              <w:t>no</w:t>
            </w:r>
            <w:r>
              <w:rPr>
                <w:sz w:val="20"/>
                <w:szCs w:val="20"/>
              </w:rPr>
              <w:t xml:space="preserve"> TP </w:t>
            </w:r>
            <w:r>
              <w:rPr>
                <w:rFonts w:eastAsiaTheme="minorEastAsia" w:hint="eastAsia"/>
                <w:sz w:val="20"/>
                <w:szCs w:val="20"/>
                <w:lang w:eastAsia="zh-CN"/>
              </w:rPr>
              <w:t xml:space="preserve">is needed </w:t>
            </w:r>
            <w:r>
              <w:rPr>
                <w:sz w:val="20"/>
                <w:szCs w:val="20"/>
              </w:rPr>
              <w:t xml:space="preserve">to include the exception case for </w:t>
            </w:r>
            <w:r>
              <w:rPr>
                <w:i/>
                <w:iCs/>
                <w:sz w:val="20"/>
                <w:szCs w:val="20"/>
              </w:rPr>
              <w:t>TRS-ResourceSetConfig</w:t>
            </w:r>
            <w:r>
              <w:rPr>
                <w:rFonts w:eastAsiaTheme="minorEastAsia" w:hint="eastAsia"/>
                <w:sz w:val="20"/>
                <w:szCs w:val="20"/>
                <w:lang w:eastAsia="zh-CN"/>
              </w:rPr>
              <w:t xml:space="preserve"> in section 7.3.1.5 of TS 38.211</w:t>
            </w:r>
            <w:r>
              <w:rPr>
                <w:i/>
                <w:iCs/>
                <w:sz w:val="20"/>
                <w:szCs w:val="20"/>
              </w:rPr>
              <w:t>.</w:t>
            </w:r>
          </w:p>
          <w:p w14:paraId="168BEAB7" w14:textId="77777777" w:rsidR="00476B27" w:rsidRDefault="00476B27">
            <w:pPr>
              <w:spacing w:after="0"/>
              <w:rPr>
                <w:rFonts w:eastAsiaTheme="minorEastAsia"/>
                <w:b/>
                <w:i/>
                <w:sz w:val="20"/>
                <w:szCs w:val="20"/>
                <w:lang w:eastAsia="zh-CN"/>
              </w:rPr>
            </w:pPr>
          </w:p>
          <w:p w14:paraId="10B82688" w14:textId="77777777" w:rsidR="00476B27" w:rsidRDefault="00D458A0">
            <w:pPr>
              <w:spacing w:after="0"/>
              <w:rPr>
                <w:rFonts w:eastAsiaTheme="minorEastAsia"/>
                <w:b/>
                <w:i/>
                <w:sz w:val="20"/>
                <w:szCs w:val="20"/>
                <w:lang w:eastAsia="zh-CN"/>
              </w:rPr>
            </w:pPr>
            <w:r>
              <w:rPr>
                <w:rFonts w:eastAsiaTheme="minorEastAsia" w:hint="eastAsia"/>
                <w:b/>
                <w:i/>
                <w:sz w:val="20"/>
                <w:szCs w:val="20"/>
                <w:lang w:eastAsia="zh-CN"/>
              </w:rPr>
              <w:t>Observation1</w:t>
            </w:r>
            <w:r>
              <w:rPr>
                <w:rFonts w:eastAsiaTheme="minorEastAsia" w:hint="eastAsia"/>
                <w:b/>
                <w:sz w:val="20"/>
                <w:szCs w:val="20"/>
                <w:lang w:eastAsia="zh-CN"/>
              </w:rPr>
              <w:t>:</w:t>
            </w:r>
            <w:r>
              <w:rPr>
                <w:rFonts w:eastAsiaTheme="minorEastAsia" w:hint="eastAsia"/>
                <w:b/>
                <w:i/>
                <w:sz w:val="20"/>
                <w:szCs w:val="20"/>
                <w:lang w:eastAsia="zh-CN"/>
              </w:rPr>
              <w:t xml:space="preserve"> It is not </w:t>
            </w:r>
            <w:r>
              <w:rPr>
                <w:rFonts w:eastAsiaTheme="minorEastAsia"/>
                <w:b/>
                <w:i/>
                <w:sz w:val="20"/>
                <w:szCs w:val="20"/>
                <w:lang w:eastAsia="zh-CN"/>
              </w:rPr>
              <w:t xml:space="preserve">needed to include </w:t>
            </w:r>
            <w:r>
              <w:rPr>
                <w:rFonts w:eastAsiaTheme="minorEastAsia"/>
                <w:b/>
                <w:i/>
                <w:color w:val="000000" w:themeColor="text1"/>
                <w:sz w:val="20"/>
                <w:szCs w:val="20"/>
              </w:rPr>
              <w:t>TRS resources configured via TRS-ResourceSetConfig</w:t>
            </w:r>
            <w:r>
              <w:rPr>
                <w:rFonts w:eastAsiaTheme="minorEastAsia" w:hint="eastAsia"/>
                <w:b/>
                <w:i/>
                <w:color w:val="000000" w:themeColor="text1"/>
                <w:sz w:val="20"/>
                <w:szCs w:val="20"/>
                <w:lang w:eastAsia="zh-CN"/>
              </w:rPr>
              <w:t xml:space="preserve"> into</w:t>
            </w:r>
            <w:r>
              <w:rPr>
                <w:rFonts w:eastAsiaTheme="minorEastAsia" w:hint="eastAsia"/>
                <w:b/>
                <w:i/>
                <w:color w:val="FF0000"/>
                <w:sz w:val="20"/>
                <w:szCs w:val="20"/>
                <w:lang w:eastAsia="zh-CN"/>
              </w:rPr>
              <w:t xml:space="preserve"> </w:t>
            </w:r>
            <w:r>
              <w:rPr>
                <w:b/>
                <w:i/>
                <w:sz w:val="20"/>
                <w:szCs w:val="20"/>
              </w:rPr>
              <w:t>non-zero-power CSI-RS</w:t>
            </w:r>
            <w:r>
              <w:rPr>
                <w:rFonts w:eastAsiaTheme="minorEastAsia" w:hint="eastAsia"/>
                <w:b/>
                <w:i/>
                <w:sz w:val="20"/>
                <w:szCs w:val="20"/>
                <w:lang w:eastAsia="zh-CN"/>
              </w:rPr>
              <w:t xml:space="preserve"> resources configured by </w:t>
            </w:r>
            <w:r>
              <w:rPr>
                <w:b/>
                <w:i/>
                <w:iCs/>
                <w:sz w:val="20"/>
                <w:szCs w:val="20"/>
              </w:rPr>
              <w:t>NZP-CSI-RS-ResourceSet</w:t>
            </w:r>
            <w:r>
              <w:rPr>
                <w:rFonts w:eastAsiaTheme="minorEastAsia" w:hint="eastAsia"/>
                <w:b/>
                <w:i/>
                <w:sz w:val="20"/>
                <w:szCs w:val="20"/>
                <w:lang w:eastAsia="zh-CN"/>
              </w:rPr>
              <w:t>.</w:t>
            </w:r>
          </w:p>
          <w:p w14:paraId="03AADDCA" w14:textId="77777777" w:rsidR="00476B27" w:rsidRDefault="00476B27">
            <w:pPr>
              <w:pStyle w:val="Caption"/>
              <w:spacing w:before="0" w:after="0"/>
              <w:rPr>
                <w:sz w:val="20"/>
                <w:szCs w:val="20"/>
              </w:rPr>
            </w:pPr>
          </w:p>
        </w:tc>
      </w:tr>
      <w:tr w:rsidR="00476B27" w14:paraId="1AA7421E" w14:textId="77777777">
        <w:tc>
          <w:tcPr>
            <w:tcW w:w="1150" w:type="dxa"/>
          </w:tcPr>
          <w:p w14:paraId="466B69C1" w14:textId="77777777" w:rsidR="00476B27" w:rsidRDefault="00D458A0">
            <w:pPr>
              <w:pStyle w:val="Caption"/>
              <w:spacing w:before="0" w:after="0"/>
              <w:rPr>
                <w:b w:val="0"/>
                <w:bCs/>
                <w:sz w:val="20"/>
                <w:szCs w:val="20"/>
              </w:rPr>
            </w:pPr>
            <w:r>
              <w:rPr>
                <w:b w:val="0"/>
                <w:bCs/>
                <w:sz w:val="20"/>
                <w:szCs w:val="20"/>
              </w:rPr>
              <w:t>vivo</w:t>
            </w:r>
          </w:p>
        </w:tc>
        <w:tc>
          <w:tcPr>
            <w:tcW w:w="9307" w:type="dxa"/>
          </w:tcPr>
          <w:p w14:paraId="21C4EC3A" w14:textId="77777777" w:rsidR="00476B27" w:rsidRDefault="00476B27">
            <w:pPr>
              <w:pStyle w:val="Caption"/>
              <w:spacing w:before="0" w:after="0"/>
              <w:rPr>
                <w:sz w:val="20"/>
                <w:szCs w:val="20"/>
              </w:rPr>
            </w:pPr>
          </w:p>
        </w:tc>
      </w:tr>
      <w:tr w:rsidR="00476B27" w14:paraId="15CE992D" w14:textId="77777777">
        <w:tc>
          <w:tcPr>
            <w:tcW w:w="1150" w:type="dxa"/>
          </w:tcPr>
          <w:p w14:paraId="1DA03298" w14:textId="77777777" w:rsidR="00476B27" w:rsidRDefault="00D458A0">
            <w:pPr>
              <w:pStyle w:val="Caption"/>
              <w:spacing w:before="0" w:after="0"/>
              <w:rPr>
                <w:b w:val="0"/>
                <w:bCs/>
                <w:sz w:val="20"/>
                <w:szCs w:val="20"/>
              </w:rPr>
            </w:pPr>
            <w:r>
              <w:rPr>
                <w:b w:val="0"/>
                <w:bCs/>
                <w:sz w:val="20"/>
                <w:szCs w:val="20"/>
              </w:rPr>
              <w:t>ZTE, Sanechips</w:t>
            </w:r>
          </w:p>
        </w:tc>
        <w:tc>
          <w:tcPr>
            <w:tcW w:w="9307" w:type="dxa"/>
          </w:tcPr>
          <w:p w14:paraId="25C1C5D1" w14:textId="77777777" w:rsidR="00476B27" w:rsidRDefault="00476B27">
            <w:pPr>
              <w:pStyle w:val="Caption"/>
              <w:spacing w:before="0" w:after="0"/>
              <w:rPr>
                <w:sz w:val="20"/>
                <w:szCs w:val="20"/>
              </w:rPr>
            </w:pPr>
          </w:p>
        </w:tc>
      </w:tr>
      <w:tr w:rsidR="00476B27" w14:paraId="6DA33B1D" w14:textId="77777777">
        <w:tc>
          <w:tcPr>
            <w:tcW w:w="1150" w:type="dxa"/>
          </w:tcPr>
          <w:p w14:paraId="31D71A4E" w14:textId="77777777" w:rsidR="00476B27" w:rsidRDefault="00D458A0">
            <w:pPr>
              <w:pStyle w:val="Caption"/>
              <w:spacing w:before="0" w:after="0"/>
              <w:rPr>
                <w:b w:val="0"/>
                <w:bCs/>
                <w:sz w:val="20"/>
                <w:szCs w:val="20"/>
              </w:rPr>
            </w:pPr>
            <w:r>
              <w:rPr>
                <w:b w:val="0"/>
                <w:bCs/>
                <w:sz w:val="20"/>
                <w:szCs w:val="20"/>
              </w:rPr>
              <w:t>xiaomi</w:t>
            </w:r>
          </w:p>
        </w:tc>
        <w:tc>
          <w:tcPr>
            <w:tcW w:w="9307" w:type="dxa"/>
          </w:tcPr>
          <w:p w14:paraId="2418FCB4" w14:textId="77777777" w:rsidR="00476B27" w:rsidRDefault="00476B27">
            <w:pPr>
              <w:pStyle w:val="Caption"/>
              <w:spacing w:before="0" w:after="0"/>
              <w:rPr>
                <w:sz w:val="20"/>
                <w:szCs w:val="20"/>
              </w:rPr>
            </w:pPr>
          </w:p>
        </w:tc>
      </w:tr>
      <w:tr w:rsidR="00476B27" w14:paraId="28B62E05" w14:textId="77777777">
        <w:tc>
          <w:tcPr>
            <w:tcW w:w="1150" w:type="dxa"/>
          </w:tcPr>
          <w:p w14:paraId="2A1FAA71" w14:textId="77777777" w:rsidR="00476B27" w:rsidRDefault="00D458A0">
            <w:pPr>
              <w:pStyle w:val="Caption"/>
              <w:spacing w:before="0" w:after="0"/>
              <w:rPr>
                <w:b w:val="0"/>
                <w:bCs/>
                <w:sz w:val="20"/>
                <w:szCs w:val="20"/>
              </w:rPr>
            </w:pPr>
            <w:r>
              <w:rPr>
                <w:b w:val="0"/>
                <w:bCs/>
                <w:sz w:val="20"/>
                <w:szCs w:val="20"/>
              </w:rPr>
              <w:t>Samsung</w:t>
            </w:r>
          </w:p>
        </w:tc>
        <w:tc>
          <w:tcPr>
            <w:tcW w:w="9307" w:type="dxa"/>
          </w:tcPr>
          <w:p w14:paraId="1BDA81E7" w14:textId="77777777" w:rsidR="00476B27" w:rsidRDefault="00476B27">
            <w:pPr>
              <w:pStyle w:val="Caption"/>
              <w:spacing w:before="0" w:after="0"/>
              <w:rPr>
                <w:sz w:val="20"/>
                <w:szCs w:val="20"/>
              </w:rPr>
            </w:pPr>
          </w:p>
        </w:tc>
      </w:tr>
      <w:tr w:rsidR="00476B27" w14:paraId="5EBC7A8F" w14:textId="77777777">
        <w:tc>
          <w:tcPr>
            <w:tcW w:w="1150" w:type="dxa"/>
          </w:tcPr>
          <w:p w14:paraId="70104B02" w14:textId="77777777" w:rsidR="00476B27" w:rsidRDefault="00D458A0">
            <w:pPr>
              <w:pStyle w:val="Caption"/>
              <w:spacing w:before="0" w:after="0"/>
              <w:rPr>
                <w:b w:val="0"/>
                <w:bCs/>
                <w:sz w:val="20"/>
                <w:szCs w:val="20"/>
              </w:rPr>
            </w:pPr>
            <w:r>
              <w:rPr>
                <w:b w:val="0"/>
                <w:bCs/>
                <w:sz w:val="20"/>
                <w:szCs w:val="20"/>
              </w:rPr>
              <w:t>Panasonic</w:t>
            </w:r>
          </w:p>
        </w:tc>
        <w:tc>
          <w:tcPr>
            <w:tcW w:w="9307" w:type="dxa"/>
          </w:tcPr>
          <w:p w14:paraId="3C1A79B9" w14:textId="77777777" w:rsidR="00476B27" w:rsidRDefault="00476B27">
            <w:pPr>
              <w:pStyle w:val="Caption"/>
              <w:spacing w:before="0" w:after="0"/>
              <w:rPr>
                <w:sz w:val="20"/>
                <w:szCs w:val="20"/>
              </w:rPr>
            </w:pPr>
          </w:p>
        </w:tc>
      </w:tr>
      <w:tr w:rsidR="00476B27" w14:paraId="3300DD1E" w14:textId="77777777">
        <w:tc>
          <w:tcPr>
            <w:tcW w:w="1150" w:type="dxa"/>
          </w:tcPr>
          <w:p w14:paraId="7FB69D4E" w14:textId="77777777" w:rsidR="00476B27" w:rsidRDefault="00D458A0">
            <w:pPr>
              <w:pStyle w:val="Caption"/>
              <w:spacing w:before="0" w:after="0"/>
              <w:rPr>
                <w:b w:val="0"/>
                <w:bCs/>
                <w:sz w:val="20"/>
                <w:szCs w:val="20"/>
              </w:rPr>
            </w:pPr>
            <w:r>
              <w:rPr>
                <w:b w:val="0"/>
                <w:bCs/>
                <w:sz w:val="20"/>
                <w:szCs w:val="20"/>
              </w:rPr>
              <w:t>Sharp</w:t>
            </w:r>
          </w:p>
        </w:tc>
        <w:tc>
          <w:tcPr>
            <w:tcW w:w="9307" w:type="dxa"/>
          </w:tcPr>
          <w:p w14:paraId="1BBDC5FB" w14:textId="77777777" w:rsidR="00476B27" w:rsidRDefault="00D458A0">
            <w:pPr>
              <w:spacing w:after="0"/>
              <w:rPr>
                <w:rFonts w:eastAsiaTheme="minorEastAsia"/>
                <w:b/>
                <w:sz w:val="20"/>
                <w:szCs w:val="20"/>
                <w:lang w:eastAsia="zh-CN"/>
              </w:rPr>
            </w:pPr>
            <w:bookmarkStart w:id="55" w:name="OLE_LINK30"/>
            <w:bookmarkStart w:id="56" w:name="OLE_LINK31"/>
            <w:r>
              <w:rPr>
                <w:rFonts w:eastAsiaTheme="minorEastAsia"/>
                <w:b/>
                <w:sz w:val="20"/>
                <w:szCs w:val="20"/>
                <w:lang w:eastAsia="zh-CN"/>
              </w:rPr>
              <w:t>P</w:t>
            </w:r>
            <w:r>
              <w:rPr>
                <w:rFonts w:eastAsiaTheme="minorEastAsia" w:hint="eastAsia"/>
                <w:b/>
                <w:sz w:val="20"/>
                <w:szCs w:val="20"/>
                <w:lang w:eastAsia="zh-CN"/>
              </w:rPr>
              <w:t>roposal 2: adopt TP1 in this document for PDSCH power control</w:t>
            </w:r>
          </w:p>
          <w:p w14:paraId="5A60DF69" w14:textId="77777777" w:rsidR="00476B27" w:rsidRDefault="00D458A0">
            <w:pPr>
              <w:tabs>
                <w:tab w:val="left" w:pos="920"/>
              </w:tabs>
              <w:spacing w:after="0" w:line="276" w:lineRule="auto"/>
              <w:rPr>
                <w:rFonts w:ascii="Arial" w:eastAsia="DengXian" w:hAnsi="Arial"/>
                <w:sz w:val="20"/>
                <w:szCs w:val="20"/>
                <w:lang w:val="en-US" w:eastAsia="zh-CN"/>
              </w:rPr>
            </w:pPr>
            <w:r>
              <w:rPr>
                <w:rFonts w:eastAsiaTheme="minorEastAsia" w:hint="eastAsia"/>
                <w:sz w:val="20"/>
                <w:szCs w:val="20"/>
                <w:lang w:eastAsia="zh-CN"/>
              </w:rPr>
              <w:t>---------------------</w:t>
            </w:r>
            <w:r>
              <w:rPr>
                <w:rFonts w:ascii="Arial" w:eastAsia="DengXian" w:hAnsi="Arial"/>
                <w:sz w:val="20"/>
                <w:szCs w:val="20"/>
                <w:lang w:val="en-US" w:eastAsia="zh-CN"/>
              </w:rPr>
              <w:t>&lt;begin TP1</w:t>
            </w:r>
            <w:r>
              <w:rPr>
                <w:rFonts w:ascii="Arial" w:eastAsia="DengXian" w:hAnsi="Arial" w:hint="eastAsia"/>
                <w:sz w:val="20"/>
                <w:szCs w:val="20"/>
                <w:lang w:val="en-US" w:eastAsia="zh-CN"/>
              </w:rPr>
              <w:t xml:space="preserve"> for TS 38.214</w:t>
            </w:r>
            <w:r>
              <w:rPr>
                <w:rFonts w:ascii="Arial" w:eastAsia="DengXian" w:hAnsi="Arial"/>
                <w:sz w:val="20"/>
                <w:szCs w:val="20"/>
                <w:lang w:val="en-US" w:eastAsia="zh-CN"/>
              </w:rPr>
              <w:t>&gt;</w:t>
            </w:r>
            <w:r>
              <w:rPr>
                <w:rFonts w:eastAsiaTheme="minorEastAsia" w:hint="eastAsia"/>
                <w:sz w:val="20"/>
                <w:szCs w:val="20"/>
                <w:lang w:eastAsia="zh-CN"/>
              </w:rPr>
              <w:t>--------------------------------------------------------------------</w:t>
            </w:r>
          </w:p>
          <w:p w14:paraId="5167A5F2" w14:textId="77777777" w:rsidR="00476B27" w:rsidRDefault="00D458A0">
            <w:pPr>
              <w:spacing w:after="0"/>
              <w:rPr>
                <w:rFonts w:eastAsiaTheme="minorEastAsia"/>
                <w:sz w:val="20"/>
                <w:szCs w:val="20"/>
                <w:lang w:eastAsia="zh-CN"/>
              </w:rPr>
            </w:pPr>
            <w:bookmarkStart w:id="57" w:name="_Toc27299866"/>
            <w:bookmarkStart w:id="58" w:name="_Toc29674265"/>
            <w:bookmarkStart w:id="59" w:name="_Toc29673131"/>
            <w:bookmarkStart w:id="60" w:name="_Toc45810540"/>
            <w:bookmarkStart w:id="61" w:name="_Toc36645495"/>
            <w:bookmarkStart w:id="62" w:name="_Toc20317968"/>
            <w:bookmarkStart w:id="63" w:name="_Toc83310125"/>
            <w:bookmarkStart w:id="64" w:name="_Toc29673272"/>
            <w:bookmarkStart w:id="65" w:name="_Toc11352078"/>
            <w:r>
              <w:rPr>
                <w:sz w:val="20"/>
                <w:szCs w:val="20"/>
              </w:rPr>
              <w:lastRenderedPageBreak/>
              <w:t>4.1</w:t>
            </w:r>
            <w:r>
              <w:rPr>
                <w:sz w:val="20"/>
                <w:szCs w:val="20"/>
              </w:rPr>
              <w:tab/>
              <w:t>Power allocation for downlink</w:t>
            </w:r>
            <w:bookmarkEnd w:id="57"/>
            <w:bookmarkEnd w:id="58"/>
            <w:bookmarkEnd w:id="59"/>
            <w:bookmarkEnd w:id="60"/>
            <w:bookmarkEnd w:id="61"/>
            <w:bookmarkEnd w:id="62"/>
            <w:bookmarkEnd w:id="63"/>
            <w:bookmarkEnd w:id="64"/>
            <w:bookmarkEnd w:id="65"/>
            <w:r>
              <w:rPr>
                <w:sz w:val="20"/>
                <w:szCs w:val="20"/>
              </w:rPr>
              <w:t xml:space="preserve"> </w:t>
            </w:r>
          </w:p>
          <w:p w14:paraId="105616D9" w14:textId="77777777" w:rsidR="00476B27" w:rsidRDefault="00D458A0">
            <w:pPr>
              <w:spacing w:after="0" w:line="256" w:lineRule="auto"/>
              <w:rPr>
                <w:rFonts w:eastAsia="SimSun"/>
                <w:color w:val="FF0000"/>
                <w:sz w:val="20"/>
                <w:szCs w:val="20"/>
                <w:lang w:val="en-US" w:eastAsia="zh-CN"/>
              </w:rPr>
            </w:pPr>
            <w:r>
              <w:rPr>
                <w:rFonts w:eastAsia="SimSun"/>
                <w:color w:val="FF0000"/>
                <w:sz w:val="20"/>
                <w:szCs w:val="20"/>
                <w:lang w:val="en-US" w:eastAsia="zh-CN"/>
              </w:rPr>
              <w:t>&lt;omit unchanged text&gt;</w:t>
            </w:r>
          </w:p>
          <w:p w14:paraId="51B745D1" w14:textId="77777777" w:rsidR="00476B27" w:rsidRDefault="00D458A0">
            <w:pPr>
              <w:spacing w:after="0"/>
              <w:rPr>
                <w:rFonts w:eastAsia="SimSun"/>
                <w:color w:val="000000"/>
                <w:sz w:val="20"/>
                <w:szCs w:val="20"/>
                <w:lang w:eastAsia="en-US"/>
              </w:rPr>
            </w:pPr>
            <w:bookmarkStart w:id="66" w:name="OLE_LINK15"/>
            <w:r>
              <w:rPr>
                <w:rFonts w:eastAsia="SimSun"/>
                <w:color w:val="000000"/>
                <w:sz w:val="20"/>
                <w:szCs w:val="20"/>
                <w:lang w:eastAsia="en-US"/>
              </w:rPr>
              <w:t xml:space="preserve">For downlink DM-RS associated with PDSCH, the UE may assume </w:t>
            </w:r>
            <w:bookmarkStart w:id="67" w:name="OLE_LINK10"/>
            <w:r>
              <w:rPr>
                <w:rFonts w:eastAsia="SimSun"/>
                <w:color w:val="000000"/>
                <w:sz w:val="20"/>
                <w:szCs w:val="20"/>
                <w:lang w:eastAsia="en-US"/>
              </w:rPr>
              <w:t>the ratio of PDSCH EPRE to DM-RS EPRE</w:t>
            </w:r>
            <w:bookmarkEnd w:id="67"/>
            <w:r>
              <w:rPr>
                <w:rFonts w:eastAsia="SimSun"/>
                <w:color w:val="000000"/>
                <w:sz w:val="20"/>
                <w:szCs w:val="20"/>
                <w:lang w:eastAsia="en-US"/>
              </w:rPr>
              <w:t xml:space="preserve"> (</w:t>
            </w:r>
            <w:r>
              <w:rPr>
                <w:rFonts w:eastAsia="SimSun"/>
                <w:color w:val="000000"/>
                <w:position w:val="-10"/>
                <w:sz w:val="20"/>
                <w:szCs w:val="20"/>
                <w:lang w:eastAsia="en-US"/>
              </w:rPr>
              <w:object w:dxaOrig="570" w:dyaOrig="299" w14:anchorId="17E1A5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5pt;height:14.65pt" o:ole="">
                  <v:imagedata r:id="rId15" o:title=""/>
                </v:shape>
                <o:OLEObject Type="Embed" ProgID="Equation.3" ShapeID="_x0000_i1025" DrawAspect="Content" ObjectID="_1714210800" r:id="rId16"/>
              </w:object>
            </w:r>
            <w:r>
              <w:rPr>
                <w:rFonts w:eastAsia="SimSun"/>
                <w:color w:val="000000"/>
                <w:sz w:val="20"/>
                <w:szCs w:val="20"/>
                <w:lang w:eastAsia="en-US"/>
              </w:rPr>
              <w:t xml:space="preserve"> [dB]) is given by Table 4.1-1 according to the number of DM-RS CDM groups without data as described in Clause 5.1.6.2</w:t>
            </w:r>
            <w:r>
              <w:rPr>
                <w:rFonts w:eastAsiaTheme="minorEastAsia"/>
                <w:sz w:val="20"/>
                <w:szCs w:val="20"/>
                <w:lang w:eastAsia="zh-CN"/>
              </w:rPr>
              <w:t xml:space="preserve"> </w:t>
            </w:r>
            <w:r>
              <w:rPr>
                <w:rFonts w:eastAsiaTheme="minorEastAsia"/>
                <w:color w:val="FF0000"/>
                <w:sz w:val="20"/>
                <w:szCs w:val="20"/>
                <w:lang w:eastAsia="zh-CN"/>
              </w:rPr>
              <w:t xml:space="preserve">except </w:t>
            </w:r>
            <w:r>
              <w:rPr>
                <w:rFonts w:eastAsiaTheme="minorEastAsia" w:hint="eastAsia"/>
                <w:color w:val="FF0000"/>
                <w:sz w:val="20"/>
                <w:szCs w:val="20"/>
                <w:lang w:eastAsia="zh-CN"/>
              </w:rPr>
              <w:t xml:space="preserve">when the </w:t>
            </w:r>
            <w:r>
              <w:rPr>
                <w:rFonts w:eastAsiaTheme="minorEastAsia"/>
                <w:color w:val="FF0000"/>
                <w:sz w:val="20"/>
                <w:szCs w:val="20"/>
                <w:lang w:eastAsia="zh-CN"/>
              </w:rPr>
              <w:t xml:space="preserve">REs </w:t>
            </w:r>
            <w:r>
              <w:rPr>
                <w:rFonts w:eastAsiaTheme="minorEastAsia" w:hint="eastAsia"/>
                <w:color w:val="FF0000"/>
                <w:sz w:val="20"/>
                <w:szCs w:val="20"/>
                <w:lang w:eastAsia="zh-CN"/>
              </w:rPr>
              <w:t xml:space="preserve">are </w:t>
            </w:r>
            <w:r>
              <w:rPr>
                <w:rFonts w:eastAsiaTheme="minorEastAsia"/>
                <w:color w:val="FF0000"/>
                <w:sz w:val="20"/>
                <w:szCs w:val="20"/>
                <w:lang w:eastAsia="zh-CN"/>
              </w:rPr>
              <w:t xml:space="preserve">occupied by </w:t>
            </w:r>
            <w:r>
              <w:rPr>
                <w:rFonts w:eastAsiaTheme="minorEastAsia" w:hint="eastAsia"/>
                <w:color w:val="FF0000"/>
                <w:sz w:val="20"/>
                <w:szCs w:val="20"/>
                <w:lang w:eastAsia="zh-CN"/>
              </w:rPr>
              <w:t>resources conf</w:t>
            </w:r>
            <w:r>
              <w:rPr>
                <w:rFonts w:eastAsiaTheme="minorEastAsia"/>
                <w:color w:val="FF0000"/>
                <w:sz w:val="20"/>
                <w:szCs w:val="20"/>
                <w:lang w:eastAsia="zh-CN"/>
              </w:rPr>
              <w:t>igu</w:t>
            </w:r>
            <w:r>
              <w:rPr>
                <w:rFonts w:eastAsiaTheme="minorEastAsia" w:hint="eastAsia"/>
                <w:color w:val="FF0000"/>
                <w:sz w:val="20"/>
                <w:szCs w:val="20"/>
                <w:lang w:eastAsia="zh-CN"/>
              </w:rPr>
              <w:t xml:space="preserve">red by </w:t>
            </w:r>
            <w:r>
              <w:rPr>
                <w:rFonts w:eastAsiaTheme="minorEastAsia"/>
                <w:color w:val="FF0000"/>
                <w:sz w:val="20"/>
                <w:szCs w:val="20"/>
                <w:lang w:eastAsia="zh-CN"/>
              </w:rPr>
              <w:t>the TRS-ResourceSetConfig</w:t>
            </w:r>
            <w:r>
              <w:rPr>
                <w:rFonts w:eastAsiaTheme="minorEastAsia" w:hint="eastAsia"/>
                <w:color w:val="FF0000"/>
                <w:sz w:val="20"/>
                <w:szCs w:val="20"/>
                <w:lang w:eastAsia="zh-CN"/>
              </w:rPr>
              <w:t xml:space="preserve"> for idle/inactive UE where the</w:t>
            </w:r>
            <w:r>
              <w:rPr>
                <w:rFonts w:eastAsiaTheme="minorEastAsia"/>
                <w:color w:val="FF0000"/>
                <w:sz w:val="20"/>
                <w:szCs w:val="20"/>
                <w:lang w:eastAsia="zh-CN"/>
              </w:rPr>
              <w:t xml:space="preserve"> PDSCH EPRE is 0</w:t>
            </w:r>
            <w:bookmarkEnd w:id="66"/>
            <w:r>
              <w:rPr>
                <w:rFonts w:eastAsiaTheme="minorEastAsia"/>
                <w:color w:val="FF0000"/>
                <w:sz w:val="20"/>
                <w:szCs w:val="20"/>
                <w:lang w:eastAsia="zh-CN"/>
              </w:rPr>
              <w:t xml:space="preserve"> </w:t>
            </w:r>
            <w:r>
              <w:rPr>
                <w:rFonts w:eastAsia="SimSun"/>
                <w:color w:val="000000"/>
                <w:sz w:val="20"/>
                <w:szCs w:val="20"/>
                <w:lang w:eastAsia="en-US"/>
              </w:rPr>
              <w:t xml:space="preserve">. The DM-RS scaling factor </w:t>
            </w:r>
            <w:r>
              <w:rPr>
                <w:rFonts w:eastAsia="SimSun"/>
                <w:color w:val="000000"/>
                <w:position w:val="-12"/>
                <w:sz w:val="20"/>
                <w:szCs w:val="20"/>
                <w:lang w:eastAsia="en-US"/>
              </w:rPr>
              <w:object w:dxaOrig="570" w:dyaOrig="411" w14:anchorId="46986CC2">
                <v:shape id="_x0000_i1026" type="#_x0000_t75" style="width:27.75pt;height:21.4pt" o:ole="">
                  <v:imagedata r:id="rId17" o:title=""/>
                </v:shape>
                <o:OLEObject Type="Embed" ProgID="Equation.DSMT4" ShapeID="_x0000_i1026" DrawAspect="Content" ObjectID="_1714210801" r:id="rId18"/>
              </w:object>
            </w:r>
            <w:r>
              <w:rPr>
                <w:rFonts w:eastAsia="SimSun"/>
                <w:color w:val="000000"/>
                <w:sz w:val="20"/>
                <w:szCs w:val="20"/>
                <w:lang w:eastAsia="en-US"/>
              </w:rPr>
              <w:t xml:space="preserve"> specified in Clause 7.4.1.1.2 of [4, TS 38.211] is given by </w:t>
            </w:r>
            <w:r>
              <w:rPr>
                <w:rFonts w:eastAsia="SimSun"/>
                <w:color w:val="000000"/>
                <w:position w:val="-12"/>
                <w:sz w:val="20"/>
                <w:szCs w:val="20"/>
                <w:lang w:eastAsia="en-US"/>
              </w:rPr>
              <w:object w:dxaOrig="1599" w:dyaOrig="570" w14:anchorId="60912F35">
                <v:shape id="_x0000_i1027" type="#_x0000_t75" style="width:79.5pt;height:27.75pt" o:ole="">
                  <v:imagedata r:id="rId19" o:title=""/>
                </v:shape>
                <o:OLEObject Type="Embed" ProgID="Equation.DSMT4" ShapeID="_x0000_i1027" DrawAspect="Content" ObjectID="_1714210802" r:id="rId20"/>
              </w:object>
            </w:r>
            <w:r>
              <w:rPr>
                <w:rFonts w:eastAsia="SimSun"/>
                <w:color w:val="000000"/>
                <w:sz w:val="20"/>
                <w:szCs w:val="20"/>
                <w:lang w:eastAsia="en-US"/>
              </w:rPr>
              <w:t>.</w:t>
            </w:r>
          </w:p>
          <w:p w14:paraId="7EFE4B99" w14:textId="77777777" w:rsidR="00476B27" w:rsidRDefault="00D458A0">
            <w:pPr>
              <w:spacing w:after="0" w:line="276" w:lineRule="auto"/>
              <w:rPr>
                <w:rFonts w:ascii="Calibri" w:eastAsia="SimSun" w:hAnsi="Calibri"/>
                <w:sz w:val="20"/>
                <w:szCs w:val="20"/>
                <w:lang w:val="nb-NO" w:eastAsia="zh-CN"/>
              </w:rPr>
            </w:pPr>
            <w:r>
              <w:rPr>
                <w:rFonts w:eastAsia="SimSun" w:hint="eastAsia"/>
                <w:sz w:val="20"/>
                <w:szCs w:val="20"/>
                <w:lang w:eastAsia="zh-CN"/>
              </w:rPr>
              <w:t>-----------------</w:t>
            </w:r>
            <w:r>
              <w:rPr>
                <w:rFonts w:ascii="Arial" w:eastAsia="DengXian" w:hAnsi="Arial"/>
                <w:sz w:val="20"/>
                <w:szCs w:val="20"/>
                <w:lang w:val="en-US" w:eastAsia="zh-CN"/>
              </w:rPr>
              <w:t>&lt;end TP1&gt;</w:t>
            </w:r>
            <w:r>
              <w:rPr>
                <w:rFonts w:ascii="Arial" w:eastAsia="DengXian" w:hAnsi="Arial" w:hint="eastAsia"/>
                <w:sz w:val="20"/>
                <w:szCs w:val="20"/>
                <w:lang w:val="en-US" w:eastAsia="zh-CN"/>
              </w:rPr>
              <w:t>-</w:t>
            </w:r>
            <w:r>
              <w:rPr>
                <w:rFonts w:eastAsia="SimSun" w:hint="eastAsia"/>
                <w:sz w:val="20"/>
                <w:szCs w:val="20"/>
                <w:lang w:eastAsia="zh-CN"/>
              </w:rPr>
              <w:t>------------------------------------------------------------------------------</w:t>
            </w:r>
          </w:p>
          <w:bookmarkEnd w:id="55"/>
          <w:bookmarkEnd w:id="56"/>
          <w:p w14:paraId="7CA72344" w14:textId="77777777" w:rsidR="00476B27" w:rsidRDefault="00D458A0">
            <w:pPr>
              <w:pStyle w:val="Caption"/>
              <w:spacing w:before="0" w:after="0"/>
              <w:rPr>
                <w:sz w:val="20"/>
                <w:szCs w:val="20"/>
              </w:rPr>
            </w:pPr>
            <w:r>
              <w:rPr>
                <w:sz w:val="20"/>
                <w:szCs w:val="20"/>
              </w:rPr>
              <w:t xml:space="preserve"> </w:t>
            </w:r>
          </w:p>
        </w:tc>
      </w:tr>
      <w:tr w:rsidR="00476B27" w14:paraId="21F04FD3" w14:textId="77777777">
        <w:tc>
          <w:tcPr>
            <w:tcW w:w="1150" w:type="dxa"/>
          </w:tcPr>
          <w:p w14:paraId="432F93A7" w14:textId="77777777" w:rsidR="00476B27" w:rsidRDefault="00D458A0">
            <w:pPr>
              <w:pStyle w:val="Caption"/>
              <w:spacing w:before="0" w:after="0"/>
              <w:rPr>
                <w:b w:val="0"/>
                <w:bCs/>
                <w:sz w:val="20"/>
                <w:szCs w:val="20"/>
              </w:rPr>
            </w:pPr>
            <w:r>
              <w:rPr>
                <w:b w:val="0"/>
                <w:bCs/>
                <w:sz w:val="20"/>
                <w:szCs w:val="20"/>
              </w:rPr>
              <w:lastRenderedPageBreak/>
              <w:t>Apple</w:t>
            </w:r>
          </w:p>
        </w:tc>
        <w:tc>
          <w:tcPr>
            <w:tcW w:w="9307" w:type="dxa"/>
          </w:tcPr>
          <w:p w14:paraId="134039A6" w14:textId="77777777" w:rsidR="00476B27" w:rsidRDefault="00476B27">
            <w:pPr>
              <w:pStyle w:val="Caption"/>
              <w:spacing w:before="0" w:after="0"/>
              <w:rPr>
                <w:sz w:val="20"/>
                <w:szCs w:val="20"/>
              </w:rPr>
            </w:pPr>
          </w:p>
        </w:tc>
      </w:tr>
      <w:tr w:rsidR="00476B27" w14:paraId="2B9DA17B" w14:textId="77777777">
        <w:tc>
          <w:tcPr>
            <w:tcW w:w="1150" w:type="dxa"/>
          </w:tcPr>
          <w:p w14:paraId="1B33262D" w14:textId="77777777" w:rsidR="00476B27" w:rsidRDefault="00D458A0">
            <w:pPr>
              <w:pStyle w:val="Caption"/>
              <w:spacing w:before="0" w:after="0"/>
              <w:rPr>
                <w:b w:val="0"/>
                <w:bCs/>
                <w:sz w:val="20"/>
                <w:szCs w:val="20"/>
              </w:rPr>
            </w:pPr>
            <w:r>
              <w:rPr>
                <w:b w:val="0"/>
                <w:bCs/>
                <w:sz w:val="20"/>
                <w:szCs w:val="20"/>
              </w:rPr>
              <w:t>Nokia</w:t>
            </w:r>
          </w:p>
        </w:tc>
        <w:tc>
          <w:tcPr>
            <w:tcW w:w="9307" w:type="dxa"/>
          </w:tcPr>
          <w:p w14:paraId="144C3BA1" w14:textId="77777777" w:rsidR="00476B27" w:rsidRDefault="00D458A0">
            <w:pPr>
              <w:spacing w:after="0"/>
              <w:rPr>
                <w:b/>
                <w:bCs/>
                <w:sz w:val="20"/>
                <w:szCs w:val="20"/>
              </w:rPr>
            </w:pPr>
            <w:r>
              <w:rPr>
                <w:b/>
                <w:bCs/>
                <w:sz w:val="20"/>
                <w:szCs w:val="20"/>
              </w:rPr>
              <w:t xml:space="preserve">Proposal: </w:t>
            </w:r>
            <w:r>
              <w:rPr>
                <w:b/>
                <w:bCs/>
                <w:i/>
                <w:iCs/>
                <w:sz w:val="20"/>
                <w:szCs w:val="20"/>
              </w:rPr>
              <w:t>TRS-ResourceSetConfig</w:t>
            </w:r>
            <w:r>
              <w:rPr>
                <w:b/>
                <w:bCs/>
                <w:sz w:val="20"/>
                <w:szCs w:val="20"/>
              </w:rPr>
              <w:t xml:space="preserve"> IE does not affect the UE behaviour in CONNECTED mode and can be ignored by UE in CONNECTED mode.</w:t>
            </w:r>
          </w:p>
          <w:p w14:paraId="4B985A91" w14:textId="77777777" w:rsidR="00476B27" w:rsidRDefault="00476B27">
            <w:pPr>
              <w:spacing w:after="0"/>
              <w:rPr>
                <w:b/>
                <w:bCs/>
                <w:sz w:val="20"/>
                <w:szCs w:val="20"/>
              </w:rPr>
            </w:pPr>
          </w:p>
          <w:p w14:paraId="2ED746AB" w14:textId="77777777" w:rsidR="00476B27" w:rsidRDefault="00D458A0">
            <w:pPr>
              <w:spacing w:after="0"/>
              <w:rPr>
                <w:sz w:val="20"/>
                <w:szCs w:val="20"/>
              </w:rPr>
            </w:pPr>
            <w:r>
              <w:rPr>
                <w:sz w:val="20"/>
                <w:szCs w:val="20"/>
              </w:rPr>
              <w:t>If it is seen necessary to have the rate matching behaviour specifically accounted, following TP could be considered:</w:t>
            </w:r>
          </w:p>
          <w:tbl>
            <w:tblPr>
              <w:tblStyle w:val="TableGrid"/>
              <w:tblW w:w="0" w:type="auto"/>
              <w:tblLook w:val="04A0" w:firstRow="1" w:lastRow="0" w:firstColumn="1" w:lastColumn="0" w:noHBand="0" w:noVBand="1"/>
            </w:tblPr>
            <w:tblGrid>
              <w:gridCol w:w="9067"/>
            </w:tblGrid>
            <w:tr w:rsidR="00476B27" w14:paraId="249CDD81" w14:textId="77777777">
              <w:tc>
                <w:tcPr>
                  <w:tcW w:w="9067" w:type="dxa"/>
                </w:tcPr>
                <w:p w14:paraId="13BEC75F" w14:textId="77777777" w:rsidR="00476B27" w:rsidRDefault="00D458A0">
                  <w:pPr>
                    <w:keepNext/>
                    <w:keepLines/>
                    <w:spacing w:after="0"/>
                    <w:ind w:left="1418" w:hanging="1418"/>
                    <w:outlineLvl w:val="3"/>
                    <w:rPr>
                      <w:rFonts w:ascii="Arial" w:hAnsi="Arial"/>
                      <w:sz w:val="20"/>
                      <w:szCs w:val="20"/>
                    </w:rPr>
                  </w:pPr>
                  <w:bookmarkStart w:id="68" w:name="_Toc99643766"/>
                  <w:r>
                    <w:rPr>
                      <w:rFonts w:ascii="Arial" w:hAnsi="Arial"/>
                      <w:sz w:val="20"/>
                      <w:szCs w:val="20"/>
                    </w:rPr>
                    <w:t>7.3.1.5</w:t>
                  </w:r>
                  <w:r>
                    <w:rPr>
                      <w:rFonts w:ascii="Arial" w:hAnsi="Arial"/>
                      <w:sz w:val="20"/>
                      <w:szCs w:val="20"/>
                    </w:rPr>
                    <w:tab/>
                    <w:t>Mapping to virtual resource blocks</w:t>
                  </w:r>
                  <w:bookmarkEnd w:id="68"/>
                </w:p>
                <w:p w14:paraId="18F3324C" w14:textId="77777777" w:rsidR="00476B27" w:rsidRDefault="00D458A0">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44DD5C95" w14:textId="77777777" w:rsidR="00476B27" w:rsidRDefault="00D458A0">
                  <w:pPr>
                    <w:spacing w:after="0"/>
                    <w:ind w:left="568" w:hanging="284"/>
                    <w:rPr>
                      <w:sz w:val="20"/>
                      <w:szCs w:val="20"/>
                    </w:rPr>
                  </w:pPr>
                  <w:r>
                    <w:rPr>
                      <w:sz w:val="20"/>
                      <w:szCs w:val="20"/>
                    </w:rPr>
                    <w:t>-</w:t>
                  </w:r>
                  <w:r>
                    <w:rPr>
                      <w:sz w:val="20"/>
                      <w:szCs w:val="20"/>
                    </w:rPr>
                    <w:tab/>
                    <w:t xml:space="preserve">they are in the virtual resource blocks assigned for transmission; </w:t>
                  </w:r>
                </w:p>
                <w:p w14:paraId="7B35AB33" w14:textId="77777777" w:rsidR="00476B27" w:rsidRDefault="00D458A0">
                  <w:pPr>
                    <w:spacing w:after="0"/>
                    <w:ind w:left="568" w:hanging="284"/>
                    <w:rPr>
                      <w:sz w:val="20"/>
                      <w:szCs w:val="20"/>
                    </w:rPr>
                  </w:pPr>
                  <w:r>
                    <w:rPr>
                      <w:sz w:val="20"/>
                      <w:szCs w:val="20"/>
                    </w:rPr>
                    <w:t>-</w:t>
                  </w:r>
                  <w:r>
                    <w:rPr>
                      <w:sz w:val="20"/>
                      <w:szCs w:val="20"/>
                    </w:rPr>
                    <w:tab/>
                    <w:t>the corresponding physical resource blocks are declared as available for PDSCH according to clause 5.1.4 of [6, TS 38.214];</w:t>
                  </w:r>
                </w:p>
                <w:p w14:paraId="54F5B305" w14:textId="77777777" w:rsidR="00476B27" w:rsidRDefault="00D458A0">
                  <w:pPr>
                    <w:spacing w:after="0"/>
                    <w:ind w:left="568" w:hanging="284"/>
                    <w:rPr>
                      <w:sz w:val="20"/>
                      <w:szCs w:val="20"/>
                    </w:rPr>
                  </w:pPr>
                  <w:r>
                    <w:rPr>
                      <w:sz w:val="20"/>
                      <w:szCs w:val="20"/>
                    </w:rPr>
                    <w:t>-</w:t>
                  </w:r>
                  <w:r>
                    <w:rPr>
                      <w:sz w:val="20"/>
                      <w:szCs w:val="20"/>
                    </w:rPr>
                    <w:tab/>
                    <w:t>the corresponding resource elements in the corresponding physical resource blocks are</w:t>
                  </w:r>
                </w:p>
                <w:p w14:paraId="70E1AB71" w14:textId="77777777" w:rsidR="00476B27" w:rsidRDefault="00D458A0">
                  <w:pPr>
                    <w:spacing w:after="0"/>
                    <w:ind w:left="851" w:hanging="284"/>
                    <w:rPr>
                      <w:sz w:val="20"/>
                      <w:szCs w:val="20"/>
                    </w:rPr>
                  </w:pPr>
                  <w:r>
                    <w:rPr>
                      <w:sz w:val="20"/>
                      <w:szCs w:val="20"/>
                    </w:rPr>
                    <w:t>-</w:t>
                  </w:r>
                  <w:r>
                    <w:rPr>
                      <w:sz w:val="20"/>
                      <w:szCs w:val="20"/>
                    </w:rPr>
                    <w:tab/>
                    <w:t>not used for transmission of the associated DM-RS or DM-RS intended for other co-scheduled UEs as described in clause 7.4.1.1.2;</w:t>
                  </w:r>
                </w:p>
                <w:p w14:paraId="1C7B0C15" w14:textId="77777777" w:rsidR="00476B27" w:rsidRDefault="00D458A0">
                  <w:pPr>
                    <w:spacing w:after="0"/>
                    <w:ind w:left="851" w:hanging="284"/>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or except if the non-zero-power CSI-RS is an aperiodic non-zero-power CSI-RS resource</w:t>
                  </w:r>
                  <w:r>
                    <w:rPr>
                      <w:rFonts w:eastAsia="Malgun Gothic"/>
                      <w:color w:val="FF0000"/>
                      <w:sz w:val="20"/>
                      <w:szCs w:val="20"/>
                      <w:lang w:eastAsia="zh-CN"/>
                    </w:rPr>
                    <w:t xml:space="preserve"> </w:t>
                  </w:r>
                  <w:r>
                    <w:rPr>
                      <w:rFonts w:eastAsia="Malgun Gothic"/>
                      <w:color w:val="FF0000"/>
                      <w:sz w:val="20"/>
                      <w:szCs w:val="20"/>
                      <w:u w:val="single"/>
                      <w:lang w:eastAsia="zh-CN"/>
                    </w:rPr>
                    <w:t xml:space="preserve">or except if the non-zero-power CSI-RS is TRS resources configured only via </w:t>
                  </w:r>
                  <w:r>
                    <w:rPr>
                      <w:rFonts w:eastAsia="Malgun Gothic"/>
                      <w:i/>
                      <w:iCs/>
                      <w:color w:val="FF0000"/>
                      <w:sz w:val="20"/>
                      <w:szCs w:val="20"/>
                      <w:u w:val="single"/>
                      <w:lang w:eastAsia="zh-CN"/>
                    </w:rPr>
                    <w:t>TRS-ResourceSetConfig</w:t>
                  </w:r>
                  <w:r>
                    <w:rPr>
                      <w:rFonts w:eastAsia="Malgun Gothic"/>
                      <w:color w:val="FF0000"/>
                      <w:sz w:val="20"/>
                      <w:szCs w:val="20"/>
                      <w:u w:val="single"/>
                      <w:lang w:eastAsia="zh-CN"/>
                    </w:rPr>
                    <w:t xml:space="preserve"> in SIB</w:t>
                  </w:r>
                  <w:r>
                    <w:rPr>
                      <w:sz w:val="20"/>
                      <w:szCs w:val="20"/>
                    </w:rPr>
                    <w:t>;</w:t>
                  </w:r>
                </w:p>
                <w:p w14:paraId="378B4930" w14:textId="77777777" w:rsidR="00476B27" w:rsidRDefault="00D458A0">
                  <w:pPr>
                    <w:spacing w:after="0"/>
                    <w:ind w:left="851" w:hanging="284"/>
                    <w:rPr>
                      <w:sz w:val="20"/>
                      <w:szCs w:val="20"/>
                    </w:rPr>
                  </w:pPr>
                  <w:r>
                    <w:rPr>
                      <w:sz w:val="20"/>
                      <w:szCs w:val="20"/>
                    </w:rPr>
                    <w:t>-</w:t>
                  </w:r>
                  <w:r>
                    <w:rPr>
                      <w:sz w:val="20"/>
                      <w:szCs w:val="20"/>
                    </w:rPr>
                    <w:tab/>
                    <w:t>not used for PT-RS according to clause 7.4.1.2;</w:t>
                  </w:r>
                </w:p>
                <w:p w14:paraId="75837BD1" w14:textId="77777777" w:rsidR="00476B27" w:rsidRDefault="00D458A0">
                  <w:pPr>
                    <w:spacing w:after="0"/>
                    <w:ind w:left="851" w:hanging="284"/>
                    <w:rPr>
                      <w:sz w:val="20"/>
                      <w:szCs w:val="20"/>
                    </w:rPr>
                  </w:pPr>
                  <w:r>
                    <w:rPr>
                      <w:sz w:val="20"/>
                      <w:szCs w:val="20"/>
                    </w:rPr>
                    <w:t>-</w:t>
                  </w:r>
                  <w:r>
                    <w:rPr>
                      <w:sz w:val="20"/>
                      <w:szCs w:val="20"/>
                    </w:rPr>
                    <w:tab/>
                    <w:t>not declared as 'not available for PDSCH according to clause 5.1.4 of [6, TS 38.214].</w:t>
                  </w:r>
                </w:p>
                <w:p w14:paraId="503208C5" w14:textId="77777777" w:rsidR="00476B27" w:rsidRDefault="00476B27">
                  <w:pPr>
                    <w:spacing w:after="0"/>
                    <w:ind w:left="851" w:hanging="284"/>
                    <w:rPr>
                      <w:sz w:val="20"/>
                      <w:szCs w:val="20"/>
                    </w:rPr>
                  </w:pPr>
                </w:p>
                <w:p w14:paraId="2A87538C" w14:textId="77777777" w:rsidR="00476B27" w:rsidRDefault="00476B27">
                  <w:pPr>
                    <w:spacing w:after="0"/>
                    <w:ind w:left="851" w:hanging="284"/>
                    <w:rPr>
                      <w:sz w:val="20"/>
                      <w:szCs w:val="20"/>
                    </w:rPr>
                  </w:pPr>
                </w:p>
              </w:tc>
            </w:tr>
          </w:tbl>
          <w:p w14:paraId="30EA67D2" w14:textId="77777777" w:rsidR="00476B27" w:rsidRDefault="00D458A0">
            <w:pPr>
              <w:pStyle w:val="Caption"/>
              <w:spacing w:before="0" w:after="0"/>
              <w:rPr>
                <w:sz w:val="20"/>
                <w:szCs w:val="20"/>
              </w:rPr>
            </w:pPr>
            <w:r>
              <w:rPr>
                <w:sz w:val="20"/>
                <w:szCs w:val="20"/>
              </w:rPr>
              <w:t xml:space="preserve"> </w:t>
            </w:r>
          </w:p>
        </w:tc>
      </w:tr>
      <w:tr w:rsidR="00476B27" w14:paraId="19371A6D" w14:textId="77777777">
        <w:tc>
          <w:tcPr>
            <w:tcW w:w="1150" w:type="dxa"/>
          </w:tcPr>
          <w:p w14:paraId="5948BC61" w14:textId="77777777" w:rsidR="00476B27" w:rsidRDefault="00D458A0">
            <w:pPr>
              <w:pStyle w:val="Caption"/>
              <w:spacing w:before="0" w:after="0"/>
              <w:rPr>
                <w:b w:val="0"/>
                <w:bCs/>
                <w:sz w:val="20"/>
                <w:szCs w:val="20"/>
              </w:rPr>
            </w:pPr>
            <w:r>
              <w:rPr>
                <w:b w:val="0"/>
                <w:bCs/>
                <w:sz w:val="20"/>
                <w:szCs w:val="20"/>
              </w:rPr>
              <w:t>LGE</w:t>
            </w:r>
          </w:p>
        </w:tc>
        <w:tc>
          <w:tcPr>
            <w:tcW w:w="9307" w:type="dxa"/>
          </w:tcPr>
          <w:p w14:paraId="566FC721" w14:textId="77777777" w:rsidR="00476B27" w:rsidRDefault="00476B27">
            <w:pPr>
              <w:pStyle w:val="Caption"/>
              <w:spacing w:before="0" w:after="0"/>
              <w:rPr>
                <w:sz w:val="20"/>
                <w:szCs w:val="20"/>
              </w:rPr>
            </w:pPr>
          </w:p>
        </w:tc>
      </w:tr>
      <w:tr w:rsidR="00476B27" w14:paraId="3D21578D" w14:textId="77777777">
        <w:tc>
          <w:tcPr>
            <w:tcW w:w="1150" w:type="dxa"/>
          </w:tcPr>
          <w:p w14:paraId="71FD8E7A" w14:textId="77777777" w:rsidR="00476B27" w:rsidRDefault="00D458A0">
            <w:pPr>
              <w:pStyle w:val="Caption"/>
              <w:spacing w:before="0" w:after="0"/>
              <w:rPr>
                <w:b w:val="0"/>
                <w:bCs/>
                <w:sz w:val="20"/>
                <w:szCs w:val="20"/>
              </w:rPr>
            </w:pPr>
            <w:r>
              <w:rPr>
                <w:b w:val="0"/>
                <w:bCs/>
                <w:sz w:val="20"/>
                <w:szCs w:val="20"/>
              </w:rPr>
              <w:t>MediaTek</w:t>
            </w:r>
          </w:p>
        </w:tc>
        <w:tc>
          <w:tcPr>
            <w:tcW w:w="9307" w:type="dxa"/>
          </w:tcPr>
          <w:p w14:paraId="274FD815" w14:textId="77777777" w:rsidR="00476B27" w:rsidRDefault="00476B27">
            <w:pPr>
              <w:pStyle w:val="Caption"/>
              <w:spacing w:before="0" w:after="0"/>
              <w:rPr>
                <w:sz w:val="20"/>
                <w:szCs w:val="20"/>
              </w:rPr>
            </w:pPr>
          </w:p>
        </w:tc>
      </w:tr>
      <w:tr w:rsidR="00476B27" w14:paraId="4DD6C250" w14:textId="77777777">
        <w:tc>
          <w:tcPr>
            <w:tcW w:w="1150" w:type="dxa"/>
          </w:tcPr>
          <w:p w14:paraId="43287F5C" w14:textId="77777777" w:rsidR="00476B27" w:rsidRDefault="00D458A0">
            <w:pPr>
              <w:pStyle w:val="Caption"/>
              <w:spacing w:before="0" w:after="0"/>
              <w:rPr>
                <w:b w:val="0"/>
                <w:bCs/>
                <w:sz w:val="20"/>
                <w:szCs w:val="20"/>
              </w:rPr>
            </w:pPr>
            <w:r>
              <w:rPr>
                <w:b w:val="0"/>
                <w:bCs/>
                <w:sz w:val="20"/>
                <w:szCs w:val="20"/>
              </w:rPr>
              <w:t>Nordic Semi.</w:t>
            </w:r>
          </w:p>
        </w:tc>
        <w:tc>
          <w:tcPr>
            <w:tcW w:w="9307" w:type="dxa"/>
          </w:tcPr>
          <w:p w14:paraId="03AABCAD" w14:textId="77777777" w:rsidR="00476B27" w:rsidRDefault="00D458A0">
            <w:pPr>
              <w:spacing w:after="0"/>
              <w:rPr>
                <w:i/>
                <w:iCs/>
                <w:sz w:val="20"/>
                <w:szCs w:val="20"/>
              </w:rPr>
            </w:pPr>
            <w:r>
              <w:rPr>
                <w:b/>
                <w:bCs/>
                <w:i/>
                <w:iCs/>
                <w:sz w:val="20"/>
                <w:szCs w:val="20"/>
              </w:rPr>
              <w:t>Porposal-2:</w:t>
            </w:r>
            <w:r>
              <w:rPr>
                <w:i/>
                <w:iCs/>
                <w:sz w:val="20"/>
                <w:szCs w:val="20"/>
              </w:rPr>
              <w:t xml:space="preserve"> Adopt TP for TS38.211 sub-clause 7.3.1.5 to clarify idle TRS rate-matching. </w:t>
            </w:r>
          </w:p>
          <w:p w14:paraId="4814DA91" w14:textId="77777777" w:rsidR="00476B27" w:rsidRDefault="00476B27">
            <w:pPr>
              <w:spacing w:after="0"/>
              <w:rPr>
                <w:sz w:val="20"/>
                <w:szCs w:val="20"/>
              </w:rPr>
            </w:pPr>
          </w:p>
          <w:tbl>
            <w:tblPr>
              <w:tblStyle w:val="TableGrid"/>
              <w:tblW w:w="0" w:type="auto"/>
              <w:tblLook w:val="04A0" w:firstRow="1" w:lastRow="0" w:firstColumn="1" w:lastColumn="0" w:noHBand="0" w:noVBand="1"/>
            </w:tblPr>
            <w:tblGrid>
              <w:gridCol w:w="9081"/>
            </w:tblGrid>
            <w:tr w:rsidR="00476B27" w14:paraId="0A2DFFEB" w14:textId="77777777">
              <w:tc>
                <w:tcPr>
                  <w:tcW w:w="9351" w:type="dxa"/>
                </w:tcPr>
                <w:p w14:paraId="6311BC79" w14:textId="77777777" w:rsidR="00476B27" w:rsidRDefault="00D458A0">
                  <w:pPr>
                    <w:pStyle w:val="Heading4"/>
                    <w:numPr>
                      <w:ilvl w:val="0"/>
                      <w:numId w:val="0"/>
                    </w:numPr>
                    <w:spacing w:before="0" w:after="0"/>
                    <w:ind w:left="864" w:hanging="864"/>
                    <w:rPr>
                      <w:sz w:val="20"/>
                    </w:rPr>
                  </w:pPr>
                  <w:bookmarkStart w:id="69" w:name="_Hlk101354147"/>
                  <w:r>
                    <w:rPr>
                      <w:sz w:val="20"/>
                    </w:rPr>
                    <w:t>7.3.1.5</w:t>
                  </w:r>
                  <w:bookmarkEnd w:id="69"/>
                  <w:r>
                    <w:rPr>
                      <w:sz w:val="20"/>
                    </w:rPr>
                    <w:tab/>
                    <w:t>Mapping to virtual resource blocks</w:t>
                  </w:r>
                </w:p>
                <w:p w14:paraId="3A7858F5" w14:textId="77777777" w:rsidR="00476B27" w:rsidRDefault="00D458A0">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35F9712B" w14:textId="77777777" w:rsidR="00476B27" w:rsidRDefault="00D458A0">
                  <w:pPr>
                    <w:pStyle w:val="B1"/>
                    <w:spacing w:after="0"/>
                    <w:rPr>
                      <w:sz w:val="20"/>
                      <w:szCs w:val="20"/>
                    </w:rPr>
                  </w:pPr>
                  <w:r>
                    <w:rPr>
                      <w:sz w:val="20"/>
                      <w:szCs w:val="20"/>
                    </w:rPr>
                    <w:t>-</w:t>
                  </w:r>
                  <w:r>
                    <w:rPr>
                      <w:sz w:val="20"/>
                      <w:szCs w:val="20"/>
                    </w:rPr>
                    <w:tab/>
                    <w:t xml:space="preserve">they are in the virtual resource blocks assigned for transmission; </w:t>
                  </w:r>
                </w:p>
                <w:p w14:paraId="3D774102" w14:textId="77777777" w:rsidR="00476B27" w:rsidRDefault="00D458A0">
                  <w:pPr>
                    <w:pStyle w:val="B1"/>
                    <w:spacing w:after="0"/>
                    <w:rPr>
                      <w:sz w:val="20"/>
                      <w:szCs w:val="20"/>
                    </w:rPr>
                  </w:pPr>
                  <w:r>
                    <w:rPr>
                      <w:sz w:val="20"/>
                      <w:szCs w:val="20"/>
                    </w:rPr>
                    <w:t>-</w:t>
                  </w:r>
                  <w:r>
                    <w:rPr>
                      <w:sz w:val="20"/>
                      <w:szCs w:val="20"/>
                    </w:rPr>
                    <w:tab/>
                    <w:t>the corresponding physical resource blocks are declared as available for PDSCH according to clause 5.1.4 of [6, TS 38.214];</w:t>
                  </w:r>
                </w:p>
                <w:p w14:paraId="2305C105" w14:textId="77777777" w:rsidR="00476B27" w:rsidRDefault="00D458A0">
                  <w:pPr>
                    <w:pStyle w:val="B1"/>
                    <w:spacing w:after="0"/>
                    <w:rPr>
                      <w:sz w:val="20"/>
                      <w:szCs w:val="20"/>
                    </w:rPr>
                  </w:pPr>
                  <w:r>
                    <w:rPr>
                      <w:sz w:val="20"/>
                      <w:szCs w:val="20"/>
                    </w:rPr>
                    <w:t>-</w:t>
                  </w:r>
                  <w:r>
                    <w:rPr>
                      <w:sz w:val="20"/>
                      <w:szCs w:val="20"/>
                    </w:rPr>
                    <w:tab/>
                    <w:t>the corresponding resource elements in the corresponding physical resource blocks are</w:t>
                  </w:r>
                </w:p>
                <w:p w14:paraId="2ECAA7BF" w14:textId="77777777" w:rsidR="00476B27" w:rsidRDefault="00D458A0">
                  <w:pPr>
                    <w:pStyle w:val="B2"/>
                    <w:spacing w:after="0"/>
                    <w:rPr>
                      <w:sz w:val="20"/>
                      <w:szCs w:val="20"/>
                    </w:rPr>
                  </w:pPr>
                  <w:r>
                    <w:rPr>
                      <w:sz w:val="20"/>
                      <w:szCs w:val="20"/>
                    </w:rPr>
                    <w:t>-</w:t>
                  </w:r>
                  <w:r>
                    <w:rPr>
                      <w:sz w:val="20"/>
                      <w:szCs w:val="20"/>
                    </w:rPr>
                    <w:tab/>
                    <w:t>not used for transmission of the associated DM-RS or DM-RS intended for other co-scheduled UEs as described in clause 7.4.1.1.2;</w:t>
                  </w:r>
                </w:p>
                <w:p w14:paraId="2F921671" w14:textId="77777777" w:rsidR="00476B27" w:rsidRDefault="00D458A0">
                  <w:pPr>
                    <w:pStyle w:val="B2"/>
                    <w:spacing w:after="0"/>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w:t>
                  </w:r>
                  <w:r>
                    <w:rPr>
                      <w:i/>
                      <w:iCs/>
                      <w:color w:val="FF0000"/>
                      <w:sz w:val="20"/>
                      <w:szCs w:val="20"/>
                    </w:rPr>
                    <w:t>or</w:t>
                  </w:r>
                  <w:r>
                    <w:rPr>
                      <w:sz w:val="20"/>
                      <w:szCs w:val="20"/>
                    </w:rPr>
                    <w:t xml:space="preserve"> </w:t>
                  </w:r>
                  <w:r>
                    <w:rPr>
                      <w:i/>
                      <w:iCs/>
                      <w:color w:val="FF0000"/>
                      <w:sz w:val="20"/>
                      <w:szCs w:val="20"/>
                    </w:rPr>
                    <w:t>CSI-RS configured by the higher-layer parameter</w:t>
                  </w:r>
                  <w:r>
                    <w:rPr>
                      <w:rFonts w:ascii="TimesNewRomanPS-ItalicMT" w:hAnsi="TimesNewRomanPS-ItalicMT"/>
                      <w:i/>
                      <w:iCs/>
                      <w:color w:val="FF0000"/>
                      <w:sz w:val="20"/>
                      <w:szCs w:val="20"/>
                    </w:rPr>
                    <w:t xml:space="preserve"> TRS-</w:t>
                  </w:r>
                  <w:r>
                    <w:rPr>
                      <w:rFonts w:ascii="TimesNewRomanPS-ItalicMT" w:hAnsi="TimesNewRomanPS-ItalicMT"/>
                      <w:i/>
                      <w:iCs/>
                      <w:color w:val="FF0000"/>
                      <w:sz w:val="20"/>
                      <w:szCs w:val="20"/>
                    </w:rPr>
                    <w:lastRenderedPageBreak/>
                    <w:t>ResourceSetConfig</w:t>
                  </w:r>
                  <w:r>
                    <w:rPr>
                      <w:rFonts w:ascii="TimesNewRomanPS-ItalicMT" w:hAnsi="TimesNewRomanPS-ItalicMT"/>
                      <w:i/>
                      <w:iCs/>
                      <w:color w:val="000000"/>
                      <w:sz w:val="20"/>
                      <w:szCs w:val="20"/>
                    </w:rPr>
                    <w:t>,</w:t>
                  </w:r>
                  <w:r>
                    <w:rPr>
                      <w:sz w:val="20"/>
                      <w:szCs w:val="20"/>
                    </w:rPr>
                    <w:t xml:space="preserve"> or except if the non-zero-power CSI-RS is an aperiodic non-zero-power CSI-RS resource;</w:t>
                  </w:r>
                </w:p>
                <w:p w14:paraId="1273AE8B" w14:textId="77777777" w:rsidR="00476B27" w:rsidRDefault="00D458A0">
                  <w:pPr>
                    <w:pStyle w:val="B2"/>
                    <w:spacing w:after="0"/>
                    <w:rPr>
                      <w:sz w:val="20"/>
                      <w:szCs w:val="20"/>
                    </w:rPr>
                  </w:pPr>
                  <w:r>
                    <w:rPr>
                      <w:sz w:val="20"/>
                      <w:szCs w:val="20"/>
                    </w:rPr>
                    <w:t>-</w:t>
                  </w:r>
                  <w:r>
                    <w:rPr>
                      <w:sz w:val="20"/>
                      <w:szCs w:val="20"/>
                    </w:rPr>
                    <w:tab/>
                    <w:t>not used for PT-RS according to clause 7.4.1.2;</w:t>
                  </w:r>
                </w:p>
                <w:p w14:paraId="7AFBB487" w14:textId="77777777" w:rsidR="00476B27" w:rsidRDefault="00D458A0">
                  <w:pPr>
                    <w:pStyle w:val="B2"/>
                    <w:spacing w:after="0"/>
                    <w:rPr>
                      <w:sz w:val="20"/>
                      <w:szCs w:val="20"/>
                    </w:rPr>
                  </w:pPr>
                  <w:r>
                    <w:rPr>
                      <w:sz w:val="20"/>
                      <w:szCs w:val="20"/>
                    </w:rPr>
                    <w:t>-</w:t>
                  </w:r>
                  <w:r>
                    <w:rPr>
                      <w:sz w:val="20"/>
                      <w:szCs w:val="20"/>
                    </w:rPr>
                    <w:tab/>
                    <w:t>not declared as 'not available for PDSCH according to clause 5.1.4 of [6, TS 38.214].</w:t>
                  </w:r>
                </w:p>
                <w:p w14:paraId="25499B6D" w14:textId="77777777" w:rsidR="00476B27" w:rsidRDefault="00D458A0">
                  <w:pPr>
                    <w:spacing w:after="0"/>
                    <w:rPr>
                      <w:sz w:val="20"/>
                      <w:szCs w:val="20"/>
                    </w:rPr>
                  </w:pPr>
                  <w:r>
                    <w:rPr>
                      <w:sz w:val="20"/>
                      <w:szCs w:val="20"/>
                    </w:rPr>
                    <w:t xml:space="preserve">The mapping to resource elements </w:t>
                  </w:r>
                  <m:oMath>
                    <m:sSub>
                      <m:sSubPr>
                        <m:ctrlPr>
                          <w:rPr>
                            <w:rFonts w:ascii="Cambria Math" w:hAnsi="Cambria Math"/>
                            <w:i/>
                            <w:sz w:val="20"/>
                            <w:szCs w:val="20"/>
                          </w:rPr>
                        </m:ctrlPr>
                      </m:sSubPr>
                      <m:e>
                        <m:r>
                          <w:rPr>
                            <w:rFonts w:ascii="Cambria Math" w:hAnsi="Cambria Math"/>
                            <w:sz w:val="20"/>
                            <w:szCs w:val="20"/>
                          </w:rPr>
                          <m:t>(k',l)</m:t>
                        </m:r>
                      </m:e>
                      <m:sub>
                        <m:r>
                          <w:rPr>
                            <w:rFonts w:ascii="Cambria Math" w:hAnsi="Cambria Math"/>
                            <w:sz w:val="20"/>
                            <w:szCs w:val="20"/>
                          </w:rPr>
                          <m:t>p,μ</m:t>
                        </m:r>
                      </m:sub>
                    </m:sSub>
                  </m:oMath>
                  <w:r>
                    <w:rPr>
                      <w:sz w:val="20"/>
                      <w:szCs w:val="20"/>
                    </w:rPr>
                    <w:t xml:space="preserve"> allocated for PDSCH according to [6, TS 38.214] and not reserved for other purposes shall be in increasing order of first the index </w:t>
                  </w:r>
                  <m:oMath>
                    <m:r>
                      <w:rPr>
                        <w:rFonts w:ascii="Cambria Math" w:hAnsi="Cambria Math"/>
                        <w:sz w:val="20"/>
                        <w:szCs w:val="20"/>
                      </w:rPr>
                      <m:t>k'</m:t>
                    </m:r>
                  </m:oMath>
                  <w:r>
                    <w:rPr>
                      <w:rFonts w:eastAsia="Batang"/>
                      <w:sz w:val="20"/>
                      <w:szCs w:val="20"/>
                      <w:lang w:eastAsia="ko-KR"/>
                    </w:rPr>
                    <w:t xml:space="preserve"> over the assigned virtual resource blocks</w:t>
                  </w:r>
                  <w:r>
                    <w:rPr>
                      <w:sz w:val="20"/>
                      <w:szCs w:val="20"/>
                    </w:rPr>
                    <w:t xml:space="preserve">, where </w:t>
                  </w:r>
                  <m:oMath>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=0</m:t>
                    </m:r>
                  </m:oMath>
                  <w:r>
                    <w:rPr>
                      <w:sz w:val="20"/>
                      <w:szCs w:val="20"/>
                    </w:rPr>
                    <w:t xml:space="preserve"> is the first subcarrier in the lowest-numbered virtual resource block assigned for transmission</w:t>
                  </w:r>
                  <w:r>
                    <w:rPr>
                      <w:rFonts w:eastAsia="Batang"/>
                      <w:sz w:val="20"/>
                      <w:szCs w:val="20"/>
                      <w:lang w:eastAsia="ko-KR"/>
                    </w:rPr>
                    <w:t>,</w:t>
                  </w:r>
                  <w:r>
                    <w:rPr>
                      <w:sz w:val="20"/>
                      <w:szCs w:val="20"/>
                    </w:rPr>
                    <w:t xml:space="preserve"> and then the index </w:t>
                  </w:r>
                  <m:oMath>
                    <m:r>
                      <w:rPr>
                        <w:rFonts w:ascii="Cambria Math" w:hAnsi="Cambria Math"/>
                        <w:sz w:val="20"/>
                        <w:szCs w:val="20"/>
                      </w:rPr>
                      <m:t>l</m:t>
                    </m:r>
                  </m:oMath>
                  <w:r>
                    <w:rPr>
                      <w:sz w:val="20"/>
                      <w:szCs w:val="20"/>
                    </w:rPr>
                    <w:t xml:space="preserve">. </w:t>
                  </w:r>
                </w:p>
                <w:p w14:paraId="13DC6C28" w14:textId="77777777" w:rsidR="00476B27" w:rsidRDefault="00476B27">
                  <w:pPr>
                    <w:spacing w:after="0"/>
                    <w:rPr>
                      <w:sz w:val="20"/>
                      <w:szCs w:val="20"/>
                    </w:rPr>
                  </w:pPr>
                </w:p>
              </w:tc>
            </w:tr>
          </w:tbl>
          <w:p w14:paraId="21BF957E" w14:textId="77777777" w:rsidR="00476B27" w:rsidRDefault="00476B27">
            <w:pPr>
              <w:pStyle w:val="Caption"/>
              <w:spacing w:before="0" w:after="0"/>
              <w:rPr>
                <w:sz w:val="20"/>
                <w:szCs w:val="20"/>
              </w:rPr>
            </w:pPr>
          </w:p>
        </w:tc>
      </w:tr>
      <w:tr w:rsidR="00476B27" w14:paraId="637F3B7E" w14:textId="77777777">
        <w:tc>
          <w:tcPr>
            <w:tcW w:w="1150" w:type="dxa"/>
          </w:tcPr>
          <w:p w14:paraId="42E9521A" w14:textId="77777777" w:rsidR="00476B27" w:rsidRDefault="00D458A0">
            <w:pPr>
              <w:pStyle w:val="Caption"/>
              <w:spacing w:before="0" w:after="0"/>
              <w:rPr>
                <w:b w:val="0"/>
                <w:bCs/>
                <w:sz w:val="20"/>
                <w:szCs w:val="20"/>
              </w:rPr>
            </w:pPr>
            <w:r>
              <w:rPr>
                <w:b w:val="0"/>
                <w:bCs/>
                <w:sz w:val="20"/>
                <w:szCs w:val="20"/>
              </w:rPr>
              <w:lastRenderedPageBreak/>
              <w:t xml:space="preserve">Intel </w:t>
            </w:r>
          </w:p>
        </w:tc>
        <w:tc>
          <w:tcPr>
            <w:tcW w:w="9307" w:type="dxa"/>
          </w:tcPr>
          <w:p w14:paraId="0BFF7D86" w14:textId="77777777" w:rsidR="00476B27" w:rsidRDefault="00476B27">
            <w:pPr>
              <w:pStyle w:val="Caption"/>
              <w:spacing w:before="0" w:after="0"/>
              <w:rPr>
                <w:sz w:val="20"/>
                <w:szCs w:val="20"/>
              </w:rPr>
            </w:pPr>
          </w:p>
        </w:tc>
      </w:tr>
      <w:tr w:rsidR="00476B27" w14:paraId="512BAD5D" w14:textId="77777777">
        <w:tc>
          <w:tcPr>
            <w:tcW w:w="1150" w:type="dxa"/>
          </w:tcPr>
          <w:p w14:paraId="231A4B5C" w14:textId="77777777" w:rsidR="00476B27" w:rsidRDefault="00D458A0">
            <w:pPr>
              <w:pStyle w:val="Caption"/>
              <w:spacing w:before="0" w:after="0"/>
              <w:rPr>
                <w:b w:val="0"/>
                <w:bCs/>
                <w:sz w:val="20"/>
                <w:szCs w:val="20"/>
              </w:rPr>
            </w:pPr>
            <w:r>
              <w:rPr>
                <w:b w:val="0"/>
                <w:bCs/>
                <w:sz w:val="20"/>
                <w:szCs w:val="20"/>
              </w:rPr>
              <w:t>Ericsson</w:t>
            </w:r>
          </w:p>
        </w:tc>
        <w:tc>
          <w:tcPr>
            <w:tcW w:w="9307" w:type="dxa"/>
          </w:tcPr>
          <w:p w14:paraId="42C9C231" w14:textId="77777777" w:rsidR="00476B27" w:rsidRDefault="00476B27">
            <w:pPr>
              <w:pStyle w:val="Caption"/>
              <w:spacing w:before="0" w:after="0"/>
              <w:rPr>
                <w:sz w:val="20"/>
                <w:szCs w:val="20"/>
              </w:rPr>
            </w:pPr>
          </w:p>
        </w:tc>
      </w:tr>
      <w:tr w:rsidR="00476B27" w14:paraId="7E26EA77" w14:textId="77777777">
        <w:tc>
          <w:tcPr>
            <w:tcW w:w="1150" w:type="dxa"/>
          </w:tcPr>
          <w:p w14:paraId="13A6A147" w14:textId="77777777" w:rsidR="00476B27" w:rsidRDefault="00D458A0">
            <w:pPr>
              <w:pStyle w:val="Caption"/>
              <w:spacing w:before="0" w:after="0"/>
              <w:rPr>
                <w:b w:val="0"/>
                <w:bCs/>
                <w:sz w:val="20"/>
                <w:szCs w:val="20"/>
              </w:rPr>
            </w:pPr>
            <w:r>
              <w:rPr>
                <w:b w:val="0"/>
                <w:bCs/>
                <w:sz w:val="20"/>
                <w:szCs w:val="20"/>
              </w:rPr>
              <w:t xml:space="preserve">Qualcomm </w:t>
            </w:r>
          </w:p>
        </w:tc>
        <w:tc>
          <w:tcPr>
            <w:tcW w:w="9307" w:type="dxa"/>
          </w:tcPr>
          <w:p w14:paraId="7A85E81F" w14:textId="77777777" w:rsidR="00476B27" w:rsidRDefault="00476B27">
            <w:pPr>
              <w:pStyle w:val="Caption"/>
              <w:spacing w:before="0" w:after="0"/>
              <w:rPr>
                <w:sz w:val="20"/>
                <w:szCs w:val="20"/>
              </w:rPr>
            </w:pPr>
          </w:p>
        </w:tc>
      </w:tr>
      <w:tr w:rsidR="00476B27" w14:paraId="6DE69893" w14:textId="77777777">
        <w:tc>
          <w:tcPr>
            <w:tcW w:w="1150" w:type="dxa"/>
          </w:tcPr>
          <w:p w14:paraId="35FDC527" w14:textId="77777777" w:rsidR="00476B27" w:rsidRDefault="00476B27">
            <w:pPr>
              <w:pStyle w:val="Caption"/>
              <w:spacing w:before="0" w:after="0"/>
              <w:rPr>
                <w:b w:val="0"/>
                <w:bCs/>
                <w:sz w:val="20"/>
                <w:szCs w:val="20"/>
              </w:rPr>
            </w:pPr>
          </w:p>
        </w:tc>
        <w:tc>
          <w:tcPr>
            <w:tcW w:w="9307" w:type="dxa"/>
          </w:tcPr>
          <w:p w14:paraId="63812EA0" w14:textId="77777777" w:rsidR="00476B27" w:rsidRDefault="00476B27">
            <w:pPr>
              <w:pStyle w:val="Caption"/>
              <w:spacing w:before="0" w:after="0"/>
              <w:rPr>
                <w:sz w:val="20"/>
                <w:szCs w:val="20"/>
              </w:rPr>
            </w:pPr>
          </w:p>
        </w:tc>
      </w:tr>
    </w:tbl>
    <w:p w14:paraId="4278212F" w14:textId="77777777" w:rsidR="00476B27" w:rsidRDefault="00476B27">
      <w:pPr>
        <w:spacing w:after="0"/>
        <w:rPr>
          <w:sz w:val="22"/>
          <w:szCs w:val="22"/>
        </w:rPr>
      </w:pPr>
    </w:p>
    <w:p w14:paraId="159DE391" w14:textId="77777777" w:rsidR="00476B27" w:rsidRDefault="00D458A0">
      <w:pPr>
        <w:spacing w:after="0"/>
        <w:rPr>
          <w:sz w:val="22"/>
          <w:szCs w:val="22"/>
        </w:rPr>
      </w:pPr>
      <w:r>
        <w:rPr>
          <w:sz w:val="22"/>
          <w:szCs w:val="22"/>
        </w:rPr>
        <w:t xml:space="preserve">From preparation phase, the following table collects companies’ inputs on whether to </w:t>
      </w:r>
      <w:r>
        <w:rPr>
          <w:sz w:val="22"/>
          <w:szCs w:val="22"/>
          <w:u w:val="single"/>
        </w:rPr>
        <w:t>discuss</w:t>
      </w:r>
      <w:r>
        <w:rPr>
          <w:sz w:val="22"/>
          <w:szCs w:val="22"/>
        </w:rPr>
        <w:t xml:space="preserve"> Proposal 3.2-1 (posted after the table):</w:t>
      </w:r>
    </w:p>
    <w:p w14:paraId="652FDCD5"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696"/>
        <w:gridCol w:w="3828"/>
        <w:gridCol w:w="4933"/>
      </w:tblGrid>
      <w:tr w:rsidR="00476B27" w14:paraId="02497253" w14:textId="77777777">
        <w:tc>
          <w:tcPr>
            <w:tcW w:w="1696" w:type="dxa"/>
          </w:tcPr>
          <w:p w14:paraId="7837C931" w14:textId="77777777" w:rsidR="00476B27" w:rsidRDefault="00D458A0">
            <w:pPr>
              <w:spacing w:after="0"/>
              <w:jc w:val="center"/>
              <w:rPr>
                <w:b/>
                <w:bCs/>
                <w:sz w:val="20"/>
                <w:szCs w:val="20"/>
              </w:rPr>
            </w:pPr>
            <w:r>
              <w:rPr>
                <w:b/>
                <w:bCs/>
                <w:sz w:val="20"/>
                <w:szCs w:val="20"/>
              </w:rPr>
              <w:t>Company name</w:t>
            </w:r>
          </w:p>
        </w:tc>
        <w:tc>
          <w:tcPr>
            <w:tcW w:w="3828" w:type="dxa"/>
          </w:tcPr>
          <w:p w14:paraId="0F2E59A2" w14:textId="77777777" w:rsidR="00476B27" w:rsidRDefault="00D458A0">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00316702" w14:textId="77777777" w:rsidR="00476B27" w:rsidRDefault="00D458A0">
            <w:pPr>
              <w:spacing w:after="0"/>
              <w:jc w:val="center"/>
              <w:rPr>
                <w:b/>
                <w:bCs/>
                <w:sz w:val="20"/>
                <w:szCs w:val="20"/>
              </w:rPr>
            </w:pPr>
            <w:r>
              <w:rPr>
                <w:b/>
                <w:bCs/>
                <w:sz w:val="20"/>
                <w:szCs w:val="20"/>
              </w:rPr>
              <w:t>Additional comment(s), if available</w:t>
            </w:r>
          </w:p>
        </w:tc>
      </w:tr>
      <w:tr w:rsidR="00476B27" w14:paraId="0229BDBB" w14:textId="77777777">
        <w:tc>
          <w:tcPr>
            <w:tcW w:w="1696" w:type="dxa"/>
          </w:tcPr>
          <w:p w14:paraId="56B38F47" w14:textId="77777777" w:rsidR="00476B27" w:rsidRDefault="00D458A0">
            <w:pPr>
              <w:spacing w:after="0"/>
              <w:rPr>
                <w:sz w:val="20"/>
                <w:szCs w:val="20"/>
              </w:rPr>
            </w:pPr>
            <w:r>
              <w:rPr>
                <w:sz w:val="20"/>
                <w:szCs w:val="20"/>
              </w:rPr>
              <w:t xml:space="preserve">Nordic </w:t>
            </w:r>
          </w:p>
        </w:tc>
        <w:tc>
          <w:tcPr>
            <w:tcW w:w="3828" w:type="dxa"/>
          </w:tcPr>
          <w:p w14:paraId="418C76B1" w14:textId="77777777" w:rsidR="00476B27" w:rsidRDefault="00D458A0">
            <w:pPr>
              <w:spacing w:after="0"/>
              <w:rPr>
                <w:sz w:val="20"/>
                <w:szCs w:val="20"/>
              </w:rPr>
            </w:pPr>
            <w:r>
              <w:rPr>
                <w:sz w:val="20"/>
                <w:szCs w:val="20"/>
              </w:rPr>
              <w:t>Y</w:t>
            </w:r>
          </w:p>
        </w:tc>
        <w:tc>
          <w:tcPr>
            <w:tcW w:w="4933" w:type="dxa"/>
          </w:tcPr>
          <w:p w14:paraId="44B22B08" w14:textId="77777777" w:rsidR="00476B27" w:rsidRDefault="00D458A0">
            <w:pPr>
              <w:spacing w:after="0"/>
              <w:rPr>
                <w:sz w:val="20"/>
                <w:szCs w:val="20"/>
              </w:rPr>
            </w:pPr>
            <w:r>
              <w:rPr>
                <w:sz w:val="20"/>
                <w:szCs w:val="20"/>
              </w:rPr>
              <w:t>If somehow iTRS resources/resource-sets can be linked in dedicated RRC then Nokia TP should be adopted, if such resources/resource-sets would be reconfigured by dedicated RRC, then we prefer our TP.</w:t>
            </w:r>
          </w:p>
        </w:tc>
      </w:tr>
      <w:tr w:rsidR="00476B27" w14:paraId="220FBF7D" w14:textId="77777777">
        <w:tc>
          <w:tcPr>
            <w:tcW w:w="1696" w:type="dxa"/>
          </w:tcPr>
          <w:p w14:paraId="16607106" w14:textId="77777777" w:rsidR="00476B27" w:rsidRDefault="00D458A0">
            <w:pPr>
              <w:spacing w:after="0"/>
              <w:rPr>
                <w:sz w:val="20"/>
                <w:szCs w:val="20"/>
              </w:rPr>
            </w:pPr>
            <w:r>
              <w:rPr>
                <w:sz w:val="20"/>
                <w:szCs w:val="20"/>
              </w:rPr>
              <w:t>MediaTek</w:t>
            </w:r>
          </w:p>
        </w:tc>
        <w:tc>
          <w:tcPr>
            <w:tcW w:w="3828" w:type="dxa"/>
          </w:tcPr>
          <w:p w14:paraId="0CDCAE9B" w14:textId="77777777" w:rsidR="00476B27" w:rsidRDefault="00D458A0">
            <w:pPr>
              <w:spacing w:after="0"/>
              <w:rPr>
                <w:sz w:val="20"/>
                <w:szCs w:val="20"/>
              </w:rPr>
            </w:pPr>
            <w:r>
              <w:rPr>
                <w:sz w:val="20"/>
                <w:szCs w:val="20"/>
              </w:rPr>
              <w:t>Y</w:t>
            </w:r>
          </w:p>
        </w:tc>
        <w:tc>
          <w:tcPr>
            <w:tcW w:w="4933" w:type="dxa"/>
          </w:tcPr>
          <w:p w14:paraId="09231600" w14:textId="77777777" w:rsidR="00476B27" w:rsidRDefault="00D458A0">
            <w:pPr>
              <w:spacing w:after="0"/>
              <w:rPr>
                <w:sz w:val="20"/>
                <w:szCs w:val="20"/>
              </w:rPr>
            </w:pPr>
            <w:r>
              <w:rPr>
                <w:sz w:val="20"/>
                <w:szCs w:val="20"/>
              </w:rPr>
              <w:t>Support to further discuss it.</w:t>
            </w:r>
          </w:p>
        </w:tc>
      </w:tr>
      <w:tr w:rsidR="00476B27" w14:paraId="1418DA1F" w14:textId="77777777">
        <w:tc>
          <w:tcPr>
            <w:tcW w:w="1696" w:type="dxa"/>
          </w:tcPr>
          <w:p w14:paraId="5131EECF" w14:textId="77777777" w:rsidR="00476B27" w:rsidRDefault="00D458A0">
            <w:pPr>
              <w:spacing w:after="0"/>
              <w:rPr>
                <w:sz w:val="20"/>
                <w:szCs w:val="20"/>
              </w:rPr>
            </w:pPr>
            <w:r>
              <w:rPr>
                <w:sz w:val="20"/>
                <w:szCs w:val="20"/>
              </w:rPr>
              <w:t>Nokia</w:t>
            </w:r>
          </w:p>
        </w:tc>
        <w:tc>
          <w:tcPr>
            <w:tcW w:w="3828" w:type="dxa"/>
          </w:tcPr>
          <w:p w14:paraId="03A35139" w14:textId="77777777" w:rsidR="00476B27" w:rsidRDefault="00D458A0">
            <w:pPr>
              <w:spacing w:after="0"/>
              <w:rPr>
                <w:sz w:val="20"/>
                <w:szCs w:val="20"/>
              </w:rPr>
            </w:pPr>
            <w:r>
              <w:rPr>
                <w:sz w:val="20"/>
                <w:szCs w:val="20"/>
              </w:rPr>
              <w:t>Y</w:t>
            </w:r>
          </w:p>
        </w:tc>
        <w:tc>
          <w:tcPr>
            <w:tcW w:w="4933" w:type="dxa"/>
          </w:tcPr>
          <w:p w14:paraId="2B6F98E7" w14:textId="77777777" w:rsidR="00476B27" w:rsidRDefault="00D458A0">
            <w:pPr>
              <w:spacing w:after="0"/>
              <w:rPr>
                <w:sz w:val="20"/>
                <w:szCs w:val="20"/>
              </w:rPr>
            </w:pPr>
            <w:r>
              <w:rPr>
                <w:sz w:val="20"/>
                <w:szCs w:val="20"/>
              </w:rPr>
              <w:t>We would also propose to agree:</w:t>
            </w:r>
          </w:p>
          <w:p w14:paraId="73499B4C" w14:textId="77777777" w:rsidR="00476B27" w:rsidRDefault="00D458A0">
            <w:pPr>
              <w:spacing w:after="0"/>
              <w:rPr>
                <w:b/>
                <w:bCs/>
                <w:sz w:val="20"/>
                <w:szCs w:val="20"/>
              </w:rPr>
            </w:pPr>
            <w:r>
              <w:rPr>
                <w:b/>
                <w:bCs/>
                <w:sz w:val="20"/>
                <w:szCs w:val="20"/>
              </w:rPr>
              <w:t xml:space="preserve">Proposal: </w:t>
            </w:r>
            <w:r>
              <w:rPr>
                <w:b/>
                <w:bCs/>
                <w:i/>
                <w:iCs/>
                <w:sz w:val="20"/>
                <w:szCs w:val="20"/>
              </w:rPr>
              <w:t>TRS-ResourceSetConfig</w:t>
            </w:r>
            <w:r>
              <w:rPr>
                <w:b/>
                <w:bCs/>
                <w:sz w:val="20"/>
                <w:szCs w:val="20"/>
              </w:rPr>
              <w:t xml:space="preserve"> IE does not affect the UE behaviour in CONNECTED mode and can be ignored by UE in CONNECTED mode.</w:t>
            </w:r>
          </w:p>
          <w:p w14:paraId="69D7BA74" w14:textId="77777777" w:rsidR="00476B27" w:rsidRDefault="00476B27">
            <w:pPr>
              <w:spacing w:after="0"/>
              <w:rPr>
                <w:sz w:val="20"/>
                <w:szCs w:val="20"/>
              </w:rPr>
            </w:pPr>
          </w:p>
        </w:tc>
      </w:tr>
      <w:tr w:rsidR="00476B27" w14:paraId="7A1CBF64" w14:textId="77777777">
        <w:tc>
          <w:tcPr>
            <w:tcW w:w="1696" w:type="dxa"/>
          </w:tcPr>
          <w:p w14:paraId="187492E8" w14:textId="77777777" w:rsidR="00476B27" w:rsidRDefault="00D458A0">
            <w:pPr>
              <w:spacing w:after="0"/>
              <w:rPr>
                <w:sz w:val="20"/>
                <w:szCs w:val="20"/>
              </w:rPr>
            </w:pPr>
            <w:r>
              <w:rPr>
                <w:rFonts w:eastAsia="SimSun" w:hint="eastAsia"/>
                <w:sz w:val="20"/>
                <w:szCs w:val="20"/>
                <w:lang w:val="en-US" w:eastAsia="zh-CN"/>
              </w:rPr>
              <w:t>ZTE, Sanechips</w:t>
            </w:r>
          </w:p>
        </w:tc>
        <w:tc>
          <w:tcPr>
            <w:tcW w:w="3828" w:type="dxa"/>
          </w:tcPr>
          <w:p w14:paraId="4B34983C" w14:textId="77777777" w:rsidR="00476B27" w:rsidRDefault="00D458A0">
            <w:pPr>
              <w:spacing w:after="0"/>
              <w:rPr>
                <w:sz w:val="20"/>
                <w:szCs w:val="20"/>
              </w:rPr>
            </w:pPr>
            <w:r>
              <w:rPr>
                <w:rFonts w:eastAsia="SimSun" w:hint="eastAsia"/>
                <w:sz w:val="20"/>
                <w:szCs w:val="20"/>
                <w:lang w:val="en-US" w:eastAsia="zh-CN"/>
              </w:rPr>
              <w:t>Y</w:t>
            </w:r>
          </w:p>
        </w:tc>
        <w:tc>
          <w:tcPr>
            <w:tcW w:w="4933" w:type="dxa"/>
          </w:tcPr>
          <w:p w14:paraId="3BC11A5A" w14:textId="77777777" w:rsidR="00476B27" w:rsidRDefault="00476B27">
            <w:pPr>
              <w:spacing w:after="0"/>
              <w:rPr>
                <w:sz w:val="20"/>
                <w:szCs w:val="20"/>
              </w:rPr>
            </w:pPr>
          </w:p>
        </w:tc>
      </w:tr>
      <w:tr w:rsidR="00476B27" w14:paraId="6B7C8287" w14:textId="77777777">
        <w:tc>
          <w:tcPr>
            <w:tcW w:w="1696" w:type="dxa"/>
          </w:tcPr>
          <w:p w14:paraId="3BE75138" w14:textId="77777777" w:rsidR="00476B27" w:rsidRDefault="00D458A0">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3423AEC8" w14:textId="77777777" w:rsidR="00476B27" w:rsidRDefault="00D458A0">
            <w:pPr>
              <w:spacing w:after="0"/>
              <w:rPr>
                <w:rFonts w:eastAsia="Malgun Gothic"/>
                <w:sz w:val="20"/>
                <w:szCs w:val="20"/>
                <w:lang w:eastAsia="ko-KR"/>
              </w:rPr>
            </w:pPr>
            <w:r>
              <w:rPr>
                <w:rFonts w:eastAsia="Malgun Gothic" w:hint="eastAsia"/>
                <w:sz w:val="20"/>
                <w:szCs w:val="20"/>
                <w:lang w:eastAsia="ko-KR"/>
              </w:rPr>
              <w:t>Y</w:t>
            </w:r>
          </w:p>
        </w:tc>
        <w:tc>
          <w:tcPr>
            <w:tcW w:w="4933" w:type="dxa"/>
          </w:tcPr>
          <w:p w14:paraId="57F4F58A" w14:textId="77777777" w:rsidR="00476B27" w:rsidRDefault="00D458A0">
            <w:pPr>
              <w:spacing w:after="0"/>
              <w:rPr>
                <w:rFonts w:eastAsia="Malgun Gothic"/>
                <w:sz w:val="20"/>
                <w:szCs w:val="20"/>
                <w:lang w:eastAsia="ko-KR"/>
              </w:rPr>
            </w:pPr>
            <w:r>
              <w:rPr>
                <w:rFonts w:eastAsia="Malgun Gothic" w:hint="eastAsia"/>
                <w:sz w:val="20"/>
                <w:szCs w:val="20"/>
                <w:lang w:eastAsia="ko-KR"/>
              </w:rPr>
              <w:t>We prefer Sharp</w:t>
            </w:r>
            <w:r>
              <w:rPr>
                <w:rFonts w:eastAsia="Malgun Gothic"/>
                <w:sz w:val="20"/>
                <w:szCs w:val="20"/>
                <w:lang w:eastAsia="ko-KR"/>
              </w:rPr>
              <w:t xml:space="preserve">’s proposal. </w:t>
            </w:r>
          </w:p>
        </w:tc>
      </w:tr>
      <w:tr w:rsidR="00476B27" w14:paraId="35B3F740" w14:textId="77777777">
        <w:tc>
          <w:tcPr>
            <w:tcW w:w="1696" w:type="dxa"/>
          </w:tcPr>
          <w:p w14:paraId="22A85541" w14:textId="77777777" w:rsidR="00476B27" w:rsidRDefault="00D458A0">
            <w:pPr>
              <w:spacing w:after="0"/>
              <w:rPr>
                <w:sz w:val="20"/>
                <w:szCs w:val="20"/>
              </w:rPr>
            </w:pPr>
            <w:r>
              <w:rPr>
                <w:rFonts w:hint="eastAsia"/>
                <w:sz w:val="20"/>
                <w:szCs w:val="20"/>
              </w:rPr>
              <w:t>Spreadtrum</w:t>
            </w:r>
          </w:p>
        </w:tc>
        <w:tc>
          <w:tcPr>
            <w:tcW w:w="3828" w:type="dxa"/>
          </w:tcPr>
          <w:p w14:paraId="2EDB5AC8" w14:textId="77777777" w:rsidR="00476B27" w:rsidRDefault="00D458A0">
            <w:pPr>
              <w:spacing w:after="0"/>
              <w:rPr>
                <w:sz w:val="20"/>
                <w:szCs w:val="20"/>
              </w:rPr>
            </w:pPr>
            <w:r>
              <w:rPr>
                <w:rFonts w:hint="eastAsia"/>
                <w:sz w:val="20"/>
                <w:szCs w:val="20"/>
              </w:rPr>
              <w:t>N</w:t>
            </w:r>
          </w:p>
        </w:tc>
        <w:tc>
          <w:tcPr>
            <w:tcW w:w="4933" w:type="dxa"/>
          </w:tcPr>
          <w:p w14:paraId="30367F07" w14:textId="77777777" w:rsidR="00476B27" w:rsidRDefault="00D458A0">
            <w:pPr>
              <w:spacing w:after="0"/>
              <w:rPr>
                <w:sz w:val="20"/>
                <w:szCs w:val="20"/>
              </w:rPr>
            </w:pPr>
            <w:r>
              <w:rPr>
                <w:sz w:val="20"/>
                <w:szCs w:val="20"/>
              </w:rPr>
              <w:t>C</w:t>
            </w:r>
            <w:r>
              <w:rPr>
                <w:rFonts w:hint="eastAsia"/>
                <w:sz w:val="20"/>
                <w:szCs w:val="20"/>
              </w:rPr>
              <w:t>onnected-</w:t>
            </w:r>
            <w:r>
              <w:rPr>
                <w:sz w:val="20"/>
                <w:szCs w:val="20"/>
              </w:rPr>
              <w:t>mode UE should ignore the additional TRS. It has large impact on the connected-mode UE for T/F tracking loop</w:t>
            </w:r>
          </w:p>
        </w:tc>
      </w:tr>
      <w:tr w:rsidR="00476B27" w14:paraId="314ACE69" w14:textId="77777777">
        <w:tc>
          <w:tcPr>
            <w:tcW w:w="1696" w:type="dxa"/>
          </w:tcPr>
          <w:p w14:paraId="54212592" w14:textId="77777777" w:rsidR="00476B27" w:rsidRDefault="00D458A0">
            <w:pPr>
              <w:spacing w:after="0"/>
              <w:rPr>
                <w:sz w:val="20"/>
                <w:szCs w:val="20"/>
              </w:rPr>
            </w:pPr>
            <w:r>
              <w:rPr>
                <w:sz w:val="20"/>
                <w:szCs w:val="20"/>
              </w:rPr>
              <w:t>CATT</w:t>
            </w:r>
          </w:p>
        </w:tc>
        <w:tc>
          <w:tcPr>
            <w:tcW w:w="3828" w:type="dxa"/>
          </w:tcPr>
          <w:p w14:paraId="16AB2B48" w14:textId="77777777" w:rsidR="00476B27" w:rsidRDefault="00D458A0">
            <w:pPr>
              <w:spacing w:after="0"/>
              <w:rPr>
                <w:sz w:val="20"/>
                <w:szCs w:val="20"/>
              </w:rPr>
            </w:pPr>
            <w:r>
              <w:rPr>
                <w:sz w:val="20"/>
                <w:szCs w:val="20"/>
              </w:rPr>
              <w:t>N</w:t>
            </w:r>
          </w:p>
        </w:tc>
        <w:tc>
          <w:tcPr>
            <w:tcW w:w="4933" w:type="dxa"/>
          </w:tcPr>
          <w:p w14:paraId="3FA82972" w14:textId="77777777" w:rsidR="00476B27" w:rsidRDefault="00D458A0">
            <w:pPr>
              <w:spacing w:after="0"/>
              <w:rPr>
                <w:sz w:val="20"/>
                <w:szCs w:val="20"/>
              </w:rPr>
            </w:pPr>
            <w:r>
              <w:rPr>
                <w:sz w:val="20"/>
                <w:szCs w:val="20"/>
              </w:rPr>
              <w:t>CONNECTED mode UE does not read the SIB-X for TRS</w:t>
            </w:r>
          </w:p>
        </w:tc>
      </w:tr>
      <w:tr w:rsidR="00476B27" w14:paraId="35701FFC" w14:textId="77777777">
        <w:tc>
          <w:tcPr>
            <w:tcW w:w="1696" w:type="dxa"/>
          </w:tcPr>
          <w:p w14:paraId="1DDD5D60" w14:textId="77777777" w:rsidR="00476B27" w:rsidRDefault="00D458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5053ED70" w14:textId="77777777" w:rsidR="00476B27" w:rsidRDefault="00D458A0">
            <w:pPr>
              <w:spacing w:after="0"/>
              <w:rPr>
                <w:sz w:val="20"/>
                <w:szCs w:val="20"/>
              </w:rPr>
            </w:pPr>
            <w:r>
              <w:rPr>
                <w:rFonts w:eastAsia="SimSun" w:hint="eastAsia"/>
                <w:sz w:val="20"/>
                <w:szCs w:val="20"/>
                <w:lang w:eastAsia="zh-CN"/>
              </w:rPr>
              <w:t>Y</w:t>
            </w:r>
          </w:p>
        </w:tc>
        <w:tc>
          <w:tcPr>
            <w:tcW w:w="4933" w:type="dxa"/>
          </w:tcPr>
          <w:p w14:paraId="3EC8B90E" w14:textId="77777777" w:rsidR="00476B27" w:rsidRDefault="00476B27">
            <w:pPr>
              <w:spacing w:after="0"/>
              <w:rPr>
                <w:sz w:val="20"/>
                <w:szCs w:val="20"/>
              </w:rPr>
            </w:pPr>
          </w:p>
        </w:tc>
      </w:tr>
      <w:tr w:rsidR="00476B27" w14:paraId="4E7C1512" w14:textId="77777777">
        <w:tc>
          <w:tcPr>
            <w:tcW w:w="1696" w:type="dxa"/>
          </w:tcPr>
          <w:p w14:paraId="2987CE7B" w14:textId="77777777" w:rsidR="00476B27" w:rsidRDefault="00D458A0">
            <w:pPr>
              <w:spacing w:after="0"/>
              <w:rPr>
                <w:sz w:val="20"/>
                <w:szCs w:val="20"/>
              </w:rPr>
            </w:pPr>
            <w:r>
              <w:rPr>
                <w:sz w:val="20"/>
                <w:szCs w:val="20"/>
              </w:rPr>
              <w:t>Qualcomm</w:t>
            </w:r>
          </w:p>
        </w:tc>
        <w:tc>
          <w:tcPr>
            <w:tcW w:w="3828" w:type="dxa"/>
          </w:tcPr>
          <w:p w14:paraId="5A09068B" w14:textId="77777777" w:rsidR="00476B27" w:rsidRDefault="00D458A0">
            <w:pPr>
              <w:spacing w:after="0"/>
              <w:rPr>
                <w:sz w:val="20"/>
                <w:szCs w:val="20"/>
              </w:rPr>
            </w:pPr>
            <w:r>
              <w:rPr>
                <w:sz w:val="20"/>
                <w:szCs w:val="20"/>
              </w:rPr>
              <w:t>Y</w:t>
            </w:r>
          </w:p>
        </w:tc>
        <w:tc>
          <w:tcPr>
            <w:tcW w:w="4933" w:type="dxa"/>
          </w:tcPr>
          <w:p w14:paraId="274CF5BD" w14:textId="77777777" w:rsidR="00476B27" w:rsidRDefault="00476B27">
            <w:pPr>
              <w:spacing w:after="0"/>
              <w:rPr>
                <w:sz w:val="20"/>
                <w:szCs w:val="20"/>
              </w:rPr>
            </w:pPr>
          </w:p>
        </w:tc>
      </w:tr>
      <w:tr w:rsidR="00476B27" w14:paraId="2931B1E8" w14:textId="77777777">
        <w:tc>
          <w:tcPr>
            <w:tcW w:w="1696" w:type="dxa"/>
          </w:tcPr>
          <w:p w14:paraId="09414356" w14:textId="77777777" w:rsidR="00476B27" w:rsidRDefault="00D458A0">
            <w:pPr>
              <w:spacing w:after="0"/>
              <w:rPr>
                <w:sz w:val="20"/>
                <w:szCs w:val="20"/>
              </w:rPr>
            </w:pPr>
            <w:r>
              <w:rPr>
                <w:sz w:val="20"/>
                <w:szCs w:val="20"/>
              </w:rPr>
              <w:t>Huawei, HiSilicon</w:t>
            </w:r>
          </w:p>
        </w:tc>
        <w:tc>
          <w:tcPr>
            <w:tcW w:w="3828" w:type="dxa"/>
          </w:tcPr>
          <w:p w14:paraId="27C0EE05" w14:textId="77777777" w:rsidR="00476B27" w:rsidRDefault="00D458A0">
            <w:pPr>
              <w:spacing w:after="0"/>
              <w:rPr>
                <w:sz w:val="20"/>
                <w:szCs w:val="20"/>
              </w:rPr>
            </w:pPr>
            <w:r>
              <w:rPr>
                <w:sz w:val="20"/>
                <w:szCs w:val="20"/>
              </w:rPr>
              <w:t>Y</w:t>
            </w:r>
          </w:p>
        </w:tc>
        <w:tc>
          <w:tcPr>
            <w:tcW w:w="4933" w:type="dxa"/>
          </w:tcPr>
          <w:p w14:paraId="2F77FD00" w14:textId="77777777" w:rsidR="00476B27" w:rsidRDefault="00D458A0">
            <w:pPr>
              <w:spacing w:after="0"/>
              <w:rPr>
                <w:sz w:val="20"/>
                <w:szCs w:val="20"/>
              </w:rPr>
            </w:pPr>
            <w:r>
              <w:rPr>
                <w:sz w:val="20"/>
                <w:szCs w:val="20"/>
              </w:rPr>
              <w:t>The agreements was made in RAN1#108 and we should discuss how to capture it in the specification.</w:t>
            </w:r>
          </w:p>
        </w:tc>
      </w:tr>
      <w:tr w:rsidR="00476B27" w14:paraId="5BBD9FB4" w14:textId="77777777">
        <w:tc>
          <w:tcPr>
            <w:tcW w:w="1696" w:type="dxa"/>
          </w:tcPr>
          <w:p w14:paraId="7282E101" w14:textId="77777777" w:rsidR="00476B27" w:rsidRDefault="00D458A0">
            <w:pPr>
              <w:spacing w:after="0"/>
              <w:rPr>
                <w:sz w:val="20"/>
                <w:szCs w:val="20"/>
              </w:rPr>
            </w:pPr>
            <w:r>
              <w:rPr>
                <w:sz w:val="20"/>
                <w:szCs w:val="20"/>
              </w:rPr>
              <w:t>Intel</w:t>
            </w:r>
          </w:p>
        </w:tc>
        <w:tc>
          <w:tcPr>
            <w:tcW w:w="3828" w:type="dxa"/>
          </w:tcPr>
          <w:p w14:paraId="21FEC765" w14:textId="77777777" w:rsidR="00476B27" w:rsidRDefault="00D458A0">
            <w:pPr>
              <w:spacing w:after="0"/>
              <w:rPr>
                <w:sz w:val="20"/>
                <w:szCs w:val="20"/>
              </w:rPr>
            </w:pPr>
            <w:r>
              <w:rPr>
                <w:sz w:val="20"/>
                <w:szCs w:val="20"/>
              </w:rPr>
              <w:t>Y</w:t>
            </w:r>
          </w:p>
        </w:tc>
        <w:tc>
          <w:tcPr>
            <w:tcW w:w="4933" w:type="dxa"/>
          </w:tcPr>
          <w:p w14:paraId="4634340D" w14:textId="77777777" w:rsidR="00476B27" w:rsidRDefault="00D458A0">
            <w:pPr>
              <w:spacing w:after="0"/>
              <w:rPr>
                <w:sz w:val="20"/>
                <w:szCs w:val="20"/>
              </w:rPr>
            </w:pPr>
            <w:r>
              <w:rPr>
                <w:sz w:val="20"/>
                <w:szCs w:val="20"/>
              </w:rPr>
              <w:t>Agree with Nokia’s view</w:t>
            </w:r>
          </w:p>
        </w:tc>
      </w:tr>
      <w:tr w:rsidR="00476B27" w14:paraId="5EDE1A3C" w14:textId="77777777">
        <w:tc>
          <w:tcPr>
            <w:tcW w:w="1696" w:type="dxa"/>
          </w:tcPr>
          <w:p w14:paraId="14A49316" w14:textId="77777777" w:rsidR="00476B27" w:rsidRDefault="00D458A0">
            <w:pPr>
              <w:spacing w:after="0"/>
              <w:rPr>
                <w:sz w:val="20"/>
                <w:szCs w:val="20"/>
              </w:rPr>
            </w:pPr>
            <w:r>
              <w:rPr>
                <w:sz w:val="20"/>
                <w:szCs w:val="20"/>
              </w:rPr>
              <w:t>Ericsson</w:t>
            </w:r>
          </w:p>
        </w:tc>
        <w:tc>
          <w:tcPr>
            <w:tcW w:w="3828" w:type="dxa"/>
          </w:tcPr>
          <w:p w14:paraId="08AB6C8A" w14:textId="77777777" w:rsidR="00476B27" w:rsidRDefault="00D458A0">
            <w:pPr>
              <w:spacing w:after="0"/>
              <w:rPr>
                <w:sz w:val="20"/>
                <w:szCs w:val="20"/>
              </w:rPr>
            </w:pPr>
            <w:r>
              <w:rPr>
                <w:sz w:val="20"/>
                <w:szCs w:val="20"/>
              </w:rPr>
              <w:t>Y</w:t>
            </w:r>
          </w:p>
        </w:tc>
        <w:tc>
          <w:tcPr>
            <w:tcW w:w="4933" w:type="dxa"/>
          </w:tcPr>
          <w:p w14:paraId="336FB0CB" w14:textId="77777777" w:rsidR="00476B27" w:rsidRDefault="00476B27">
            <w:pPr>
              <w:spacing w:after="0"/>
              <w:rPr>
                <w:sz w:val="20"/>
                <w:szCs w:val="20"/>
              </w:rPr>
            </w:pPr>
          </w:p>
        </w:tc>
      </w:tr>
      <w:tr w:rsidR="00476B27" w14:paraId="15BA567A" w14:textId="77777777">
        <w:tc>
          <w:tcPr>
            <w:tcW w:w="1696" w:type="dxa"/>
          </w:tcPr>
          <w:p w14:paraId="09A15C5F" w14:textId="77777777" w:rsidR="00476B27" w:rsidRDefault="00D458A0">
            <w:pPr>
              <w:spacing w:after="0"/>
              <w:rPr>
                <w:sz w:val="20"/>
                <w:szCs w:val="20"/>
              </w:rPr>
            </w:pPr>
            <w:r>
              <w:rPr>
                <w:sz w:val="20"/>
                <w:szCs w:val="20"/>
              </w:rPr>
              <w:t>Apple</w:t>
            </w:r>
          </w:p>
        </w:tc>
        <w:tc>
          <w:tcPr>
            <w:tcW w:w="3828" w:type="dxa"/>
          </w:tcPr>
          <w:p w14:paraId="0E61638F" w14:textId="77777777" w:rsidR="00476B27" w:rsidRDefault="00D458A0">
            <w:pPr>
              <w:spacing w:after="0"/>
              <w:rPr>
                <w:sz w:val="20"/>
                <w:szCs w:val="20"/>
              </w:rPr>
            </w:pPr>
            <w:r>
              <w:rPr>
                <w:sz w:val="20"/>
                <w:szCs w:val="20"/>
              </w:rPr>
              <w:t>Y</w:t>
            </w:r>
          </w:p>
        </w:tc>
        <w:tc>
          <w:tcPr>
            <w:tcW w:w="4933" w:type="dxa"/>
          </w:tcPr>
          <w:p w14:paraId="49351D85" w14:textId="77777777" w:rsidR="00476B27" w:rsidRDefault="00D458A0">
            <w:pPr>
              <w:spacing w:after="0"/>
              <w:rPr>
                <w:sz w:val="20"/>
                <w:szCs w:val="20"/>
              </w:rPr>
            </w:pPr>
            <w:r>
              <w:rPr>
                <w:sz w:val="20"/>
                <w:szCs w:val="20"/>
              </w:rPr>
              <w:t>We can fine to discuss, and we support Nokia’s proposal.</w:t>
            </w:r>
          </w:p>
        </w:tc>
      </w:tr>
      <w:tr w:rsidR="00476B27" w14:paraId="23B3638E" w14:textId="77777777">
        <w:tc>
          <w:tcPr>
            <w:tcW w:w="1696" w:type="dxa"/>
          </w:tcPr>
          <w:p w14:paraId="28945406" w14:textId="77777777" w:rsidR="00476B27" w:rsidRDefault="00476B27">
            <w:pPr>
              <w:spacing w:after="0"/>
              <w:rPr>
                <w:sz w:val="20"/>
                <w:szCs w:val="20"/>
              </w:rPr>
            </w:pPr>
          </w:p>
        </w:tc>
        <w:tc>
          <w:tcPr>
            <w:tcW w:w="3828" w:type="dxa"/>
          </w:tcPr>
          <w:p w14:paraId="5D682B84" w14:textId="77777777" w:rsidR="00476B27" w:rsidRDefault="00476B27">
            <w:pPr>
              <w:spacing w:after="0"/>
              <w:rPr>
                <w:sz w:val="20"/>
                <w:szCs w:val="20"/>
              </w:rPr>
            </w:pPr>
          </w:p>
        </w:tc>
        <w:tc>
          <w:tcPr>
            <w:tcW w:w="4933" w:type="dxa"/>
          </w:tcPr>
          <w:p w14:paraId="005A4FC8" w14:textId="77777777" w:rsidR="00476B27" w:rsidRDefault="00476B27">
            <w:pPr>
              <w:spacing w:after="0"/>
              <w:rPr>
                <w:sz w:val="20"/>
                <w:szCs w:val="20"/>
              </w:rPr>
            </w:pPr>
          </w:p>
        </w:tc>
      </w:tr>
      <w:tr w:rsidR="00476B27" w14:paraId="522CB53C" w14:textId="77777777">
        <w:tc>
          <w:tcPr>
            <w:tcW w:w="1696" w:type="dxa"/>
          </w:tcPr>
          <w:p w14:paraId="33FF0565" w14:textId="77777777" w:rsidR="00476B27" w:rsidRDefault="00D458A0">
            <w:pPr>
              <w:spacing w:after="0"/>
              <w:rPr>
                <w:b/>
                <w:bCs/>
                <w:sz w:val="20"/>
                <w:szCs w:val="20"/>
              </w:rPr>
            </w:pPr>
            <w:r>
              <w:rPr>
                <w:b/>
                <w:bCs/>
                <w:sz w:val="20"/>
                <w:szCs w:val="20"/>
              </w:rPr>
              <w:t>Ratio of Y</w:t>
            </w:r>
          </w:p>
        </w:tc>
        <w:tc>
          <w:tcPr>
            <w:tcW w:w="3828" w:type="dxa"/>
          </w:tcPr>
          <w:p w14:paraId="597ECE81" w14:textId="77777777" w:rsidR="00476B27" w:rsidRDefault="00D458A0">
            <w:pPr>
              <w:spacing w:after="0"/>
              <w:rPr>
                <w:b/>
                <w:bCs/>
                <w:sz w:val="20"/>
                <w:szCs w:val="20"/>
              </w:rPr>
            </w:pPr>
            <w:r>
              <w:rPr>
                <w:b/>
                <w:bCs/>
                <w:sz w:val="20"/>
                <w:szCs w:val="20"/>
              </w:rPr>
              <w:t>85% (11/13)</w:t>
            </w:r>
          </w:p>
        </w:tc>
        <w:tc>
          <w:tcPr>
            <w:tcW w:w="4933" w:type="dxa"/>
          </w:tcPr>
          <w:p w14:paraId="70C50A65" w14:textId="77777777" w:rsidR="00476B27" w:rsidRDefault="00476B27">
            <w:pPr>
              <w:spacing w:after="0"/>
              <w:rPr>
                <w:sz w:val="20"/>
                <w:szCs w:val="20"/>
              </w:rPr>
            </w:pPr>
          </w:p>
        </w:tc>
      </w:tr>
    </w:tbl>
    <w:p w14:paraId="1831920C" w14:textId="77777777" w:rsidR="00476B27" w:rsidRDefault="00476B27">
      <w:pPr>
        <w:spacing w:after="0"/>
        <w:rPr>
          <w:sz w:val="22"/>
          <w:szCs w:val="22"/>
        </w:rPr>
      </w:pPr>
    </w:p>
    <w:p w14:paraId="40BC8245" w14:textId="77777777" w:rsidR="00476B27" w:rsidRDefault="00476B27">
      <w:pPr>
        <w:spacing w:after="0"/>
        <w:rPr>
          <w:sz w:val="22"/>
          <w:szCs w:val="22"/>
        </w:rPr>
      </w:pPr>
    </w:p>
    <w:p w14:paraId="1ADE557B" w14:textId="77777777" w:rsidR="00476B27" w:rsidRDefault="00D458A0">
      <w:pPr>
        <w:spacing w:after="0"/>
        <w:rPr>
          <w:b/>
          <w:bCs/>
          <w:sz w:val="22"/>
          <w:szCs w:val="22"/>
        </w:rPr>
      </w:pPr>
      <w:r w:rsidRPr="00670C85">
        <w:rPr>
          <w:b/>
          <w:bCs/>
          <w:sz w:val="22"/>
          <w:szCs w:val="22"/>
          <w:highlight w:val="lightGray"/>
          <w:u w:val="single"/>
        </w:rPr>
        <w:t>Proposal 3.2-1</w:t>
      </w:r>
      <w:r>
        <w:rPr>
          <w:b/>
          <w:bCs/>
          <w:sz w:val="22"/>
          <w:szCs w:val="22"/>
        </w:rPr>
        <w:t>: Adopt the following TP to TS 38.211:</w:t>
      </w:r>
    </w:p>
    <w:p w14:paraId="5E81FCF0" w14:textId="77777777" w:rsidR="00476B27" w:rsidRDefault="00476B27">
      <w:pPr>
        <w:spacing w:after="0"/>
        <w:rPr>
          <w:b/>
          <w:bCs/>
          <w:sz w:val="22"/>
          <w:szCs w:val="22"/>
        </w:rPr>
      </w:pPr>
    </w:p>
    <w:tbl>
      <w:tblPr>
        <w:tblStyle w:val="TableGrid"/>
        <w:tblW w:w="0" w:type="auto"/>
        <w:tblLook w:val="04A0" w:firstRow="1" w:lastRow="0" w:firstColumn="1" w:lastColumn="0" w:noHBand="0" w:noVBand="1"/>
      </w:tblPr>
      <w:tblGrid>
        <w:gridCol w:w="10440"/>
      </w:tblGrid>
      <w:tr w:rsidR="00476B27" w14:paraId="0109B681" w14:textId="77777777">
        <w:trPr>
          <w:trHeight w:val="4535"/>
        </w:trPr>
        <w:tc>
          <w:tcPr>
            <w:tcW w:w="10440" w:type="dxa"/>
          </w:tcPr>
          <w:p w14:paraId="3BD1784D" w14:textId="77777777" w:rsidR="00476B27" w:rsidRDefault="00D458A0">
            <w:pPr>
              <w:keepNext/>
              <w:keepLines/>
              <w:spacing w:after="0"/>
              <w:ind w:left="1418" w:hanging="1418"/>
              <w:outlineLvl w:val="3"/>
              <w:rPr>
                <w:rFonts w:ascii="Arial" w:hAnsi="Arial"/>
                <w:sz w:val="20"/>
                <w:szCs w:val="20"/>
              </w:rPr>
            </w:pPr>
            <w:r>
              <w:rPr>
                <w:rFonts w:ascii="Arial" w:hAnsi="Arial"/>
                <w:sz w:val="20"/>
                <w:szCs w:val="20"/>
              </w:rPr>
              <w:lastRenderedPageBreak/>
              <w:t>7.3.1.5</w:t>
            </w:r>
            <w:r>
              <w:rPr>
                <w:rFonts w:ascii="Arial" w:hAnsi="Arial"/>
                <w:sz w:val="20"/>
                <w:szCs w:val="20"/>
              </w:rPr>
              <w:tab/>
              <w:t>Mapping to virtual resource blocks</w:t>
            </w:r>
          </w:p>
          <w:p w14:paraId="6E00F823" w14:textId="77777777" w:rsidR="00476B27" w:rsidRDefault="00D458A0">
            <w:pPr>
              <w:spacing w:after="0"/>
              <w:rPr>
                <w:sz w:val="20"/>
                <w:szCs w:val="20"/>
              </w:rPr>
            </w:pPr>
            <w:r>
              <w:rPr>
                <w:sz w:val="20"/>
                <w:szCs w:val="20"/>
              </w:rPr>
              <w:t xml:space="preserve">The UE shall, for each of the antenna ports used for transmission of the physical channel, assume the block of complex-valued symbols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r>
                <w:rPr>
                  <w:rFonts w:ascii="Cambria Math" w:hAnsi="Cambria Math"/>
                  <w:sz w:val="20"/>
                  <w:szCs w:val="20"/>
                </w:rPr>
                <m:t xml:space="preserve">, …, </m:t>
              </m:r>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M</m:t>
                  </m:r>
                </m:e>
                <m:sub>
                  <m:r>
                    <m:rPr>
                      <m:nor/>
                    </m:rPr>
                    <w:rPr>
                      <w:rFonts w:ascii="Cambria Math" w:hAnsi="Cambria Math"/>
                      <w:sz w:val="20"/>
                      <w:szCs w:val="20"/>
                    </w:rPr>
                    <m:t>symb</m:t>
                  </m:r>
                </m:sub>
                <m:sup>
                  <m:r>
                    <m:rPr>
                      <m:nor/>
                    </m:rPr>
                    <w:rPr>
                      <w:rFonts w:ascii="Cambria Math" w:hAnsi="Cambria Math"/>
                      <w:sz w:val="20"/>
                      <w:szCs w:val="20"/>
                    </w:rPr>
                    <m:t>ap</m:t>
                  </m:r>
                </m:sup>
              </m:sSubSup>
              <m:r>
                <w:rPr>
                  <w:rFonts w:ascii="Cambria Math" w:hAnsi="Cambria Math"/>
                  <w:sz w:val="20"/>
                  <w:szCs w:val="20"/>
                </w:rPr>
                <m:t>-1)</m:t>
              </m:r>
            </m:oMath>
            <w:r>
              <w:rPr>
                <w:sz w:val="20"/>
                <w:szCs w:val="20"/>
              </w:rPr>
              <w:t xml:space="preserve"> conform to the downlink power allocation specified in [6, TS 38.214] and are mapped in sequence starting with </w:t>
            </w:r>
            <m:oMath>
              <m:sSup>
                <m:sSupPr>
                  <m:ctrlPr>
                    <w:rPr>
                      <w:rFonts w:ascii="Cambria Math" w:hAnsi="Cambria Math"/>
                      <w:i/>
                      <w:sz w:val="20"/>
                      <w:szCs w:val="20"/>
                    </w:rPr>
                  </m:ctrlPr>
                </m:sSupPr>
                <m:e>
                  <m:r>
                    <w:rPr>
                      <w:rFonts w:ascii="Cambria Math" w:hAnsi="Cambria Math"/>
                      <w:sz w:val="20"/>
                      <w:szCs w:val="20"/>
                    </w:rPr>
                    <m:t>y</m:t>
                  </m:r>
                </m:e>
                <m:sup>
                  <m:d>
                    <m:dPr>
                      <m:ctrlPr>
                        <w:rPr>
                          <w:rFonts w:ascii="Cambria Math" w:hAnsi="Cambria Math"/>
                          <w:i/>
                          <w:sz w:val="20"/>
                          <w:szCs w:val="20"/>
                        </w:rPr>
                      </m:ctrlPr>
                    </m:dPr>
                    <m:e>
                      <m:r>
                        <w:rPr>
                          <w:rFonts w:ascii="Cambria Math" w:hAnsi="Cambria Math"/>
                          <w:sz w:val="20"/>
                          <w:szCs w:val="20"/>
                        </w:rPr>
                        <m:t>p</m:t>
                      </m:r>
                    </m:e>
                  </m:d>
                </m:sup>
              </m:sSup>
              <m:d>
                <m:dPr>
                  <m:ctrlPr>
                    <w:rPr>
                      <w:rFonts w:ascii="Cambria Math" w:hAnsi="Cambria Math"/>
                      <w:i/>
                      <w:sz w:val="20"/>
                      <w:szCs w:val="20"/>
                    </w:rPr>
                  </m:ctrlPr>
                </m:dPr>
                <m:e>
                  <m:r>
                    <w:rPr>
                      <w:rFonts w:ascii="Cambria Math" w:hAnsi="Cambria Math"/>
                      <w:sz w:val="20"/>
                      <w:szCs w:val="20"/>
                    </w:rPr>
                    <m:t>0</m:t>
                  </m:r>
                </m:e>
              </m:d>
            </m:oMath>
            <w:r>
              <w:rPr>
                <w:sz w:val="20"/>
                <w:szCs w:val="20"/>
              </w:rPr>
              <w:t xml:space="preserve"> to resource elements </w:t>
            </w:r>
            <m:oMath>
              <m:sSub>
                <m:sSubPr>
                  <m:ctrlPr>
                    <w:rPr>
                      <w:rFonts w:ascii="Cambria Math" w:hAnsi="Cambria Math"/>
                      <w:i/>
                      <w:sz w:val="20"/>
                      <w:szCs w:val="20"/>
                    </w:rPr>
                  </m:ctrlPr>
                </m:sSubPr>
                <m:e>
                  <m:d>
                    <m:dPr>
                      <m:ctrlPr>
                        <w:rPr>
                          <w:rFonts w:ascii="Cambria Math" w:hAnsi="Cambria Math"/>
                          <w:i/>
                          <w:sz w:val="20"/>
                          <w:szCs w:val="20"/>
                        </w:rPr>
                      </m:ctrlPr>
                    </m:dPr>
                    <m:e>
                      <m:sSup>
                        <m:sSupPr>
                          <m:ctrlPr>
                            <w:rPr>
                              <w:rFonts w:ascii="Cambria Math" w:hAnsi="Cambria Math"/>
                              <w:i/>
                              <w:sz w:val="20"/>
                              <w:szCs w:val="20"/>
                            </w:rPr>
                          </m:ctrlPr>
                        </m:sSupPr>
                        <m:e>
                          <m:r>
                            <w:rPr>
                              <w:rFonts w:ascii="Cambria Math" w:hAnsi="Cambria Math"/>
                              <w:sz w:val="20"/>
                              <w:szCs w:val="20"/>
                            </w:rPr>
                            <m:t>k</m:t>
                          </m:r>
                        </m:e>
                        <m:sup>
                          <m:r>
                            <w:rPr>
                              <w:rFonts w:ascii="Cambria Math" w:hAnsi="Cambria Math"/>
                              <w:sz w:val="20"/>
                              <w:szCs w:val="20"/>
                            </w:rPr>
                            <m:t>'</m:t>
                          </m:r>
                        </m:sup>
                      </m:sSup>
                      <m:r>
                        <w:rPr>
                          <w:rFonts w:ascii="Cambria Math" w:hAnsi="Cambria Math"/>
                          <w:sz w:val="20"/>
                          <w:szCs w:val="20"/>
                        </w:rPr>
                        <m:t>,l</m:t>
                      </m:r>
                    </m:e>
                  </m:d>
                </m:e>
                <m:sub>
                  <m:r>
                    <w:rPr>
                      <w:rFonts w:ascii="Cambria Math" w:hAnsi="Cambria Math"/>
                      <w:sz w:val="20"/>
                      <w:szCs w:val="20"/>
                    </w:rPr>
                    <m:t>p,μ</m:t>
                  </m:r>
                </m:sub>
              </m:sSub>
            </m:oMath>
            <w:r>
              <w:rPr>
                <w:sz w:val="20"/>
                <w:szCs w:val="20"/>
              </w:rPr>
              <w:t xml:space="preserve"> in the virtual resource blocks assigned for transmission which meet all of the following criteria: </w:t>
            </w:r>
          </w:p>
          <w:p w14:paraId="363C5292" w14:textId="77777777" w:rsidR="00476B27" w:rsidRDefault="00D458A0">
            <w:pPr>
              <w:spacing w:after="0"/>
              <w:ind w:left="568" w:hanging="284"/>
              <w:rPr>
                <w:sz w:val="20"/>
                <w:szCs w:val="20"/>
              </w:rPr>
            </w:pPr>
            <w:r>
              <w:rPr>
                <w:sz w:val="20"/>
                <w:szCs w:val="20"/>
              </w:rPr>
              <w:t>-</w:t>
            </w:r>
            <w:r>
              <w:rPr>
                <w:sz w:val="20"/>
                <w:szCs w:val="20"/>
              </w:rPr>
              <w:tab/>
              <w:t xml:space="preserve">they are in the virtual resource blocks assigned for transmission; </w:t>
            </w:r>
          </w:p>
          <w:p w14:paraId="43388E9E" w14:textId="77777777" w:rsidR="00476B27" w:rsidRDefault="00D458A0">
            <w:pPr>
              <w:spacing w:after="0"/>
              <w:ind w:left="568" w:hanging="284"/>
              <w:rPr>
                <w:sz w:val="20"/>
                <w:szCs w:val="20"/>
              </w:rPr>
            </w:pPr>
            <w:r>
              <w:rPr>
                <w:sz w:val="20"/>
                <w:szCs w:val="20"/>
              </w:rPr>
              <w:t>-</w:t>
            </w:r>
            <w:r>
              <w:rPr>
                <w:sz w:val="20"/>
                <w:szCs w:val="20"/>
              </w:rPr>
              <w:tab/>
              <w:t>the corresponding physical resource blocks are declared as available for PDSCH according to clause 5.1.4 of [6, TS 38.214];</w:t>
            </w:r>
          </w:p>
          <w:p w14:paraId="6BC42C98" w14:textId="77777777" w:rsidR="00476B27" w:rsidRDefault="00D458A0">
            <w:pPr>
              <w:spacing w:after="0"/>
              <w:ind w:left="568" w:hanging="284"/>
              <w:rPr>
                <w:sz w:val="20"/>
                <w:szCs w:val="20"/>
              </w:rPr>
            </w:pPr>
            <w:r>
              <w:rPr>
                <w:sz w:val="20"/>
                <w:szCs w:val="20"/>
              </w:rPr>
              <w:t>-</w:t>
            </w:r>
            <w:r>
              <w:rPr>
                <w:sz w:val="20"/>
                <w:szCs w:val="20"/>
              </w:rPr>
              <w:tab/>
              <w:t>the corresponding resource elements in the corresponding physical resource blocks are</w:t>
            </w:r>
          </w:p>
          <w:p w14:paraId="5FEFC452" w14:textId="77777777" w:rsidR="00476B27" w:rsidRDefault="00D458A0">
            <w:pPr>
              <w:spacing w:after="0"/>
              <w:ind w:left="851" w:hanging="284"/>
              <w:rPr>
                <w:sz w:val="20"/>
                <w:szCs w:val="20"/>
              </w:rPr>
            </w:pPr>
            <w:r>
              <w:rPr>
                <w:sz w:val="20"/>
                <w:szCs w:val="20"/>
              </w:rPr>
              <w:t>-</w:t>
            </w:r>
            <w:r>
              <w:rPr>
                <w:sz w:val="20"/>
                <w:szCs w:val="20"/>
              </w:rPr>
              <w:tab/>
              <w:t>not used for transmission of the associated DM-RS or DM-RS intended for other co-scheduled UEs as described in clause 7.4.1.1.2;</w:t>
            </w:r>
          </w:p>
          <w:p w14:paraId="0C4B566F" w14:textId="77777777" w:rsidR="00476B27" w:rsidRDefault="00D458A0">
            <w:pPr>
              <w:spacing w:after="0"/>
              <w:ind w:left="851" w:hanging="284"/>
              <w:rPr>
                <w:sz w:val="20"/>
                <w:szCs w:val="20"/>
              </w:rPr>
            </w:pPr>
            <w:r>
              <w:rPr>
                <w:sz w:val="20"/>
                <w:szCs w:val="20"/>
              </w:rPr>
              <w:t>-</w:t>
            </w:r>
            <w:r>
              <w:rPr>
                <w:sz w:val="20"/>
                <w:szCs w:val="20"/>
              </w:rPr>
              <w:tab/>
              <w:t xml:space="preserve">not used for non-zero-power CSI-RS according to clause 7.4.1.5 if the corresponding physical resource blocks are for a PDSCH scheduled by a PDCCH with the CRC scrambled by C-RNTI, MCS-C-RNTI, CS-RNTI, G-RNTI for multicast, G-CS-RNTI, or a PDSCH with SPS, except if the non-zero-power CSI-RS is a CSI-RS configured by the higher-layer parameter </w:t>
            </w:r>
            <w:r>
              <w:rPr>
                <w:i/>
                <w:sz w:val="20"/>
                <w:szCs w:val="20"/>
              </w:rPr>
              <w:t>CSI-RS-Resource-Mobility</w:t>
            </w:r>
            <w:r>
              <w:rPr>
                <w:sz w:val="20"/>
                <w:szCs w:val="20"/>
              </w:rPr>
              <w:t xml:space="preserve"> in the </w:t>
            </w:r>
            <w:r>
              <w:rPr>
                <w:i/>
                <w:sz w:val="20"/>
                <w:szCs w:val="20"/>
              </w:rPr>
              <w:t>MeasObjectNR</w:t>
            </w:r>
            <w:r>
              <w:rPr>
                <w:sz w:val="20"/>
                <w:szCs w:val="20"/>
              </w:rPr>
              <w:t xml:space="preserve"> IE or except if the non-zero-power CSI-RS is an aperiodic non-zero-power CSI-RS resource</w:t>
            </w:r>
            <w:r>
              <w:rPr>
                <w:rFonts w:eastAsia="Malgun Gothic"/>
                <w:color w:val="FF0000"/>
                <w:sz w:val="20"/>
                <w:szCs w:val="20"/>
                <w:lang w:eastAsia="zh-CN"/>
              </w:rPr>
              <w:t xml:space="preserve"> </w:t>
            </w:r>
            <w:r>
              <w:rPr>
                <w:rFonts w:eastAsia="Malgun Gothic"/>
                <w:color w:val="FF0000"/>
                <w:sz w:val="20"/>
                <w:szCs w:val="20"/>
                <w:u w:val="single"/>
                <w:lang w:eastAsia="zh-CN"/>
              </w:rPr>
              <w:t xml:space="preserve">or except if the non-zero-power CSI-RS is TRS resources configured only via </w:t>
            </w:r>
            <w:r>
              <w:rPr>
                <w:rFonts w:eastAsia="Malgun Gothic"/>
                <w:i/>
                <w:iCs/>
                <w:color w:val="FF0000"/>
                <w:sz w:val="20"/>
                <w:szCs w:val="20"/>
                <w:u w:val="single"/>
                <w:lang w:eastAsia="zh-CN"/>
              </w:rPr>
              <w:t>TRS-ResourceSetConfig</w:t>
            </w:r>
            <w:r>
              <w:rPr>
                <w:rFonts w:eastAsia="Malgun Gothic"/>
                <w:color w:val="FF0000"/>
                <w:sz w:val="20"/>
                <w:szCs w:val="20"/>
                <w:u w:val="single"/>
                <w:lang w:eastAsia="zh-CN"/>
              </w:rPr>
              <w:t xml:space="preserve"> in SIB</w:t>
            </w:r>
            <w:r>
              <w:rPr>
                <w:sz w:val="20"/>
                <w:szCs w:val="20"/>
              </w:rPr>
              <w:t>;</w:t>
            </w:r>
          </w:p>
          <w:p w14:paraId="413F8F3B" w14:textId="77777777" w:rsidR="00476B27" w:rsidRDefault="00D458A0">
            <w:pPr>
              <w:spacing w:after="0"/>
              <w:ind w:left="851" w:hanging="284"/>
              <w:rPr>
                <w:sz w:val="20"/>
                <w:szCs w:val="20"/>
              </w:rPr>
            </w:pPr>
            <w:r>
              <w:rPr>
                <w:sz w:val="20"/>
                <w:szCs w:val="20"/>
              </w:rPr>
              <w:t>-</w:t>
            </w:r>
            <w:r>
              <w:rPr>
                <w:sz w:val="20"/>
                <w:szCs w:val="20"/>
              </w:rPr>
              <w:tab/>
              <w:t>not used for PT-RS according to clause 7.4.1.2;</w:t>
            </w:r>
          </w:p>
          <w:p w14:paraId="3E669909" w14:textId="77777777" w:rsidR="00476B27" w:rsidRDefault="00D458A0">
            <w:pPr>
              <w:spacing w:after="0"/>
              <w:ind w:left="851" w:hanging="284"/>
              <w:rPr>
                <w:sz w:val="20"/>
                <w:szCs w:val="20"/>
              </w:rPr>
            </w:pPr>
            <w:r>
              <w:rPr>
                <w:sz w:val="20"/>
                <w:szCs w:val="20"/>
              </w:rPr>
              <w:t>-</w:t>
            </w:r>
            <w:r>
              <w:rPr>
                <w:sz w:val="20"/>
                <w:szCs w:val="20"/>
              </w:rPr>
              <w:tab/>
              <w:t>not declared as 'not available for PDSCH according to clause 5.1.4 of [6, TS 38.214].</w:t>
            </w:r>
          </w:p>
        </w:tc>
      </w:tr>
    </w:tbl>
    <w:p w14:paraId="6CAB2A3C" w14:textId="77777777" w:rsidR="00476B27" w:rsidRDefault="00476B27">
      <w:pPr>
        <w:spacing w:after="0"/>
        <w:rPr>
          <w:sz w:val="22"/>
          <w:szCs w:val="22"/>
        </w:rPr>
      </w:pPr>
    </w:p>
    <w:p w14:paraId="7D80228D" w14:textId="07CD2B15" w:rsidR="00476B27" w:rsidRDefault="00D458A0">
      <w:pPr>
        <w:spacing w:after="0"/>
        <w:rPr>
          <w:sz w:val="22"/>
          <w:szCs w:val="22"/>
        </w:rPr>
      </w:pPr>
      <w:r>
        <w:rPr>
          <w:sz w:val="22"/>
          <w:szCs w:val="22"/>
        </w:rPr>
        <w:t>For 1</w:t>
      </w:r>
      <w:r>
        <w:rPr>
          <w:sz w:val="22"/>
          <w:szCs w:val="22"/>
          <w:vertAlign w:val="superscript"/>
        </w:rPr>
        <w:t>st</w:t>
      </w:r>
      <w:r>
        <w:rPr>
          <w:sz w:val="22"/>
          <w:szCs w:val="22"/>
        </w:rPr>
        <w:t xml:space="preserve"> round of email discussion, companies are invited to provide your view(s)/suggested revision(s) to </w:t>
      </w:r>
      <w:r w:rsidRPr="00670C85">
        <w:rPr>
          <w:sz w:val="22"/>
          <w:szCs w:val="22"/>
          <w:highlight w:val="lightGray"/>
        </w:rPr>
        <w:fldChar w:fldCharType="begin"/>
      </w:r>
      <w:r w:rsidRPr="00670C85">
        <w:rPr>
          <w:sz w:val="22"/>
          <w:szCs w:val="22"/>
          <w:highlight w:val="lightGray"/>
        </w:rPr>
        <w:instrText xml:space="preserve"> REF _Ref102981188 \h </w:instrText>
      </w:r>
      <w:r w:rsidR="00670C85">
        <w:rPr>
          <w:sz w:val="22"/>
          <w:szCs w:val="22"/>
          <w:highlight w:val="lightGray"/>
        </w:rPr>
        <w:instrText xml:space="preserve"> \* MERGEFORMAT </w:instrText>
      </w:r>
      <w:r w:rsidRPr="00670C85">
        <w:rPr>
          <w:sz w:val="22"/>
          <w:szCs w:val="22"/>
          <w:highlight w:val="lightGray"/>
        </w:rPr>
      </w:r>
      <w:r w:rsidRPr="00670C85">
        <w:rPr>
          <w:sz w:val="22"/>
          <w:szCs w:val="22"/>
          <w:highlight w:val="lightGray"/>
        </w:rPr>
        <w:fldChar w:fldCharType="separate"/>
      </w:r>
      <w:r w:rsidRPr="00670C85">
        <w:rPr>
          <w:sz w:val="22"/>
          <w:szCs w:val="22"/>
          <w:highlight w:val="lightGray"/>
        </w:rPr>
        <w:t>Table 7</w:t>
      </w:r>
      <w:r w:rsidRPr="00670C85">
        <w:rPr>
          <w:sz w:val="22"/>
          <w:szCs w:val="22"/>
          <w:highlight w:val="lightGray"/>
        </w:rPr>
        <w:fldChar w:fldCharType="end"/>
      </w:r>
      <w:r>
        <w:rPr>
          <w:sz w:val="22"/>
          <w:szCs w:val="22"/>
        </w:rPr>
        <w:t>:</w:t>
      </w:r>
    </w:p>
    <w:p w14:paraId="37BA7009" w14:textId="77777777" w:rsidR="00476B27" w:rsidRDefault="00476B27">
      <w:pPr>
        <w:pStyle w:val="Caption"/>
        <w:keepNext/>
        <w:spacing w:before="0" w:after="0"/>
        <w:rPr>
          <w:sz w:val="22"/>
          <w:szCs w:val="22"/>
        </w:rPr>
      </w:pPr>
    </w:p>
    <w:p w14:paraId="0668EA01" w14:textId="1152C569" w:rsidR="00476B27" w:rsidRDefault="00D458A0">
      <w:pPr>
        <w:pStyle w:val="Caption"/>
        <w:keepNext/>
        <w:spacing w:before="0" w:after="0"/>
        <w:jc w:val="center"/>
        <w:rPr>
          <w:sz w:val="22"/>
          <w:szCs w:val="22"/>
        </w:rPr>
      </w:pPr>
      <w:bookmarkStart w:id="70" w:name="_Ref102981188"/>
      <w:r w:rsidRPr="00670C85">
        <w:rPr>
          <w:sz w:val="22"/>
          <w:szCs w:val="22"/>
          <w:highlight w:val="lightGray"/>
        </w:rPr>
        <w:t xml:space="preserve">Table </w:t>
      </w:r>
      <w:r w:rsidRPr="00670C85">
        <w:rPr>
          <w:sz w:val="22"/>
          <w:szCs w:val="22"/>
          <w:highlight w:val="lightGray"/>
        </w:rPr>
        <w:fldChar w:fldCharType="begin"/>
      </w:r>
      <w:r w:rsidRPr="00670C85">
        <w:rPr>
          <w:sz w:val="22"/>
          <w:szCs w:val="22"/>
          <w:highlight w:val="lightGray"/>
        </w:rPr>
        <w:instrText xml:space="preserve"> SEQ Table \* ARABIC </w:instrText>
      </w:r>
      <w:r w:rsidRPr="00670C85">
        <w:rPr>
          <w:sz w:val="22"/>
          <w:szCs w:val="22"/>
          <w:highlight w:val="lightGray"/>
        </w:rPr>
        <w:fldChar w:fldCharType="separate"/>
      </w:r>
      <w:r w:rsidR="00670C85">
        <w:rPr>
          <w:noProof/>
          <w:sz w:val="22"/>
          <w:szCs w:val="22"/>
          <w:highlight w:val="lightGray"/>
        </w:rPr>
        <w:t>9</w:t>
      </w:r>
      <w:r w:rsidRPr="00670C85">
        <w:rPr>
          <w:sz w:val="22"/>
          <w:szCs w:val="22"/>
          <w:highlight w:val="lightGray"/>
        </w:rPr>
        <w:fldChar w:fldCharType="end"/>
      </w:r>
      <w:bookmarkEnd w:id="70"/>
      <w:r w:rsidRPr="00670C85">
        <w:rPr>
          <w:sz w:val="22"/>
          <w:szCs w:val="22"/>
          <w:highlight w:val="lightGray"/>
        </w:rPr>
        <w:t xml:space="preserve"> (1</w:t>
      </w:r>
      <w:r w:rsidRPr="00670C85">
        <w:rPr>
          <w:sz w:val="22"/>
          <w:szCs w:val="22"/>
          <w:highlight w:val="lightGray"/>
          <w:vertAlign w:val="superscript"/>
        </w:rPr>
        <w:t>st</w:t>
      </w:r>
      <w:r w:rsidRPr="00670C85">
        <w:rPr>
          <w:sz w:val="22"/>
          <w:szCs w:val="22"/>
          <w:highlight w:val="lightGray"/>
        </w:rPr>
        <w:t xml:space="preserve"> round):</w:t>
      </w:r>
      <w:r>
        <w:rPr>
          <w:sz w:val="22"/>
          <w:szCs w:val="22"/>
        </w:rPr>
        <w:t xml:space="preserve"> Companies’ view(s)/suggested revision(s) on Proposal 3.2-1</w:t>
      </w:r>
    </w:p>
    <w:tbl>
      <w:tblPr>
        <w:tblStyle w:val="TableGrid"/>
        <w:tblW w:w="0" w:type="auto"/>
        <w:tblLook w:val="04A0" w:firstRow="1" w:lastRow="0" w:firstColumn="1" w:lastColumn="0" w:noHBand="0" w:noVBand="1"/>
      </w:tblPr>
      <w:tblGrid>
        <w:gridCol w:w="1271"/>
        <w:gridCol w:w="9186"/>
      </w:tblGrid>
      <w:tr w:rsidR="00476B27" w14:paraId="17285DCF" w14:textId="77777777">
        <w:tc>
          <w:tcPr>
            <w:tcW w:w="1271" w:type="dxa"/>
          </w:tcPr>
          <w:p w14:paraId="01E5EEF3" w14:textId="77777777" w:rsidR="00476B27" w:rsidRDefault="00D458A0">
            <w:pPr>
              <w:spacing w:after="0"/>
              <w:jc w:val="center"/>
              <w:rPr>
                <w:sz w:val="20"/>
                <w:szCs w:val="20"/>
              </w:rPr>
            </w:pPr>
            <w:r>
              <w:rPr>
                <w:sz w:val="20"/>
                <w:szCs w:val="20"/>
              </w:rPr>
              <w:t>Company name</w:t>
            </w:r>
          </w:p>
        </w:tc>
        <w:tc>
          <w:tcPr>
            <w:tcW w:w="9186" w:type="dxa"/>
          </w:tcPr>
          <w:p w14:paraId="6D0C97CC" w14:textId="77777777" w:rsidR="00476B27" w:rsidRDefault="00D458A0">
            <w:pPr>
              <w:spacing w:after="0"/>
              <w:jc w:val="center"/>
              <w:rPr>
                <w:sz w:val="20"/>
                <w:szCs w:val="20"/>
              </w:rPr>
            </w:pPr>
            <w:r>
              <w:rPr>
                <w:sz w:val="20"/>
                <w:szCs w:val="20"/>
              </w:rPr>
              <w:t>Company view(s)/suggested revision(s), if available</w:t>
            </w:r>
          </w:p>
        </w:tc>
      </w:tr>
      <w:tr w:rsidR="00476B27" w14:paraId="3A132D15" w14:textId="77777777">
        <w:tc>
          <w:tcPr>
            <w:tcW w:w="1271" w:type="dxa"/>
          </w:tcPr>
          <w:p w14:paraId="02A37996" w14:textId="77777777" w:rsidR="00476B27" w:rsidRDefault="00D458A0">
            <w:pPr>
              <w:spacing w:after="0"/>
              <w:rPr>
                <w:sz w:val="20"/>
                <w:szCs w:val="20"/>
              </w:rPr>
            </w:pPr>
            <w:r>
              <w:rPr>
                <w:sz w:val="20"/>
                <w:szCs w:val="20"/>
              </w:rPr>
              <w:t>Nokia</w:t>
            </w:r>
          </w:p>
        </w:tc>
        <w:tc>
          <w:tcPr>
            <w:tcW w:w="9186" w:type="dxa"/>
          </w:tcPr>
          <w:p w14:paraId="547C297C" w14:textId="77777777" w:rsidR="00476B27" w:rsidRDefault="00D458A0">
            <w:pPr>
              <w:spacing w:after="0"/>
              <w:rPr>
                <w:sz w:val="20"/>
                <w:szCs w:val="20"/>
              </w:rPr>
            </w:pPr>
            <w:r>
              <w:rPr>
                <w:sz w:val="20"/>
                <w:szCs w:val="20"/>
              </w:rPr>
              <w:t>In principle fine with the TP, but as noted in our contribution it might be good to clarify that the UE CONNECTED mode behaviour is not impacted by the TRS-ResourceSet configuration:</w:t>
            </w:r>
          </w:p>
          <w:p w14:paraId="3A506A84" w14:textId="77777777" w:rsidR="00476B27" w:rsidRDefault="00D458A0">
            <w:pPr>
              <w:spacing w:after="0"/>
              <w:rPr>
                <w:b/>
                <w:bCs/>
                <w:sz w:val="20"/>
                <w:szCs w:val="20"/>
              </w:rPr>
            </w:pPr>
            <w:r>
              <w:rPr>
                <w:b/>
                <w:bCs/>
                <w:sz w:val="20"/>
                <w:szCs w:val="20"/>
              </w:rPr>
              <w:t>Proposal: TRS-ResourceSetConfig IE does not affect the UE behaviour in CONNECTED mode and can be ignored by UE in CONNECTED mode.</w:t>
            </w:r>
          </w:p>
        </w:tc>
      </w:tr>
      <w:tr w:rsidR="00476B27" w14:paraId="09CB5FB6" w14:textId="77777777">
        <w:tc>
          <w:tcPr>
            <w:tcW w:w="1271" w:type="dxa"/>
          </w:tcPr>
          <w:p w14:paraId="0CB56463" w14:textId="77777777" w:rsidR="00476B27" w:rsidRDefault="00D458A0">
            <w:pPr>
              <w:spacing w:after="0"/>
              <w:rPr>
                <w:sz w:val="20"/>
                <w:szCs w:val="20"/>
              </w:rPr>
            </w:pPr>
            <w:r>
              <w:rPr>
                <w:sz w:val="20"/>
                <w:szCs w:val="20"/>
              </w:rPr>
              <w:t>CATT</w:t>
            </w:r>
          </w:p>
        </w:tc>
        <w:tc>
          <w:tcPr>
            <w:tcW w:w="9186" w:type="dxa"/>
          </w:tcPr>
          <w:p w14:paraId="25D8D0B4" w14:textId="77777777" w:rsidR="00476B27" w:rsidRDefault="00D458A0">
            <w:pPr>
              <w:spacing w:after="0"/>
              <w:rPr>
                <w:sz w:val="20"/>
                <w:szCs w:val="20"/>
              </w:rPr>
            </w:pPr>
            <w:r>
              <w:rPr>
                <w:sz w:val="20"/>
                <w:szCs w:val="20"/>
              </w:rPr>
              <w:t>We don’t support the proposal since CONNECTED mode UE would not store the information from SIBs for IDLE/Inactive UEs, such as SIB-17 for TRS configuration for IDLE/Inactive UEs, SIB-3/4/5 Cell reselection, SIB-11 Measurement information for IDLE/Inactive UEs.  Thus, the TRS information for IDLE/Inactive UEs in SIB-17 would not be considered in the mapping to virtual resource block for CONNECTED mode UEs.  In addition, the broadcasted TRS resource for IDLE/Inactive UEs in SIB-17 is not always ON and indicated by dynamic availability indication in the DCI.   CONNECTED mode UE would not know whether TRS for IDLE/Inactive UEs from SIB-17 is available or not if it does not decode DCI with availability indication during the mapping to virtual resource block in clause 7.3.1.5 of TS38.211</w:t>
            </w:r>
          </w:p>
        </w:tc>
      </w:tr>
      <w:tr w:rsidR="00476B27" w14:paraId="5F4A8A39" w14:textId="77777777">
        <w:tc>
          <w:tcPr>
            <w:tcW w:w="1271" w:type="dxa"/>
          </w:tcPr>
          <w:p w14:paraId="5A23862F" w14:textId="77777777" w:rsidR="00476B27" w:rsidRDefault="00D458A0">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1FDF9457" w14:textId="77777777" w:rsidR="00476B27" w:rsidRDefault="00D458A0">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476B27" w14:paraId="5A2761BF" w14:textId="77777777">
        <w:tc>
          <w:tcPr>
            <w:tcW w:w="1271" w:type="dxa"/>
          </w:tcPr>
          <w:p w14:paraId="49A58486" w14:textId="77777777" w:rsidR="00476B27" w:rsidRDefault="00D458A0">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6DD9DE05" w14:textId="77777777" w:rsidR="00476B27" w:rsidRDefault="00D458A0">
            <w:pPr>
              <w:spacing w:after="0"/>
              <w:rPr>
                <w:rFonts w:eastAsia="SimSun"/>
                <w:sz w:val="20"/>
                <w:szCs w:val="20"/>
                <w:lang w:eastAsia="zh-CN"/>
              </w:rPr>
            </w:pPr>
            <w:r>
              <w:rPr>
                <w:rFonts w:eastAsia="SimSun"/>
                <w:sz w:val="20"/>
                <w:szCs w:val="20"/>
                <w:lang w:eastAsia="zh-CN"/>
              </w:rPr>
              <w:t>Support Proposal 3.2-1.</w:t>
            </w:r>
          </w:p>
        </w:tc>
      </w:tr>
      <w:tr w:rsidR="00476B27" w14:paraId="5C734827" w14:textId="77777777">
        <w:tc>
          <w:tcPr>
            <w:tcW w:w="1271" w:type="dxa"/>
          </w:tcPr>
          <w:p w14:paraId="33DDC703" w14:textId="77777777" w:rsidR="00476B27" w:rsidRDefault="00D458A0">
            <w:pPr>
              <w:spacing w:after="0"/>
              <w:rPr>
                <w:sz w:val="20"/>
                <w:szCs w:val="20"/>
              </w:rPr>
            </w:pPr>
            <w:r>
              <w:rPr>
                <w:sz w:val="20"/>
                <w:szCs w:val="20"/>
              </w:rPr>
              <w:t>Apple</w:t>
            </w:r>
          </w:p>
        </w:tc>
        <w:tc>
          <w:tcPr>
            <w:tcW w:w="9186" w:type="dxa"/>
          </w:tcPr>
          <w:p w14:paraId="5E2883C6" w14:textId="77777777" w:rsidR="00476B27" w:rsidRDefault="00D458A0">
            <w:pPr>
              <w:spacing w:after="0"/>
              <w:rPr>
                <w:sz w:val="20"/>
                <w:szCs w:val="20"/>
              </w:rPr>
            </w:pPr>
            <w:r>
              <w:rPr>
                <w:sz w:val="20"/>
                <w:szCs w:val="20"/>
              </w:rPr>
              <w:t>Even though we understand the intention is to capture the agreement from last meeting, we have some concern on the TP because it may imply that UE in connected mode needs to receive SIB-17. If the majority prefer to have such a TP, we could add a qualifier saying “</w:t>
            </w:r>
            <w:r>
              <w:rPr>
                <w:color w:val="FF0000"/>
                <w:sz w:val="20"/>
                <w:szCs w:val="20"/>
              </w:rPr>
              <w:t>if the UE chooses to receive TRS-ResourceSetConfig in SIB</w:t>
            </w:r>
            <w:r>
              <w:rPr>
                <w:sz w:val="20"/>
                <w:szCs w:val="20"/>
              </w:rPr>
              <w:t>”.</w:t>
            </w:r>
          </w:p>
          <w:p w14:paraId="535419EC" w14:textId="77777777" w:rsidR="00476B27" w:rsidRDefault="00D458A0">
            <w:pPr>
              <w:spacing w:after="0"/>
              <w:rPr>
                <w:sz w:val="20"/>
                <w:szCs w:val="20"/>
              </w:rPr>
            </w:pPr>
            <w:r>
              <w:rPr>
                <w:sz w:val="20"/>
                <w:szCs w:val="20"/>
              </w:rPr>
              <w:t>We support Nokia’s proposal. It is a good clarification.</w:t>
            </w:r>
          </w:p>
        </w:tc>
      </w:tr>
      <w:tr w:rsidR="00476B27" w14:paraId="76D31681" w14:textId="77777777">
        <w:tc>
          <w:tcPr>
            <w:tcW w:w="1271" w:type="dxa"/>
          </w:tcPr>
          <w:p w14:paraId="4DA3DCB4"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2256CBBF" w14:textId="77777777" w:rsidR="00476B27" w:rsidRDefault="00D458A0">
            <w:pPr>
              <w:spacing w:after="0"/>
              <w:rPr>
                <w:sz w:val="20"/>
                <w:szCs w:val="20"/>
              </w:rPr>
            </w:pPr>
            <w:r>
              <w:rPr>
                <w:rFonts w:eastAsia="SimSun"/>
                <w:sz w:val="20"/>
                <w:szCs w:val="20"/>
                <w:lang w:eastAsia="zh-CN"/>
              </w:rPr>
              <w:t>Fine with the TP</w:t>
            </w:r>
          </w:p>
        </w:tc>
      </w:tr>
      <w:tr w:rsidR="00476B27" w14:paraId="6FE3A97C" w14:textId="77777777">
        <w:tc>
          <w:tcPr>
            <w:tcW w:w="1271" w:type="dxa"/>
          </w:tcPr>
          <w:p w14:paraId="1B1354F1" w14:textId="77777777" w:rsidR="00476B27" w:rsidRDefault="00D458A0">
            <w:pPr>
              <w:spacing w:after="0"/>
              <w:rPr>
                <w:sz w:val="20"/>
                <w:szCs w:val="20"/>
              </w:rPr>
            </w:pPr>
            <w:r>
              <w:rPr>
                <w:sz w:val="20"/>
                <w:szCs w:val="20"/>
              </w:rPr>
              <w:t>Ericsson1</w:t>
            </w:r>
          </w:p>
        </w:tc>
        <w:tc>
          <w:tcPr>
            <w:tcW w:w="9186" w:type="dxa"/>
          </w:tcPr>
          <w:p w14:paraId="4FAE619D" w14:textId="77777777" w:rsidR="00476B27" w:rsidRDefault="00D458A0">
            <w:pPr>
              <w:shd w:val="clear" w:color="auto" w:fill="FFFFFF"/>
              <w:spacing w:line="252" w:lineRule="atLeast"/>
              <w:rPr>
                <w:sz w:val="20"/>
                <w:szCs w:val="20"/>
              </w:rPr>
            </w:pPr>
            <w:r>
              <w:rPr>
                <w:sz w:val="20"/>
                <w:szCs w:val="20"/>
              </w:rPr>
              <w:t xml:space="preserve">OK in principle but suggest capturing the relevant information clearly for the coversheet. </w:t>
            </w:r>
          </w:p>
        </w:tc>
      </w:tr>
      <w:tr w:rsidR="00476B27" w14:paraId="2B5622A9" w14:textId="77777777">
        <w:tc>
          <w:tcPr>
            <w:tcW w:w="1271" w:type="dxa"/>
          </w:tcPr>
          <w:p w14:paraId="0BE9F801" w14:textId="77777777" w:rsidR="00476B27" w:rsidRDefault="00D458A0">
            <w:pPr>
              <w:spacing w:after="0"/>
              <w:rPr>
                <w:sz w:val="20"/>
                <w:szCs w:val="20"/>
              </w:rPr>
            </w:pPr>
            <w:r>
              <w:rPr>
                <w:sz w:val="20"/>
                <w:szCs w:val="20"/>
              </w:rPr>
              <w:t>Nordic</w:t>
            </w:r>
          </w:p>
        </w:tc>
        <w:tc>
          <w:tcPr>
            <w:tcW w:w="9186" w:type="dxa"/>
          </w:tcPr>
          <w:p w14:paraId="29DBFEE1" w14:textId="77777777" w:rsidR="00476B27" w:rsidRDefault="00D458A0">
            <w:pPr>
              <w:spacing w:after="0"/>
              <w:rPr>
                <w:sz w:val="20"/>
                <w:szCs w:val="20"/>
              </w:rPr>
            </w:pPr>
            <w:r>
              <w:rPr>
                <w:sz w:val="20"/>
                <w:szCs w:val="20"/>
              </w:rPr>
              <w:t>Not sure why some companies think that this mean “reading SIB-17” in RRC connected, when TP says that there is no impact from TRS-ResourceSetConfig in SIB to UE operation in IDLE as well as RRC connected.</w:t>
            </w:r>
          </w:p>
          <w:p w14:paraId="77CDC046" w14:textId="77777777" w:rsidR="00476B27" w:rsidRDefault="00476B27">
            <w:pPr>
              <w:spacing w:after="0"/>
              <w:rPr>
                <w:sz w:val="20"/>
                <w:szCs w:val="20"/>
              </w:rPr>
            </w:pPr>
          </w:p>
        </w:tc>
      </w:tr>
      <w:tr w:rsidR="00476B27" w14:paraId="3E7EA0A9" w14:textId="77777777">
        <w:trPr>
          <w:trHeight w:val="124"/>
        </w:trPr>
        <w:tc>
          <w:tcPr>
            <w:tcW w:w="1271" w:type="dxa"/>
          </w:tcPr>
          <w:p w14:paraId="227C7028" w14:textId="77777777" w:rsidR="00476B27" w:rsidRDefault="00D458A0">
            <w:pPr>
              <w:spacing w:after="0"/>
              <w:rPr>
                <w:rFonts w:eastAsia="SimSun"/>
                <w:sz w:val="20"/>
                <w:szCs w:val="20"/>
                <w:lang w:eastAsia="zh-CN"/>
              </w:rPr>
            </w:pPr>
            <w:r>
              <w:rPr>
                <w:rFonts w:eastAsia="SimSun" w:hint="eastAsia"/>
                <w:sz w:val="20"/>
                <w:szCs w:val="20"/>
                <w:lang w:eastAsia="zh-CN"/>
              </w:rPr>
              <w:t>Sharp</w:t>
            </w:r>
          </w:p>
        </w:tc>
        <w:tc>
          <w:tcPr>
            <w:tcW w:w="9186" w:type="dxa"/>
          </w:tcPr>
          <w:p w14:paraId="1AE7824E" w14:textId="77777777" w:rsidR="00476B27" w:rsidRDefault="00D458A0">
            <w:pPr>
              <w:spacing w:after="0"/>
              <w:rPr>
                <w:rFonts w:eastAsia="SimSun"/>
                <w:sz w:val="20"/>
                <w:szCs w:val="20"/>
                <w:lang w:eastAsia="zh-CN"/>
              </w:rPr>
            </w:pPr>
            <w:bookmarkStart w:id="71" w:name="OLE_LINK75"/>
            <w:bookmarkStart w:id="72" w:name="OLE_LINK76"/>
            <w:r>
              <w:rPr>
                <w:rFonts w:eastAsia="SimSun"/>
                <w:sz w:val="20"/>
                <w:szCs w:val="20"/>
                <w:lang w:eastAsia="zh-CN"/>
              </w:rPr>
              <w:t>F</w:t>
            </w:r>
            <w:r>
              <w:rPr>
                <w:rFonts w:eastAsia="SimSun" w:hint="eastAsia"/>
                <w:sz w:val="20"/>
                <w:szCs w:val="20"/>
                <w:lang w:eastAsia="zh-CN"/>
              </w:rPr>
              <w:t xml:space="preserve">or a connected UE, if the TRS </w:t>
            </w:r>
            <w:r>
              <w:rPr>
                <w:rFonts w:eastAsia="Malgun Gothic"/>
                <w:sz w:val="20"/>
                <w:szCs w:val="20"/>
                <w:lang w:eastAsia="zh-CN"/>
              </w:rPr>
              <w:t>resources</w:t>
            </w:r>
            <w:r>
              <w:rPr>
                <w:rFonts w:eastAsia="SimSun" w:hint="eastAsia"/>
                <w:sz w:val="20"/>
                <w:szCs w:val="20"/>
                <w:lang w:eastAsia="zh-CN"/>
              </w:rPr>
              <w:t xml:space="preserve"> configured </w:t>
            </w:r>
            <w:r>
              <w:rPr>
                <w:rFonts w:eastAsia="SimSun"/>
                <w:sz w:val="20"/>
                <w:szCs w:val="20"/>
                <w:lang w:eastAsia="zh-CN"/>
              </w:rPr>
              <w:t>via TRS-ResourceSetConfig</w:t>
            </w:r>
            <w:r>
              <w:rPr>
                <w:rFonts w:eastAsia="SimSun" w:hint="eastAsia"/>
                <w:sz w:val="20"/>
                <w:szCs w:val="20"/>
                <w:lang w:eastAsia="zh-CN"/>
              </w:rPr>
              <w:t xml:space="preserve"> have the same T/F resources with configured CSI-RS resources for the UE, the UE does not need to be aware of the TRS. </w:t>
            </w:r>
            <w:r>
              <w:rPr>
                <w:rFonts w:eastAsia="SimSun"/>
                <w:sz w:val="20"/>
                <w:szCs w:val="20"/>
                <w:lang w:eastAsia="zh-CN"/>
              </w:rPr>
              <w:t>I</w:t>
            </w:r>
            <w:r>
              <w:rPr>
                <w:rFonts w:eastAsia="SimSun" w:hint="eastAsia"/>
                <w:sz w:val="20"/>
                <w:szCs w:val="20"/>
                <w:lang w:eastAsia="zh-CN"/>
              </w:rPr>
              <w:t>f no  CSI-RS with the same T/F resource is configured for a connected/idle UE, then if the UE does not have R17-pwr-saving feature</w:t>
            </w:r>
            <w:r>
              <w:rPr>
                <w:rFonts w:eastAsia="SimSun" w:hint="eastAsia"/>
                <w:sz w:val="20"/>
                <w:szCs w:val="20"/>
                <w:lang w:eastAsia="zh-CN"/>
              </w:rPr>
              <w:t>，</w:t>
            </w:r>
            <w:r>
              <w:rPr>
                <w:rFonts w:eastAsia="SimSun" w:hint="eastAsia"/>
                <w:sz w:val="20"/>
                <w:szCs w:val="20"/>
                <w:lang w:eastAsia="zh-CN"/>
              </w:rPr>
              <w:t>it will also not need to know about it. gNB can transmit zero power on the overlapped REs to avoid the interference between TRS and PDSCH.</w:t>
            </w:r>
            <w:bookmarkEnd w:id="71"/>
            <w:bookmarkEnd w:id="72"/>
          </w:p>
        </w:tc>
      </w:tr>
      <w:tr w:rsidR="00C96F23" w14:paraId="0706BD04" w14:textId="77777777">
        <w:tc>
          <w:tcPr>
            <w:tcW w:w="1271" w:type="dxa"/>
          </w:tcPr>
          <w:p w14:paraId="1AE64153" w14:textId="77777777" w:rsidR="00C96F23" w:rsidRDefault="00C96F23" w:rsidP="00C96F23">
            <w:pPr>
              <w:spacing w:after="0"/>
              <w:rPr>
                <w:sz w:val="20"/>
                <w:szCs w:val="20"/>
              </w:rPr>
            </w:pPr>
            <w:r>
              <w:rPr>
                <w:sz w:val="20"/>
                <w:szCs w:val="20"/>
              </w:rPr>
              <w:t>Huawei, HiSilicon</w:t>
            </w:r>
          </w:p>
        </w:tc>
        <w:tc>
          <w:tcPr>
            <w:tcW w:w="9186" w:type="dxa"/>
          </w:tcPr>
          <w:p w14:paraId="0E64BD09" w14:textId="77777777" w:rsidR="00C96F23" w:rsidRDefault="00C96F23" w:rsidP="00C96F23">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 with the proposal.</w:t>
            </w:r>
          </w:p>
          <w:p w14:paraId="49B4B85E" w14:textId="77777777" w:rsidR="00C96F23" w:rsidRDefault="00C96F23" w:rsidP="00C96F23">
            <w:pPr>
              <w:spacing w:after="0"/>
              <w:rPr>
                <w:rFonts w:eastAsia="SimSun"/>
                <w:sz w:val="20"/>
                <w:szCs w:val="20"/>
                <w:lang w:eastAsia="zh-CN"/>
              </w:rPr>
            </w:pPr>
            <w:r>
              <w:rPr>
                <w:rFonts w:eastAsia="SimSun"/>
                <w:sz w:val="20"/>
                <w:szCs w:val="20"/>
                <w:lang w:eastAsia="zh-CN"/>
              </w:rPr>
              <w:t>In TS38.214, the TRS configured by SIB is also taken as a special kind of CSI-RS. To avoid CONNECTED UE to do additional handling, the TP it is important.</w:t>
            </w:r>
          </w:p>
          <w:p w14:paraId="3511CD88" w14:textId="77777777" w:rsidR="00C96F23" w:rsidRPr="00E21E40" w:rsidRDefault="00C96F23" w:rsidP="00C96F23">
            <w:pPr>
              <w:spacing w:after="0"/>
              <w:rPr>
                <w:rFonts w:eastAsia="SimSun"/>
                <w:sz w:val="20"/>
                <w:szCs w:val="20"/>
                <w:lang w:eastAsia="zh-CN"/>
              </w:rPr>
            </w:pPr>
            <w:r>
              <w:rPr>
                <w:rFonts w:eastAsia="SimSun"/>
                <w:sz w:val="20"/>
                <w:szCs w:val="20"/>
                <w:lang w:eastAsia="zh-CN"/>
              </w:rPr>
              <w:t>We are either fine to agree Nokia’s proposal in addition.</w:t>
            </w:r>
          </w:p>
        </w:tc>
      </w:tr>
      <w:tr w:rsidR="00C96F23" w14:paraId="3BEDA08E" w14:textId="77777777">
        <w:tc>
          <w:tcPr>
            <w:tcW w:w="1271" w:type="dxa"/>
          </w:tcPr>
          <w:p w14:paraId="288DF76E" w14:textId="79825431" w:rsidR="00C96F23" w:rsidRDefault="006B77AD" w:rsidP="00C96F23">
            <w:pPr>
              <w:spacing w:after="0"/>
              <w:rPr>
                <w:sz w:val="20"/>
                <w:szCs w:val="20"/>
              </w:rPr>
            </w:pPr>
            <w:r>
              <w:rPr>
                <w:sz w:val="20"/>
                <w:szCs w:val="20"/>
              </w:rPr>
              <w:t>Qualcomm</w:t>
            </w:r>
          </w:p>
        </w:tc>
        <w:tc>
          <w:tcPr>
            <w:tcW w:w="9186" w:type="dxa"/>
          </w:tcPr>
          <w:p w14:paraId="6959FA8B" w14:textId="066B44EB" w:rsidR="00C96F23" w:rsidRDefault="006B77AD" w:rsidP="00EA2AC2">
            <w:pPr>
              <w:spacing w:after="0"/>
              <w:jc w:val="left"/>
              <w:rPr>
                <w:sz w:val="20"/>
                <w:szCs w:val="20"/>
              </w:rPr>
            </w:pPr>
            <w:r>
              <w:rPr>
                <w:sz w:val="20"/>
                <w:szCs w:val="20"/>
              </w:rPr>
              <w:t xml:space="preserve">Agree with Nokia that the key point is to </w:t>
            </w:r>
            <w:r w:rsidR="00B04506">
              <w:rPr>
                <w:sz w:val="20"/>
                <w:szCs w:val="20"/>
              </w:rPr>
              <w:t xml:space="preserve">directly </w:t>
            </w:r>
            <w:r>
              <w:rPr>
                <w:sz w:val="20"/>
                <w:szCs w:val="20"/>
              </w:rPr>
              <w:t xml:space="preserve">clarify </w:t>
            </w:r>
            <w:r w:rsidR="00121E59">
              <w:rPr>
                <w:sz w:val="20"/>
                <w:szCs w:val="20"/>
              </w:rPr>
              <w:t>behaviour</w:t>
            </w:r>
            <w:r w:rsidR="004878CD">
              <w:rPr>
                <w:sz w:val="20"/>
                <w:szCs w:val="20"/>
              </w:rPr>
              <w:t xml:space="preserve"> of </w:t>
            </w:r>
            <w:r>
              <w:rPr>
                <w:sz w:val="20"/>
                <w:szCs w:val="20"/>
              </w:rPr>
              <w:t>connected mode UE is not impacted by the idle/inactive TRS.</w:t>
            </w:r>
          </w:p>
        </w:tc>
      </w:tr>
      <w:tr w:rsidR="00C96F23" w14:paraId="6724A478" w14:textId="77777777">
        <w:tc>
          <w:tcPr>
            <w:tcW w:w="1271" w:type="dxa"/>
          </w:tcPr>
          <w:p w14:paraId="26353D4E" w14:textId="2777BD0E" w:rsidR="00C96F23" w:rsidRDefault="00EA18E5" w:rsidP="00C96F23">
            <w:pPr>
              <w:spacing w:after="0"/>
              <w:rPr>
                <w:sz w:val="20"/>
                <w:szCs w:val="20"/>
              </w:rPr>
            </w:pPr>
            <w:r>
              <w:rPr>
                <w:sz w:val="20"/>
                <w:szCs w:val="20"/>
              </w:rPr>
              <w:lastRenderedPageBreak/>
              <w:t>Intel</w:t>
            </w:r>
          </w:p>
        </w:tc>
        <w:tc>
          <w:tcPr>
            <w:tcW w:w="9186" w:type="dxa"/>
          </w:tcPr>
          <w:p w14:paraId="637DAB61" w14:textId="6490896B" w:rsidR="00C96F23" w:rsidRDefault="003D2FCA" w:rsidP="00C96F23">
            <w:pPr>
              <w:spacing w:after="0"/>
              <w:rPr>
                <w:sz w:val="20"/>
                <w:szCs w:val="20"/>
              </w:rPr>
            </w:pPr>
            <w:r>
              <w:rPr>
                <w:sz w:val="20"/>
                <w:szCs w:val="20"/>
              </w:rPr>
              <w:t>Ok with TP. Also support Nokia’s proposal</w:t>
            </w:r>
          </w:p>
        </w:tc>
      </w:tr>
      <w:tr w:rsidR="006E3288" w14:paraId="6FD3330F" w14:textId="77777777">
        <w:tc>
          <w:tcPr>
            <w:tcW w:w="1271" w:type="dxa"/>
          </w:tcPr>
          <w:p w14:paraId="03C66F95" w14:textId="0FF8765C" w:rsidR="006E3288" w:rsidRPr="00885729" w:rsidRDefault="006E3288" w:rsidP="006E3288">
            <w:pPr>
              <w:spacing w:after="0"/>
              <w:rPr>
                <w:rFonts w:eastAsia="MS Mincho"/>
                <w:sz w:val="20"/>
                <w:szCs w:val="20"/>
                <w:lang w:eastAsia="ja-JP"/>
              </w:rPr>
            </w:pPr>
            <w:r>
              <w:rPr>
                <w:sz w:val="20"/>
                <w:szCs w:val="20"/>
              </w:rPr>
              <w:t>MediaTek</w:t>
            </w:r>
          </w:p>
        </w:tc>
        <w:tc>
          <w:tcPr>
            <w:tcW w:w="9186" w:type="dxa"/>
          </w:tcPr>
          <w:p w14:paraId="49E1519B" w14:textId="77777777" w:rsidR="006E3288" w:rsidRDefault="006E3288" w:rsidP="006E3288">
            <w:pPr>
              <w:spacing w:after="0"/>
              <w:rPr>
                <w:sz w:val="20"/>
                <w:szCs w:val="20"/>
              </w:rPr>
            </w:pPr>
            <w:r>
              <w:rPr>
                <w:sz w:val="20"/>
                <w:szCs w:val="20"/>
              </w:rPr>
              <w:t>We tend to think the TP may not be necessary as the description in TS 38.331 already clarifies SIB17 is for idle/inactive mode UEs, as quoted below:</w:t>
            </w:r>
          </w:p>
          <w:tbl>
            <w:tblPr>
              <w:tblStyle w:val="TableGrid"/>
              <w:tblW w:w="0" w:type="auto"/>
              <w:tblLook w:val="04A0" w:firstRow="1" w:lastRow="0" w:firstColumn="1" w:lastColumn="0" w:noHBand="0" w:noVBand="1"/>
            </w:tblPr>
            <w:tblGrid>
              <w:gridCol w:w="8960"/>
            </w:tblGrid>
            <w:tr w:rsidR="006E3288" w14:paraId="7132D8F2" w14:textId="77777777" w:rsidTr="001D5DED">
              <w:tc>
                <w:tcPr>
                  <w:tcW w:w="8960" w:type="dxa"/>
                </w:tcPr>
                <w:p w14:paraId="64048B43" w14:textId="77777777" w:rsidR="006E3288" w:rsidRPr="00DF5A73" w:rsidRDefault="006E3288" w:rsidP="006E3288">
                  <w:pPr>
                    <w:spacing w:after="0"/>
                    <w:rPr>
                      <w:sz w:val="20"/>
                      <w:szCs w:val="20"/>
                    </w:rPr>
                  </w:pPr>
                  <w:r w:rsidRPr="00DF5A73">
                    <w:rPr>
                      <w:sz w:val="20"/>
                      <w:szCs w:val="20"/>
                    </w:rPr>
                    <w:t>(TS 38.331)</w:t>
                  </w:r>
                </w:p>
                <w:p w14:paraId="1D5F6F05" w14:textId="77777777" w:rsidR="006E3288" w:rsidRPr="00DF5A73" w:rsidRDefault="006E3288" w:rsidP="006E3288">
                  <w:pPr>
                    <w:spacing w:after="0"/>
                    <w:rPr>
                      <w:sz w:val="20"/>
                      <w:szCs w:val="20"/>
                    </w:rPr>
                  </w:pPr>
                  <w:r w:rsidRPr="00DF5A73">
                    <w:rPr>
                      <w:sz w:val="20"/>
                      <w:szCs w:val="20"/>
                    </w:rPr>
                    <w:t>SIB17 contains configurations of TRS resources for idle/inactive UEs.</w:t>
                  </w:r>
                </w:p>
              </w:tc>
            </w:tr>
          </w:tbl>
          <w:p w14:paraId="6EB34E64" w14:textId="77777777" w:rsidR="006E3288" w:rsidRDefault="006E3288" w:rsidP="006E3288">
            <w:pPr>
              <w:spacing w:after="0"/>
              <w:rPr>
                <w:sz w:val="20"/>
                <w:szCs w:val="20"/>
              </w:rPr>
            </w:pPr>
          </w:p>
        </w:tc>
      </w:tr>
      <w:tr w:rsidR="001B6724" w14:paraId="08F5CCDC" w14:textId="77777777">
        <w:tc>
          <w:tcPr>
            <w:tcW w:w="1271" w:type="dxa"/>
          </w:tcPr>
          <w:p w14:paraId="145AB379" w14:textId="2A8DD0B1" w:rsidR="001B6724" w:rsidRDefault="001B6724" w:rsidP="001B6724">
            <w:pPr>
              <w:spacing w:after="0"/>
              <w:rPr>
                <w:sz w:val="20"/>
                <w:szCs w:val="20"/>
              </w:rPr>
            </w:pPr>
            <w:r>
              <w:rPr>
                <w:rFonts w:eastAsia="Malgun Gothic" w:hint="eastAsia"/>
                <w:sz w:val="20"/>
                <w:szCs w:val="20"/>
                <w:lang w:eastAsia="ko-KR"/>
              </w:rPr>
              <w:t>LGE</w:t>
            </w:r>
          </w:p>
        </w:tc>
        <w:tc>
          <w:tcPr>
            <w:tcW w:w="9186" w:type="dxa"/>
          </w:tcPr>
          <w:p w14:paraId="76A3E785" w14:textId="1D8BDFA8" w:rsidR="001B6724" w:rsidRDefault="001B6724" w:rsidP="001B6724">
            <w:pPr>
              <w:spacing w:after="0"/>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tend to agree with Sharp’s comment. We have to take care potential overlap problem between TRS and PDSCHs for idle/inactive UEs.</w:t>
            </w:r>
          </w:p>
        </w:tc>
      </w:tr>
    </w:tbl>
    <w:p w14:paraId="71BCB081" w14:textId="77777777" w:rsidR="00476B27" w:rsidRDefault="00476B27">
      <w:pPr>
        <w:spacing w:after="0"/>
        <w:rPr>
          <w:sz w:val="22"/>
          <w:szCs w:val="22"/>
        </w:rPr>
      </w:pPr>
    </w:p>
    <w:p w14:paraId="22ADDC4B" w14:textId="77777777" w:rsidR="00A70313" w:rsidRPr="00670C85" w:rsidRDefault="00A70313" w:rsidP="00A70313">
      <w:pPr>
        <w:rPr>
          <w:color w:val="0000FF"/>
          <w:sz w:val="20"/>
          <w:szCs w:val="20"/>
          <w:lang w:eastAsia="zh-TW"/>
        </w:rPr>
      </w:pPr>
      <w:r w:rsidRPr="00670C85">
        <w:rPr>
          <w:rFonts w:asciiTheme="minorHAnsi" w:eastAsiaTheme="minorEastAsia" w:hAnsiTheme="minorHAnsi" w:cstheme="minorBidi"/>
          <w:color w:val="0000FF"/>
        </w:rPr>
        <w:t xml:space="preserve">For </w:t>
      </w:r>
      <w:r w:rsidRPr="00670C85">
        <w:rPr>
          <w:rFonts w:asciiTheme="minorHAnsi" w:eastAsiaTheme="minorEastAsia" w:hAnsiTheme="minorHAnsi" w:cstheme="minorBidi"/>
          <w:b/>
          <w:bCs/>
          <w:color w:val="0000FF"/>
        </w:rPr>
        <w:t>Proposal 3.2-1</w:t>
      </w:r>
      <w:r w:rsidRPr="00670C85">
        <w:rPr>
          <w:rFonts w:asciiTheme="minorHAnsi" w:eastAsiaTheme="minorEastAsia" w:hAnsiTheme="minorHAnsi" w:cstheme="minorBidi"/>
          <w:color w:val="0000FF"/>
        </w:rPr>
        <w:t xml:space="preserve">, moderator sees the main intention for the TP is </w:t>
      </w:r>
      <w:r w:rsidRPr="00670C85">
        <w:rPr>
          <w:rFonts w:asciiTheme="minorHAnsi" w:eastAsiaTheme="minorEastAsia" w:hAnsiTheme="minorHAnsi" w:cstheme="minorBidi"/>
          <w:b/>
          <w:bCs/>
          <w:color w:val="0000FF"/>
        </w:rPr>
        <w:t>not to</w:t>
      </w:r>
      <w:r w:rsidRPr="00670C85">
        <w:rPr>
          <w:rFonts w:asciiTheme="minorHAnsi" w:eastAsiaTheme="minorEastAsia" w:hAnsiTheme="minorHAnsi" w:cstheme="minorBidi"/>
          <w:color w:val="0000FF"/>
        </w:rPr>
        <w:t xml:space="preserve"> </w:t>
      </w:r>
      <w:r w:rsidRPr="00670C85">
        <w:rPr>
          <w:b/>
          <w:bCs/>
          <w:color w:val="0000FF"/>
          <w:sz w:val="20"/>
          <w:szCs w:val="20"/>
        </w:rPr>
        <w:t xml:space="preserve">affect the UE behaviour in CONNECTED mode and can be ignored by UE in CONNECTED mode. </w:t>
      </w:r>
      <w:r w:rsidRPr="00670C85">
        <w:rPr>
          <w:color w:val="0000FF"/>
          <w:sz w:val="20"/>
          <w:szCs w:val="20"/>
        </w:rPr>
        <w:t xml:space="preserve">On the other hand, there is clear description in TS 38.331 that the new SIB 17 is only for idle/inactive UEs, as quoted below. </w:t>
      </w:r>
    </w:p>
    <w:tbl>
      <w:tblPr>
        <w:tblStyle w:val="TableGrid"/>
        <w:tblW w:w="0" w:type="auto"/>
        <w:tblLook w:val="04A0" w:firstRow="1" w:lastRow="0" w:firstColumn="1" w:lastColumn="0" w:noHBand="0" w:noVBand="1"/>
      </w:tblPr>
      <w:tblGrid>
        <w:gridCol w:w="10419"/>
      </w:tblGrid>
      <w:tr w:rsidR="00670C85" w:rsidRPr="00670C85" w14:paraId="30D4EB98" w14:textId="77777777" w:rsidTr="00A70313">
        <w:trPr>
          <w:trHeight w:val="563"/>
        </w:trPr>
        <w:tc>
          <w:tcPr>
            <w:tcW w:w="10419" w:type="dxa"/>
            <w:tcBorders>
              <w:top w:val="single" w:sz="4" w:space="0" w:color="auto"/>
              <w:left w:val="single" w:sz="4" w:space="0" w:color="auto"/>
              <w:bottom w:val="single" w:sz="4" w:space="0" w:color="auto"/>
              <w:right w:val="single" w:sz="4" w:space="0" w:color="auto"/>
            </w:tcBorders>
            <w:hideMark/>
          </w:tcPr>
          <w:p w14:paraId="02E8EB7D" w14:textId="77777777" w:rsidR="00A70313" w:rsidRPr="00670C85" w:rsidRDefault="00A70313">
            <w:pPr>
              <w:spacing w:after="0" w:line="256" w:lineRule="auto"/>
              <w:rPr>
                <w:b/>
                <w:bCs/>
                <w:color w:val="0000FF"/>
                <w:sz w:val="20"/>
                <w:szCs w:val="20"/>
              </w:rPr>
            </w:pPr>
            <w:r w:rsidRPr="00670C85">
              <w:rPr>
                <w:b/>
                <w:bCs/>
                <w:color w:val="0000FF"/>
                <w:sz w:val="20"/>
                <w:szCs w:val="20"/>
              </w:rPr>
              <w:t>(TS 38.331)</w:t>
            </w:r>
          </w:p>
          <w:p w14:paraId="3C9EBD67" w14:textId="77777777" w:rsidR="00A70313" w:rsidRPr="00670C85" w:rsidRDefault="00A70313">
            <w:pPr>
              <w:spacing w:after="0" w:line="256" w:lineRule="auto"/>
              <w:rPr>
                <w:rFonts w:asciiTheme="minorHAnsi" w:eastAsiaTheme="minorEastAsia" w:hAnsiTheme="minorHAnsi" w:cstheme="minorBidi"/>
                <w:color w:val="0000FF"/>
                <w:sz w:val="22"/>
                <w:szCs w:val="22"/>
              </w:rPr>
            </w:pPr>
            <w:r w:rsidRPr="00670C85">
              <w:rPr>
                <w:b/>
                <w:bCs/>
                <w:color w:val="0000FF"/>
                <w:sz w:val="20"/>
                <w:szCs w:val="20"/>
              </w:rPr>
              <w:t>SIB17 contains configurations of TRS resources for idle/inactive UEs.</w:t>
            </w:r>
          </w:p>
        </w:tc>
      </w:tr>
    </w:tbl>
    <w:p w14:paraId="735EE229" w14:textId="77777777" w:rsidR="00A70313" w:rsidRPr="00670C85" w:rsidRDefault="00A70313" w:rsidP="00A70313">
      <w:pPr>
        <w:rPr>
          <w:rFonts w:asciiTheme="minorHAnsi" w:eastAsiaTheme="minorEastAsia" w:hAnsiTheme="minorHAnsi" w:cstheme="minorBidi"/>
          <w:color w:val="0000FF"/>
          <w:sz w:val="22"/>
          <w:szCs w:val="22"/>
        </w:rPr>
      </w:pPr>
    </w:p>
    <w:p w14:paraId="1A1724BA" w14:textId="78A451CA" w:rsidR="00A70313" w:rsidRPr="00670C85" w:rsidRDefault="00A70313" w:rsidP="00A70313">
      <w:pPr>
        <w:rPr>
          <w:rFonts w:asciiTheme="minorHAnsi" w:eastAsiaTheme="minorEastAsia" w:hAnsiTheme="minorHAnsi" w:cstheme="minorBidi"/>
          <w:b/>
          <w:bCs/>
          <w:color w:val="0000FF"/>
        </w:rPr>
      </w:pPr>
      <w:r w:rsidRPr="00670C85">
        <w:rPr>
          <w:rFonts w:asciiTheme="minorHAnsi" w:eastAsiaTheme="minorEastAsia" w:hAnsiTheme="minorHAnsi" w:cstheme="minorBidi"/>
          <w:b/>
          <w:bCs/>
          <w:color w:val="0000FF"/>
          <w:highlight w:val="yellow"/>
        </w:rPr>
        <w:t>(2</w:t>
      </w:r>
      <w:r w:rsidRPr="00670C85">
        <w:rPr>
          <w:rFonts w:asciiTheme="minorHAnsi" w:eastAsiaTheme="minorEastAsia" w:hAnsiTheme="minorHAnsi" w:cstheme="minorBidi"/>
          <w:b/>
          <w:bCs/>
          <w:color w:val="0000FF"/>
          <w:highlight w:val="yellow"/>
          <w:vertAlign w:val="superscript"/>
        </w:rPr>
        <w:t>nd</w:t>
      </w:r>
      <w:r w:rsidRPr="00670C85">
        <w:rPr>
          <w:rFonts w:asciiTheme="minorHAnsi" w:eastAsiaTheme="minorEastAsia" w:hAnsiTheme="minorHAnsi" w:cstheme="minorBidi"/>
          <w:b/>
          <w:bCs/>
          <w:color w:val="0000FF"/>
          <w:highlight w:val="yellow"/>
        </w:rPr>
        <w:t xml:space="preserve"> round) By the above, moderator would like to check with companies whether it is fine to drop Proposal 3.2-1.</w:t>
      </w:r>
      <w:r w:rsidRPr="00670C85">
        <w:rPr>
          <w:rFonts w:asciiTheme="minorHAnsi" w:eastAsiaTheme="minorEastAsia" w:hAnsiTheme="minorHAnsi" w:cstheme="minorBidi"/>
          <w:b/>
          <w:bCs/>
          <w:color w:val="0000FF"/>
        </w:rPr>
        <w:t xml:space="preserve"> </w:t>
      </w:r>
    </w:p>
    <w:p w14:paraId="31C77E1C" w14:textId="51A35A56" w:rsidR="00670C85" w:rsidRPr="00670C85" w:rsidRDefault="00670C85" w:rsidP="00670C85">
      <w:pPr>
        <w:pStyle w:val="Caption"/>
        <w:keepNext/>
        <w:spacing w:before="0" w:after="0"/>
        <w:jc w:val="center"/>
        <w:rPr>
          <w:color w:val="0000FF"/>
          <w:sz w:val="22"/>
          <w:szCs w:val="22"/>
        </w:rPr>
      </w:pPr>
      <w:r w:rsidRPr="00670C85">
        <w:rPr>
          <w:color w:val="0000FF"/>
          <w:sz w:val="22"/>
          <w:szCs w:val="22"/>
          <w:highlight w:val="yellow"/>
        </w:rPr>
        <w:t xml:space="preserve">Table </w:t>
      </w:r>
      <w:r w:rsidRPr="00670C85">
        <w:rPr>
          <w:color w:val="0000FF"/>
          <w:sz w:val="22"/>
          <w:szCs w:val="22"/>
          <w:highlight w:val="yellow"/>
        </w:rPr>
        <w:fldChar w:fldCharType="begin"/>
      </w:r>
      <w:r w:rsidRPr="00670C85">
        <w:rPr>
          <w:color w:val="0000FF"/>
          <w:sz w:val="22"/>
          <w:szCs w:val="22"/>
          <w:highlight w:val="yellow"/>
        </w:rPr>
        <w:instrText xml:space="preserve"> SEQ Table \* ARABIC </w:instrText>
      </w:r>
      <w:r w:rsidRPr="00670C85">
        <w:rPr>
          <w:color w:val="0000FF"/>
          <w:sz w:val="22"/>
          <w:szCs w:val="22"/>
          <w:highlight w:val="yellow"/>
        </w:rPr>
        <w:fldChar w:fldCharType="separate"/>
      </w:r>
      <w:r>
        <w:rPr>
          <w:noProof/>
          <w:color w:val="0000FF"/>
          <w:sz w:val="22"/>
          <w:szCs w:val="22"/>
          <w:highlight w:val="yellow"/>
        </w:rPr>
        <w:t>10</w:t>
      </w:r>
      <w:r w:rsidRPr="00670C85">
        <w:rPr>
          <w:color w:val="0000FF"/>
          <w:sz w:val="22"/>
          <w:szCs w:val="22"/>
          <w:highlight w:val="yellow"/>
        </w:rPr>
        <w:fldChar w:fldCharType="end"/>
      </w:r>
      <w:r w:rsidRPr="00670C85">
        <w:rPr>
          <w:color w:val="0000FF"/>
          <w:sz w:val="22"/>
          <w:szCs w:val="22"/>
        </w:rPr>
        <w:t xml:space="preserve">: Companies’ view(s)/suggested revision(s) on </w:t>
      </w:r>
      <w:r w:rsidRPr="00670C85">
        <w:rPr>
          <w:color w:val="0000FF"/>
          <w:sz w:val="22"/>
          <w:szCs w:val="22"/>
          <w:u w:val="single"/>
        </w:rPr>
        <w:t>Dropping</w:t>
      </w:r>
      <w:r w:rsidRPr="00670C85">
        <w:rPr>
          <w:color w:val="0000FF"/>
          <w:sz w:val="22"/>
          <w:szCs w:val="22"/>
        </w:rPr>
        <w:t xml:space="preserve"> Proposal 3.2-1</w:t>
      </w:r>
    </w:p>
    <w:tbl>
      <w:tblPr>
        <w:tblStyle w:val="TableGrid"/>
        <w:tblW w:w="0" w:type="auto"/>
        <w:tblLook w:val="04A0" w:firstRow="1" w:lastRow="0" w:firstColumn="1" w:lastColumn="0" w:noHBand="0" w:noVBand="1"/>
      </w:tblPr>
      <w:tblGrid>
        <w:gridCol w:w="1555"/>
        <w:gridCol w:w="8902"/>
      </w:tblGrid>
      <w:tr w:rsidR="00670C85" w14:paraId="4446C7C1" w14:textId="77777777" w:rsidTr="001D5DED">
        <w:tc>
          <w:tcPr>
            <w:tcW w:w="1555" w:type="dxa"/>
          </w:tcPr>
          <w:p w14:paraId="6A2D7D09" w14:textId="77777777" w:rsidR="00670C85" w:rsidRDefault="00670C85" w:rsidP="001D5DED">
            <w:pPr>
              <w:spacing w:after="0"/>
              <w:jc w:val="center"/>
              <w:rPr>
                <w:sz w:val="20"/>
                <w:szCs w:val="20"/>
              </w:rPr>
            </w:pPr>
            <w:r>
              <w:rPr>
                <w:sz w:val="20"/>
                <w:szCs w:val="20"/>
              </w:rPr>
              <w:t>Company name</w:t>
            </w:r>
          </w:p>
        </w:tc>
        <w:tc>
          <w:tcPr>
            <w:tcW w:w="8902" w:type="dxa"/>
          </w:tcPr>
          <w:p w14:paraId="6E22B355" w14:textId="77777777" w:rsidR="00670C85" w:rsidRDefault="00670C85" w:rsidP="001D5DED">
            <w:pPr>
              <w:spacing w:after="0"/>
              <w:jc w:val="center"/>
              <w:rPr>
                <w:sz w:val="20"/>
                <w:szCs w:val="20"/>
              </w:rPr>
            </w:pPr>
            <w:r>
              <w:rPr>
                <w:sz w:val="20"/>
                <w:szCs w:val="20"/>
              </w:rPr>
              <w:t>Company view(s)/suggested revision(s), if available</w:t>
            </w:r>
          </w:p>
        </w:tc>
      </w:tr>
      <w:tr w:rsidR="00670C85" w14:paraId="2FA9D1F2" w14:textId="77777777" w:rsidTr="001D5DED">
        <w:tc>
          <w:tcPr>
            <w:tcW w:w="1555" w:type="dxa"/>
          </w:tcPr>
          <w:p w14:paraId="6A6A04F6" w14:textId="77777777" w:rsidR="00670C85" w:rsidRDefault="00670C85" w:rsidP="001D5DED">
            <w:pPr>
              <w:spacing w:after="0"/>
              <w:rPr>
                <w:sz w:val="20"/>
                <w:szCs w:val="20"/>
              </w:rPr>
            </w:pPr>
          </w:p>
        </w:tc>
        <w:tc>
          <w:tcPr>
            <w:tcW w:w="8902" w:type="dxa"/>
          </w:tcPr>
          <w:p w14:paraId="004D4702" w14:textId="77777777" w:rsidR="00670C85" w:rsidRDefault="00670C85" w:rsidP="001D5DED">
            <w:pPr>
              <w:spacing w:after="0"/>
              <w:rPr>
                <w:sz w:val="20"/>
                <w:szCs w:val="20"/>
              </w:rPr>
            </w:pPr>
          </w:p>
        </w:tc>
      </w:tr>
      <w:tr w:rsidR="00670C85" w14:paraId="0216ED0A" w14:textId="77777777" w:rsidTr="001D5DED">
        <w:tc>
          <w:tcPr>
            <w:tcW w:w="1555" w:type="dxa"/>
          </w:tcPr>
          <w:p w14:paraId="20E80FED" w14:textId="77777777" w:rsidR="00670C85" w:rsidRDefault="00670C85" w:rsidP="001D5DED">
            <w:pPr>
              <w:spacing w:after="0"/>
              <w:rPr>
                <w:sz w:val="20"/>
                <w:szCs w:val="20"/>
              </w:rPr>
            </w:pPr>
          </w:p>
        </w:tc>
        <w:tc>
          <w:tcPr>
            <w:tcW w:w="8902" w:type="dxa"/>
          </w:tcPr>
          <w:p w14:paraId="01B7C541" w14:textId="77777777" w:rsidR="00670C85" w:rsidRDefault="00670C85" w:rsidP="001D5DED">
            <w:pPr>
              <w:spacing w:after="0"/>
              <w:rPr>
                <w:sz w:val="20"/>
                <w:szCs w:val="20"/>
              </w:rPr>
            </w:pPr>
          </w:p>
        </w:tc>
      </w:tr>
      <w:tr w:rsidR="00670C85" w14:paraId="0BE57F5E" w14:textId="77777777" w:rsidTr="001D5DED">
        <w:tc>
          <w:tcPr>
            <w:tcW w:w="1555" w:type="dxa"/>
          </w:tcPr>
          <w:p w14:paraId="4490425F" w14:textId="77777777" w:rsidR="00670C85" w:rsidRDefault="00670C85" w:rsidP="001D5DED">
            <w:pPr>
              <w:spacing w:after="0"/>
              <w:rPr>
                <w:sz w:val="20"/>
                <w:szCs w:val="20"/>
              </w:rPr>
            </w:pPr>
          </w:p>
        </w:tc>
        <w:tc>
          <w:tcPr>
            <w:tcW w:w="8902" w:type="dxa"/>
          </w:tcPr>
          <w:p w14:paraId="6D4F07A7" w14:textId="77777777" w:rsidR="00670C85" w:rsidRDefault="00670C85" w:rsidP="001D5DED">
            <w:pPr>
              <w:spacing w:after="0"/>
              <w:rPr>
                <w:sz w:val="20"/>
                <w:szCs w:val="20"/>
              </w:rPr>
            </w:pPr>
          </w:p>
        </w:tc>
      </w:tr>
      <w:tr w:rsidR="00670C85" w14:paraId="6BCAEB05" w14:textId="77777777" w:rsidTr="001D5DED">
        <w:tc>
          <w:tcPr>
            <w:tcW w:w="1555" w:type="dxa"/>
          </w:tcPr>
          <w:p w14:paraId="7E53E9A0" w14:textId="77777777" w:rsidR="00670C85" w:rsidRDefault="00670C85" w:rsidP="001D5DED">
            <w:pPr>
              <w:spacing w:after="0"/>
              <w:rPr>
                <w:rFonts w:eastAsia="SimSun"/>
                <w:sz w:val="20"/>
                <w:szCs w:val="20"/>
                <w:lang w:eastAsia="zh-CN"/>
              </w:rPr>
            </w:pPr>
          </w:p>
        </w:tc>
        <w:tc>
          <w:tcPr>
            <w:tcW w:w="8902" w:type="dxa"/>
          </w:tcPr>
          <w:p w14:paraId="74368CF8" w14:textId="77777777" w:rsidR="00670C85" w:rsidRDefault="00670C85" w:rsidP="001D5DED">
            <w:pPr>
              <w:spacing w:after="0"/>
              <w:rPr>
                <w:rFonts w:eastAsia="SimSun"/>
                <w:sz w:val="20"/>
                <w:szCs w:val="20"/>
                <w:lang w:eastAsia="zh-CN"/>
              </w:rPr>
            </w:pPr>
          </w:p>
        </w:tc>
      </w:tr>
      <w:tr w:rsidR="00670C85" w14:paraId="0C7AFB0B" w14:textId="77777777" w:rsidTr="001D5DED">
        <w:tc>
          <w:tcPr>
            <w:tcW w:w="1555" w:type="dxa"/>
          </w:tcPr>
          <w:p w14:paraId="62A7126E" w14:textId="77777777" w:rsidR="00670C85" w:rsidRDefault="00670C85" w:rsidP="001D5DED">
            <w:pPr>
              <w:spacing w:after="0"/>
              <w:rPr>
                <w:sz w:val="20"/>
                <w:szCs w:val="20"/>
              </w:rPr>
            </w:pPr>
          </w:p>
        </w:tc>
        <w:tc>
          <w:tcPr>
            <w:tcW w:w="8902" w:type="dxa"/>
          </w:tcPr>
          <w:p w14:paraId="3E7AEA4A" w14:textId="77777777" w:rsidR="00670C85" w:rsidRDefault="00670C85" w:rsidP="001D5DED">
            <w:pPr>
              <w:spacing w:after="0"/>
              <w:rPr>
                <w:sz w:val="20"/>
                <w:szCs w:val="20"/>
              </w:rPr>
            </w:pPr>
          </w:p>
        </w:tc>
      </w:tr>
      <w:tr w:rsidR="00670C85" w14:paraId="4AC647B8" w14:textId="77777777" w:rsidTr="001D5DED">
        <w:tc>
          <w:tcPr>
            <w:tcW w:w="1555" w:type="dxa"/>
          </w:tcPr>
          <w:p w14:paraId="64FD8686" w14:textId="77777777" w:rsidR="00670C85" w:rsidRDefault="00670C85" w:rsidP="001D5DED">
            <w:pPr>
              <w:spacing w:after="0"/>
              <w:rPr>
                <w:rFonts w:eastAsia="SimSun"/>
                <w:sz w:val="20"/>
                <w:szCs w:val="20"/>
                <w:lang w:eastAsia="zh-CN"/>
              </w:rPr>
            </w:pPr>
          </w:p>
        </w:tc>
        <w:tc>
          <w:tcPr>
            <w:tcW w:w="8902" w:type="dxa"/>
          </w:tcPr>
          <w:p w14:paraId="6D1E9EFD" w14:textId="77777777" w:rsidR="00670C85" w:rsidRDefault="00670C85" w:rsidP="001D5DED">
            <w:pPr>
              <w:spacing w:after="0"/>
              <w:rPr>
                <w:rFonts w:eastAsia="SimSun"/>
                <w:sz w:val="20"/>
                <w:szCs w:val="20"/>
                <w:lang w:eastAsia="zh-CN"/>
              </w:rPr>
            </w:pPr>
          </w:p>
        </w:tc>
      </w:tr>
      <w:tr w:rsidR="00670C85" w14:paraId="1B6DC75A" w14:textId="77777777" w:rsidTr="001D5DED">
        <w:tc>
          <w:tcPr>
            <w:tcW w:w="1555" w:type="dxa"/>
          </w:tcPr>
          <w:p w14:paraId="33BA48C4" w14:textId="77777777" w:rsidR="00670C85" w:rsidRDefault="00670C85" w:rsidP="001D5DED">
            <w:pPr>
              <w:spacing w:after="0"/>
              <w:rPr>
                <w:sz w:val="20"/>
                <w:szCs w:val="20"/>
              </w:rPr>
            </w:pPr>
          </w:p>
        </w:tc>
        <w:tc>
          <w:tcPr>
            <w:tcW w:w="8902" w:type="dxa"/>
          </w:tcPr>
          <w:p w14:paraId="0C8668C3" w14:textId="77777777" w:rsidR="00670C85" w:rsidRDefault="00670C85" w:rsidP="001D5DED">
            <w:pPr>
              <w:spacing w:after="0"/>
              <w:rPr>
                <w:sz w:val="20"/>
                <w:szCs w:val="20"/>
              </w:rPr>
            </w:pPr>
          </w:p>
        </w:tc>
      </w:tr>
      <w:tr w:rsidR="00670C85" w14:paraId="44AB9CAF" w14:textId="77777777" w:rsidTr="001D5DED">
        <w:tc>
          <w:tcPr>
            <w:tcW w:w="1555" w:type="dxa"/>
          </w:tcPr>
          <w:p w14:paraId="5D85783F" w14:textId="77777777" w:rsidR="00670C85" w:rsidRDefault="00670C85" w:rsidP="001D5DED">
            <w:pPr>
              <w:spacing w:after="0"/>
              <w:rPr>
                <w:sz w:val="20"/>
                <w:szCs w:val="20"/>
              </w:rPr>
            </w:pPr>
          </w:p>
        </w:tc>
        <w:tc>
          <w:tcPr>
            <w:tcW w:w="8902" w:type="dxa"/>
          </w:tcPr>
          <w:p w14:paraId="6462FDB3" w14:textId="77777777" w:rsidR="00670C85" w:rsidRDefault="00670C85" w:rsidP="001D5DED">
            <w:pPr>
              <w:spacing w:after="0"/>
              <w:rPr>
                <w:sz w:val="20"/>
                <w:szCs w:val="20"/>
              </w:rPr>
            </w:pPr>
          </w:p>
        </w:tc>
      </w:tr>
      <w:tr w:rsidR="00670C85" w14:paraId="54B71B63" w14:textId="77777777" w:rsidTr="001D5DED">
        <w:tc>
          <w:tcPr>
            <w:tcW w:w="1555" w:type="dxa"/>
          </w:tcPr>
          <w:p w14:paraId="06A6CB8E" w14:textId="77777777" w:rsidR="00670C85" w:rsidRDefault="00670C85" w:rsidP="001D5DED">
            <w:pPr>
              <w:spacing w:after="0"/>
              <w:rPr>
                <w:sz w:val="20"/>
                <w:szCs w:val="20"/>
              </w:rPr>
            </w:pPr>
          </w:p>
        </w:tc>
        <w:tc>
          <w:tcPr>
            <w:tcW w:w="8902" w:type="dxa"/>
          </w:tcPr>
          <w:p w14:paraId="47DBC23B" w14:textId="77777777" w:rsidR="00670C85" w:rsidRDefault="00670C85" w:rsidP="001D5DED">
            <w:pPr>
              <w:spacing w:after="0"/>
              <w:rPr>
                <w:sz w:val="20"/>
                <w:szCs w:val="20"/>
              </w:rPr>
            </w:pPr>
          </w:p>
        </w:tc>
      </w:tr>
      <w:tr w:rsidR="00670C85" w14:paraId="4F0F58FB" w14:textId="77777777" w:rsidTr="001D5DED">
        <w:tc>
          <w:tcPr>
            <w:tcW w:w="1555" w:type="dxa"/>
          </w:tcPr>
          <w:p w14:paraId="0FA28986" w14:textId="77777777" w:rsidR="00670C85" w:rsidRDefault="00670C85" w:rsidP="001D5DED">
            <w:pPr>
              <w:spacing w:after="0"/>
              <w:rPr>
                <w:rFonts w:eastAsia="SimSun"/>
                <w:sz w:val="20"/>
                <w:szCs w:val="20"/>
                <w:lang w:eastAsia="zh-CN"/>
              </w:rPr>
            </w:pPr>
          </w:p>
        </w:tc>
        <w:tc>
          <w:tcPr>
            <w:tcW w:w="8902" w:type="dxa"/>
          </w:tcPr>
          <w:p w14:paraId="69828403" w14:textId="77777777" w:rsidR="00670C85" w:rsidRDefault="00670C85" w:rsidP="001D5DED">
            <w:pPr>
              <w:spacing w:after="0"/>
              <w:rPr>
                <w:rFonts w:eastAsia="SimSun"/>
                <w:sz w:val="20"/>
                <w:szCs w:val="20"/>
                <w:lang w:eastAsia="zh-CN"/>
              </w:rPr>
            </w:pPr>
          </w:p>
        </w:tc>
      </w:tr>
      <w:tr w:rsidR="00670C85" w14:paraId="1B0E0157" w14:textId="77777777" w:rsidTr="001D5DED">
        <w:tc>
          <w:tcPr>
            <w:tcW w:w="1555" w:type="dxa"/>
          </w:tcPr>
          <w:p w14:paraId="1AD5729F" w14:textId="77777777" w:rsidR="00670C85" w:rsidRDefault="00670C85" w:rsidP="001D5DED">
            <w:pPr>
              <w:spacing w:after="0"/>
              <w:rPr>
                <w:sz w:val="20"/>
                <w:szCs w:val="20"/>
              </w:rPr>
            </w:pPr>
          </w:p>
        </w:tc>
        <w:tc>
          <w:tcPr>
            <w:tcW w:w="8902" w:type="dxa"/>
          </w:tcPr>
          <w:p w14:paraId="099B04A6" w14:textId="77777777" w:rsidR="00670C85" w:rsidRDefault="00670C85" w:rsidP="001D5DED">
            <w:pPr>
              <w:spacing w:after="0"/>
              <w:rPr>
                <w:sz w:val="20"/>
                <w:szCs w:val="20"/>
              </w:rPr>
            </w:pPr>
          </w:p>
        </w:tc>
      </w:tr>
      <w:tr w:rsidR="00670C85" w14:paraId="01BCB113" w14:textId="77777777" w:rsidTr="001D5DED">
        <w:tc>
          <w:tcPr>
            <w:tcW w:w="1555" w:type="dxa"/>
          </w:tcPr>
          <w:p w14:paraId="03562074" w14:textId="77777777" w:rsidR="00670C85" w:rsidRDefault="00670C85" w:rsidP="001D5DED">
            <w:pPr>
              <w:spacing w:after="0"/>
              <w:rPr>
                <w:sz w:val="20"/>
                <w:szCs w:val="20"/>
              </w:rPr>
            </w:pPr>
          </w:p>
        </w:tc>
        <w:tc>
          <w:tcPr>
            <w:tcW w:w="8902" w:type="dxa"/>
          </w:tcPr>
          <w:p w14:paraId="1A27BE50" w14:textId="77777777" w:rsidR="00670C85" w:rsidRDefault="00670C85" w:rsidP="001D5DED">
            <w:pPr>
              <w:spacing w:after="0"/>
              <w:rPr>
                <w:sz w:val="20"/>
                <w:szCs w:val="20"/>
              </w:rPr>
            </w:pPr>
          </w:p>
        </w:tc>
      </w:tr>
      <w:tr w:rsidR="00670C85" w14:paraId="4873D47F" w14:textId="77777777" w:rsidTr="001D5DED">
        <w:tc>
          <w:tcPr>
            <w:tcW w:w="1555" w:type="dxa"/>
          </w:tcPr>
          <w:p w14:paraId="3EE1C73F" w14:textId="77777777" w:rsidR="00670C85" w:rsidRDefault="00670C85" w:rsidP="001D5DED">
            <w:pPr>
              <w:spacing w:after="0"/>
              <w:rPr>
                <w:sz w:val="20"/>
                <w:szCs w:val="20"/>
              </w:rPr>
            </w:pPr>
          </w:p>
        </w:tc>
        <w:tc>
          <w:tcPr>
            <w:tcW w:w="8902" w:type="dxa"/>
          </w:tcPr>
          <w:p w14:paraId="76A58F35" w14:textId="77777777" w:rsidR="00670C85" w:rsidRDefault="00670C85" w:rsidP="001D5DED">
            <w:pPr>
              <w:spacing w:after="0"/>
              <w:rPr>
                <w:sz w:val="20"/>
                <w:szCs w:val="20"/>
              </w:rPr>
            </w:pPr>
          </w:p>
        </w:tc>
      </w:tr>
      <w:tr w:rsidR="00670C85" w14:paraId="3169327B" w14:textId="77777777" w:rsidTr="001D5DED">
        <w:tc>
          <w:tcPr>
            <w:tcW w:w="1555" w:type="dxa"/>
          </w:tcPr>
          <w:p w14:paraId="1EABE9E0" w14:textId="77777777" w:rsidR="00670C85" w:rsidRPr="003110FF" w:rsidRDefault="00670C85" w:rsidP="001D5DED">
            <w:pPr>
              <w:spacing w:after="0"/>
              <w:rPr>
                <w:rFonts w:eastAsia="MS Mincho"/>
                <w:sz w:val="20"/>
                <w:szCs w:val="20"/>
                <w:lang w:eastAsia="ja-JP"/>
              </w:rPr>
            </w:pPr>
          </w:p>
        </w:tc>
        <w:tc>
          <w:tcPr>
            <w:tcW w:w="8902" w:type="dxa"/>
          </w:tcPr>
          <w:p w14:paraId="4437F2C4" w14:textId="77777777" w:rsidR="00670C85" w:rsidRPr="003110FF" w:rsidRDefault="00670C85" w:rsidP="001D5DED">
            <w:pPr>
              <w:spacing w:after="0"/>
              <w:rPr>
                <w:rFonts w:eastAsia="MS Mincho"/>
                <w:sz w:val="20"/>
                <w:szCs w:val="20"/>
                <w:lang w:eastAsia="ja-JP"/>
              </w:rPr>
            </w:pPr>
          </w:p>
        </w:tc>
      </w:tr>
      <w:tr w:rsidR="00670C85" w14:paraId="7E150C95" w14:textId="77777777" w:rsidTr="001D5DED">
        <w:tc>
          <w:tcPr>
            <w:tcW w:w="1555" w:type="dxa"/>
          </w:tcPr>
          <w:p w14:paraId="2BC25407" w14:textId="77777777" w:rsidR="00670C85" w:rsidRDefault="00670C85" w:rsidP="001D5DED">
            <w:pPr>
              <w:spacing w:after="0"/>
              <w:rPr>
                <w:sz w:val="20"/>
                <w:szCs w:val="20"/>
              </w:rPr>
            </w:pPr>
          </w:p>
        </w:tc>
        <w:tc>
          <w:tcPr>
            <w:tcW w:w="8902" w:type="dxa"/>
          </w:tcPr>
          <w:p w14:paraId="591E64FC" w14:textId="77777777" w:rsidR="00670C85" w:rsidRDefault="00670C85" w:rsidP="001D5DED">
            <w:pPr>
              <w:spacing w:after="0"/>
              <w:rPr>
                <w:sz w:val="20"/>
                <w:szCs w:val="20"/>
              </w:rPr>
            </w:pPr>
          </w:p>
        </w:tc>
      </w:tr>
      <w:tr w:rsidR="00670C85" w14:paraId="6EFCE402" w14:textId="77777777" w:rsidTr="001D5DED">
        <w:tc>
          <w:tcPr>
            <w:tcW w:w="1555" w:type="dxa"/>
          </w:tcPr>
          <w:p w14:paraId="0890A5B2" w14:textId="77777777" w:rsidR="00670C85" w:rsidRDefault="00670C85" w:rsidP="001D5DED">
            <w:pPr>
              <w:spacing w:after="0"/>
              <w:rPr>
                <w:sz w:val="20"/>
                <w:szCs w:val="20"/>
              </w:rPr>
            </w:pPr>
          </w:p>
        </w:tc>
        <w:tc>
          <w:tcPr>
            <w:tcW w:w="8902" w:type="dxa"/>
          </w:tcPr>
          <w:p w14:paraId="303150FE" w14:textId="77777777" w:rsidR="00670C85" w:rsidRDefault="00670C85" w:rsidP="001D5DED">
            <w:pPr>
              <w:spacing w:after="0"/>
              <w:rPr>
                <w:sz w:val="20"/>
                <w:szCs w:val="20"/>
              </w:rPr>
            </w:pPr>
          </w:p>
        </w:tc>
      </w:tr>
    </w:tbl>
    <w:p w14:paraId="55839E06" w14:textId="2748003A" w:rsidR="00A70313" w:rsidRDefault="00A70313">
      <w:pPr>
        <w:spacing w:after="0"/>
        <w:rPr>
          <w:sz w:val="22"/>
          <w:szCs w:val="22"/>
        </w:rPr>
      </w:pPr>
    </w:p>
    <w:p w14:paraId="103D7602" w14:textId="77777777" w:rsidR="00670C85" w:rsidRDefault="00670C85">
      <w:pPr>
        <w:spacing w:after="0"/>
        <w:rPr>
          <w:sz w:val="22"/>
          <w:szCs w:val="22"/>
        </w:rPr>
      </w:pPr>
    </w:p>
    <w:p w14:paraId="2C83743D" w14:textId="77777777" w:rsidR="00A70313" w:rsidRDefault="00A70313">
      <w:pPr>
        <w:spacing w:after="0"/>
        <w:rPr>
          <w:sz w:val="22"/>
          <w:szCs w:val="22"/>
        </w:rPr>
      </w:pPr>
    </w:p>
    <w:p w14:paraId="2921615D" w14:textId="77777777" w:rsidR="00476B27" w:rsidRDefault="00D458A0">
      <w:pPr>
        <w:pStyle w:val="Heading2"/>
      </w:pPr>
      <w:r>
        <w:t>Maximum number of configurable TRS resource sets</w:t>
      </w:r>
    </w:p>
    <w:tbl>
      <w:tblPr>
        <w:tblStyle w:val="TableGrid"/>
        <w:tblW w:w="0" w:type="auto"/>
        <w:tblLook w:val="04A0" w:firstRow="1" w:lastRow="0" w:firstColumn="1" w:lastColumn="0" w:noHBand="0" w:noVBand="1"/>
      </w:tblPr>
      <w:tblGrid>
        <w:gridCol w:w="9307"/>
      </w:tblGrid>
      <w:tr w:rsidR="00476B27" w14:paraId="32DAC128" w14:textId="77777777">
        <w:tc>
          <w:tcPr>
            <w:tcW w:w="9307" w:type="dxa"/>
          </w:tcPr>
          <w:p w14:paraId="00A0E2D0" w14:textId="77777777" w:rsidR="00476B27" w:rsidRDefault="00D458A0">
            <w:pPr>
              <w:spacing w:after="0"/>
              <w:rPr>
                <w:rFonts w:eastAsia="Gulim"/>
                <w:b/>
                <w:bCs/>
                <w:color w:val="000000"/>
                <w:sz w:val="20"/>
                <w:szCs w:val="20"/>
                <w:highlight w:val="green"/>
              </w:rPr>
            </w:pPr>
            <w:r>
              <w:rPr>
                <w:rFonts w:eastAsia="Gulim"/>
                <w:b/>
                <w:bCs/>
                <w:color w:val="000000"/>
                <w:sz w:val="20"/>
                <w:szCs w:val="20"/>
                <w:highlight w:val="green"/>
              </w:rPr>
              <w:t>Agreement in RAN1#107</w:t>
            </w:r>
          </w:p>
          <w:p w14:paraId="3729F79E" w14:textId="77777777" w:rsidR="00476B27" w:rsidRDefault="00D458A0">
            <w:pPr>
              <w:spacing w:after="0" w:line="257" w:lineRule="auto"/>
              <w:rPr>
                <w:rFonts w:eastAsia="DengXian"/>
                <w:sz w:val="20"/>
                <w:szCs w:val="20"/>
              </w:rPr>
            </w:pPr>
            <w:r>
              <w:rPr>
                <w:rFonts w:eastAsia="DengXian"/>
                <w:sz w:val="20"/>
                <w:szCs w:val="20"/>
              </w:rPr>
              <w:t>For the maximum number of TRS resource sets configured by higher layer, X,</w:t>
            </w:r>
          </w:p>
          <w:p w14:paraId="600D28C3" w14:textId="77777777" w:rsidR="00476B27" w:rsidRDefault="00D458A0">
            <w:pPr>
              <w:widowControl w:val="0"/>
              <w:numPr>
                <w:ilvl w:val="0"/>
                <w:numId w:val="14"/>
              </w:numPr>
              <w:autoSpaceDE w:val="0"/>
              <w:autoSpaceDN w:val="0"/>
              <w:snapToGrid w:val="0"/>
              <w:spacing w:after="0" w:line="257" w:lineRule="auto"/>
              <w:rPr>
                <w:rFonts w:eastAsia="DengXian"/>
                <w:sz w:val="20"/>
                <w:szCs w:val="20"/>
              </w:rPr>
            </w:pPr>
            <w:r>
              <w:rPr>
                <w:rFonts w:eastAsia="DengXian"/>
                <w:sz w:val="20"/>
                <w:szCs w:val="20"/>
              </w:rPr>
              <w:t>X = 64</w:t>
            </w:r>
          </w:p>
          <w:p w14:paraId="73E1A744" w14:textId="77777777" w:rsidR="00476B27" w:rsidRDefault="00D458A0">
            <w:pPr>
              <w:widowControl w:val="0"/>
              <w:numPr>
                <w:ilvl w:val="0"/>
                <w:numId w:val="14"/>
              </w:numPr>
              <w:autoSpaceDE w:val="0"/>
              <w:autoSpaceDN w:val="0"/>
              <w:snapToGrid w:val="0"/>
              <w:spacing w:after="0" w:line="257" w:lineRule="auto"/>
              <w:rPr>
                <w:rFonts w:ascii="Calibri" w:eastAsia="Gulim" w:hAnsi="Calibri"/>
                <w:bCs/>
                <w:color w:val="000000"/>
                <w:sz w:val="20"/>
                <w:szCs w:val="20"/>
              </w:rPr>
            </w:pPr>
            <w:r>
              <w:rPr>
                <w:rFonts w:eastAsia="DengXian"/>
                <w:sz w:val="20"/>
                <w:szCs w:val="20"/>
              </w:rPr>
              <w:t xml:space="preserve">FFS: the number of configured TRS resource sets is not larger than the number of actual transmitted SSBs determined according to </w:t>
            </w:r>
            <w:r>
              <w:rPr>
                <w:rFonts w:eastAsia="DengXian"/>
                <w:i/>
                <w:sz w:val="20"/>
                <w:szCs w:val="20"/>
              </w:rPr>
              <w:t>ssb-PositionsInBurst</w:t>
            </w:r>
            <w:r>
              <w:rPr>
                <w:rFonts w:eastAsia="DengXian"/>
                <w:sz w:val="20"/>
                <w:szCs w:val="20"/>
              </w:rPr>
              <w:t xml:space="preserve"> in SIB1</w:t>
            </w:r>
            <w:r>
              <w:rPr>
                <w:sz w:val="20"/>
                <w:szCs w:val="20"/>
                <w:lang w:eastAsia="zh-CN"/>
              </w:rPr>
              <w:t xml:space="preserve"> </w:t>
            </w:r>
          </w:p>
        </w:tc>
      </w:tr>
    </w:tbl>
    <w:p w14:paraId="0D30F347" w14:textId="77777777" w:rsidR="00476B27" w:rsidRDefault="00476B27">
      <w:pPr>
        <w:spacing w:after="0"/>
        <w:rPr>
          <w:sz w:val="22"/>
          <w:szCs w:val="22"/>
          <w:lang w:eastAsia="zh-CN"/>
        </w:rPr>
      </w:pPr>
    </w:p>
    <w:p w14:paraId="29F192CE" w14:textId="77777777" w:rsidR="00476B27" w:rsidRDefault="00D458A0">
      <w:pPr>
        <w:spacing w:after="0"/>
        <w:rPr>
          <w:sz w:val="22"/>
          <w:szCs w:val="22"/>
          <w:lang w:eastAsia="zh-CN"/>
        </w:rPr>
      </w:pPr>
      <w:r>
        <w:rPr>
          <w:sz w:val="22"/>
          <w:szCs w:val="22"/>
          <w:lang w:eastAsia="zh-CN"/>
        </w:rPr>
        <w:t>In the following table, there collect companies’ proposals related to the above FFS:</w:t>
      </w:r>
    </w:p>
    <w:p w14:paraId="3399C287"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150"/>
        <w:gridCol w:w="9307"/>
      </w:tblGrid>
      <w:tr w:rsidR="00476B27" w14:paraId="02439094" w14:textId="77777777">
        <w:tc>
          <w:tcPr>
            <w:tcW w:w="1150" w:type="dxa"/>
          </w:tcPr>
          <w:p w14:paraId="2CC878C8" w14:textId="77777777" w:rsidR="00476B27" w:rsidRDefault="00D458A0">
            <w:pPr>
              <w:pStyle w:val="Caption"/>
              <w:spacing w:before="0" w:after="0"/>
              <w:jc w:val="center"/>
              <w:rPr>
                <w:sz w:val="20"/>
                <w:szCs w:val="20"/>
              </w:rPr>
            </w:pPr>
            <w:r>
              <w:rPr>
                <w:sz w:val="20"/>
                <w:szCs w:val="20"/>
              </w:rPr>
              <w:t>Company name</w:t>
            </w:r>
          </w:p>
        </w:tc>
        <w:tc>
          <w:tcPr>
            <w:tcW w:w="9307" w:type="dxa"/>
          </w:tcPr>
          <w:p w14:paraId="21CE4BED" w14:textId="77777777" w:rsidR="00476B27" w:rsidRDefault="00D458A0">
            <w:pPr>
              <w:pStyle w:val="Caption"/>
              <w:spacing w:before="0" w:after="0"/>
              <w:jc w:val="center"/>
              <w:rPr>
                <w:sz w:val="20"/>
                <w:szCs w:val="20"/>
              </w:rPr>
            </w:pPr>
            <w:r>
              <w:rPr>
                <w:sz w:val="20"/>
                <w:szCs w:val="20"/>
              </w:rPr>
              <w:t>Company’s views/comments</w:t>
            </w:r>
          </w:p>
        </w:tc>
      </w:tr>
      <w:tr w:rsidR="00476B27" w14:paraId="3B22C5F4" w14:textId="77777777">
        <w:tc>
          <w:tcPr>
            <w:tcW w:w="1150" w:type="dxa"/>
          </w:tcPr>
          <w:p w14:paraId="750E2A32" w14:textId="77777777" w:rsidR="00476B27" w:rsidRDefault="00D458A0">
            <w:pPr>
              <w:pStyle w:val="Caption"/>
              <w:spacing w:before="0" w:after="0"/>
              <w:rPr>
                <w:b w:val="0"/>
                <w:bCs/>
                <w:sz w:val="20"/>
                <w:szCs w:val="20"/>
              </w:rPr>
            </w:pPr>
            <w:r>
              <w:rPr>
                <w:b w:val="0"/>
                <w:bCs/>
                <w:sz w:val="20"/>
                <w:szCs w:val="20"/>
              </w:rPr>
              <w:t>Huawei, HiSilicon</w:t>
            </w:r>
          </w:p>
        </w:tc>
        <w:tc>
          <w:tcPr>
            <w:tcW w:w="9307" w:type="dxa"/>
          </w:tcPr>
          <w:p w14:paraId="3B75B55B" w14:textId="77777777" w:rsidR="00476B27" w:rsidRDefault="00D458A0">
            <w:pPr>
              <w:autoSpaceDE w:val="0"/>
              <w:autoSpaceDN w:val="0"/>
              <w:adjustRightInd w:val="0"/>
              <w:snapToGrid w:val="0"/>
              <w:spacing w:after="0"/>
              <w:rPr>
                <w:bCs/>
                <w:i/>
                <w:sz w:val="20"/>
                <w:szCs w:val="20"/>
              </w:rPr>
            </w:pPr>
            <w:r>
              <w:rPr>
                <w:b/>
                <w:bCs/>
                <w:i/>
                <w:sz w:val="20"/>
                <w:szCs w:val="20"/>
                <w:lang w:eastAsia="zh-CN"/>
              </w:rPr>
              <w:t>Observation 4: It is beneficial to keep the maximum number of configurable TRS resource sets to 16 for FR1 to reduce UE memory size for low cost and power consumption, especially for RedCap UEs.</w:t>
            </w:r>
          </w:p>
          <w:p w14:paraId="2DBB31E9" w14:textId="77777777" w:rsidR="00476B27" w:rsidRDefault="00476B27">
            <w:pPr>
              <w:autoSpaceDE w:val="0"/>
              <w:autoSpaceDN w:val="0"/>
              <w:adjustRightInd w:val="0"/>
              <w:snapToGrid w:val="0"/>
              <w:spacing w:after="0"/>
              <w:rPr>
                <w:sz w:val="20"/>
                <w:szCs w:val="20"/>
              </w:rPr>
            </w:pPr>
          </w:p>
          <w:p w14:paraId="017686EC" w14:textId="77777777" w:rsidR="00476B27" w:rsidRDefault="00D458A0">
            <w:pPr>
              <w:autoSpaceDE w:val="0"/>
              <w:autoSpaceDN w:val="0"/>
              <w:adjustRightInd w:val="0"/>
              <w:snapToGrid w:val="0"/>
              <w:spacing w:after="0"/>
              <w:rPr>
                <w:b/>
                <w:bCs/>
                <w:i/>
                <w:sz w:val="20"/>
                <w:szCs w:val="20"/>
              </w:rPr>
            </w:pPr>
            <w:r>
              <w:rPr>
                <w:b/>
                <w:bCs/>
                <w:i/>
                <w:sz w:val="20"/>
                <w:szCs w:val="20"/>
              </w:rPr>
              <w:t>Proposal 4: Number of configured TRS resource sets in SIB for idle/inactive UEs is not larger than 16 for FR1.</w:t>
            </w:r>
          </w:p>
        </w:tc>
      </w:tr>
      <w:tr w:rsidR="00476B27" w14:paraId="6F4B261D" w14:textId="77777777">
        <w:tc>
          <w:tcPr>
            <w:tcW w:w="1150" w:type="dxa"/>
          </w:tcPr>
          <w:p w14:paraId="401100A7" w14:textId="77777777" w:rsidR="00476B27" w:rsidRDefault="00D458A0">
            <w:pPr>
              <w:pStyle w:val="Caption"/>
              <w:spacing w:before="0" w:after="0"/>
              <w:rPr>
                <w:b w:val="0"/>
                <w:bCs/>
                <w:sz w:val="20"/>
                <w:szCs w:val="20"/>
              </w:rPr>
            </w:pPr>
            <w:r>
              <w:rPr>
                <w:b w:val="0"/>
                <w:bCs/>
                <w:sz w:val="20"/>
                <w:szCs w:val="20"/>
              </w:rPr>
              <w:t>Spreadtrum</w:t>
            </w:r>
          </w:p>
        </w:tc>
        <w:tc>
          <w:tcPr>
            <w:tcW w:w="9307" w:type="dxa"/>
          </w:tcPr>
          <w:p w14:paraId="6752D1E5" w14:textId="77777777" w:rsidR="00476B27" w:rsidRDefault="00476B27">
            <w:pPr>
              <w:pStyle w:val="Caption"/>
              <w:spacing w:before="0" w:after="0"/>
              <w:rPr>
                <w:sz w:val="20"/>
                <w:szCs w:val="20"/>
              </w:rPr>
            </w:pPr>
          </w:p>
        </w:tc>
      </w:tr>
      <w:tr w:rsidR="00476B27" w14:paraId="4813999E" w14:textId="77777777">
        <w:tc>
          <w:tcPr>
            <w:tcW w:w="1150" w:type="dxa"/>
          </w:tcPr>
          <w:p w14:paraId="31022444" w14:textId="77777777" w:rsidR="00476B27" w:rsidRDefault="00D458A0">
            <w:pPr>
              <w:pStyle w:val="Caption"/>
              <w:spacing w:before="0" w:after="0"/>
              <w:rPr>
                <w:b w:val="0"/>
                <w:bCs/>
                <w:sz w:val="20"/>
                <w:szCs w:val="20"/>
              </w:rPr>
            </w:pPr>
            <w:r>
              <w:rPr>
                <w:b w:val="0"/>
                <w:bCs/>
                <w:sz w:val="20"/>
                <w:szCs w:val="20"/>
              </w:rPr>
              <w:t>CATT</w:t>
            </w:r>
          </w:p>
        </w:tc>
        <w:tc>
          <w:tcPr>
            <w:tcW w:w="9307" w:type="dxa"/>
          </w:tcPr>
          <w:p w14:paraId="3A3616C0" w14:textId="77777777" w:rsidR="00476B27" w:rsidRDefault="00476B27">
            <w:pPr>
              <w:pStyle w:val="Caption"/>
              <w:spacing w:before="0" w:after="0"/>
              <w:rPr>
                <w:sz w:val="20"/>
                <w:szCs w:val="20"/>
              </w:rPr>
            </w:pPr>
          </w:p>
        </w:tc>
      </w:tr>
      <w:tr w:rsidR="00476B27" w14:paraId="5A55ACCD" w14:textId="77777777">
        <w:tc>
          <w:tcPr>
            <w:tcW w:w="1150" w:type="dxa"/>
          </w:tcPr>
          <w:p w14:paraId="32F92262" w14:textId="77777777" w:rsidR="00476B27" w:rsidRDefault="00D458A0">
            <w:pPr>
              <w:pStyle w:val="Caption"/>
              <w:spacing w:before="0" w:after="0"/>
              <w:rPr>
                <w:b w:val="0"/>
                <w:bCs/>
                <w:sz w:val="20"/>
                <w:szCs w:val="20"/>
              </w:rPr>
            </w:pPr>
            <w:r>
              <w:rPr>
                <w:b w:val="0"/>
                <w:bCs/>
                <w:sz w:val="20"/>
                <w:szCs w:val="20"/>
              </w:rPr>
              <w:lastRenderedPageBreak/>
              <w:t>vivo</w:t>
            </w:r>
          </w:p>
        </w:tc>
        <w:tc>
          <w:tcPr>
            <w:tcW w:w="9307" w:type="dxa"/>
          </w:tcPr>
          <w:p w14:paraId="1AA8D73B" w14:textId="77777777" w:rsidR="00476B27" w:rsidRDefault="00476B27">
            <w:pPr>
              <w:pStyle w:val="Caption"/>
              <w:spacing w:before="0" w:after="0"/>
              <w:rPr>
                <w:sz w:val="20"/>
                <w:szCs w:val="20"/>
              </w:rPr>
            </w:pPr>
          </w:p>
        </w:tc>
      </w:tr>
      <w:tr w:rsidR="00476B27" w14:paraId="5DEF53CE" w14:textId="77777777">
        <w:tc>
          <w:tcPr>
            <w:tcW w:w="1150" w:type="dxa"/>
          </w:tcPr>
          <w:p w14:paraId="23D3216C" w14:textId="77777777" w:rsidR="00476B27" w:rsidRDefault="00D458A0">
            <w:pPr>
              <w:pStyle w:val="Caption"/>
              <w:spacing w:before="0" w:after="0"/>
              <w:rPr>
                <w:b w:val="0"/>
                <w:bCs/>
                <w:sz w:val="20"/>
                <w:szCs w:val="20"/>
              </w:rPr>
            </w:pPr>
            <w:r>
              <w:rPr>
                <w:b w:val="0"/>
                <w:bCs/>
                <w:sz w:val="20"/>
                <w:szCs w:val="20"/>
              </w:rPr>
              <w:t>ZTE, Sanechips</w:t>
            </w:r>
          </w:p>
        </w:tc>
        <w:tc>
          <w:tcPr>
            <w:tcW w:w="9307" w:type="dxa"/>
          </w:tcPr>
          <w:p w14:paraId="75B5E3C1" w14:textId="77777777" w:rsidR="00476B27" w:rsidRDefault="00476B27">
            <w:pPr>
              <w:pStyle w:val="Caption"/>
              <w:spacing w:before="0" w:after="0"/>
              <w:rPr>
                <w:sz w:val="20"/>
                <w:szCs w:val="20"/>
              </w:rPr>
            </w:pPr>
          </w:p>
        </w:tc>
      </w:tr>
      <w:tr w:rsidR="00476B27" w14:paraId="2E7F9A36" w14:textId="77777777">
        <w:tc>
          <w:tcPr>
            <w:tcW w:w="1150" w:type="dxa"/>
          </w:tcPr>
          <w:p w14:paraId="416EE6DE" w14:textId="77777777" w:rsidR="00476B27" w:rsidRDefault="00D458A0">
            <w:pPr>
              <w:pStyle w:val="Caption"/>
              <w:spacing w:before="0" w:after="0"/>
              <w:rPr>
                <w:b w:val="0"/>
                <w:bCs/>
                <w:sz w:val="20"/>
                <w:szCs w:val="20"/>
              </w:rPr>
            </w:pPr>
            <w:r>
              <w:rPr>
                <w:b w:val="0"/>
                <w:bCs/>
                <w:sz w:val="20"/>
                <w:szCs w:val="20"/>
              </w:rPr>
              <w:t>xiaomi</w:t>
            </w:r>
          </w:p>
        </w:tc>
        <w:tc>
          <w:tcPr>
            <w:tcW w:w="9307" w:type="dxa"/>
          </w:tcPr>
          <w:p w14:paraId="569BB51A" w14:textId="77777777" w:rsidR="00476B27" w:rsidRDefault="00476B27">
            <w:pPr>
              <w:pStyle w:val="Caption"/>
              <w:spacing w:before="0" w:after="0"/>
              <w:rPr>
                <w:sz w:val="20"/>
                <w:szCs w:val="20"/>
              </w:rPr>
            </w:pPr>
          </w:p>
        </w:tc>
      </w:tr>
      <w:tr w:rsidR="00476B27" w14:paraId="78332B41" w14:textId="77777777">
        <w:tc>
          <w:tcPr>
            <w:tcW w:w="1150" w:type="dxa"/>
          </w:tcPr>
          <w:p w14:paraId="704BD571" w14:textId="77777777" w:rsidR="00476B27" w:rsidRDefault="00D458A0">
            <w:pPr>
              <w:pStyle w:val="Caption"/>
              <w:spacing w:before="0" w:after="0"/>
              <w:rPr>
                <w:b w:val="0"/>
                <w:bCs/>
                <w:sz w:val="20"/>
                <w:szCs w:val="20"/>
              </w:rPr>
            </w:pPr>
            <w:r>
              <w:rPr>
                <w:b w:val="0"/>
                <w:bCs/>
                <w:sz w:val="20"/>
                <w:szCs w:val="20"/>
              </w:rPr>
              <w:t>Samsung</w:t>
            </w:r>
          </w:p>
        </w:tc>
        <w:tc>
          <w:tcPr>
            <w:tcW w:w="9307" w:type="dxa"/>
          </w:tcPr>
          <w:p w14:paraId="2848495D" w14:textId="77777777" w:rsidR="00476B27" w:rsidRDefault="00476B27">
            <w:pPr>
              <w:pStyle w:val="Caption"/>
              <w:spacing w:before="0" w:after="0"/>
              <w:rPr>
                <w:sz w:val="20"/>
                <w:szCs w:val="20"/>
              </w:rPr>
            </w:pPr>
          </w:p>
        </w:tc>
      </w:tr>
      <w:tr w:rsidR="00476B27" w14:paraId="7DCCA4C2" w14:textId="77777777">
        <w:tc>
          <w:tcPr>
            <w:tcW w:w="1150" w:type="dxa"/>
          </w:tcPr>
          <w:p w14:paraId="5E0F5ED6" w14:textId="77777777" w:rsidR="00476B27" w:rsidRDefault="00D458A0">
            <w:pPr>
              <w:pStyle w:val="Caption"/>
              <w:spacing w:before="0" w:after="0"/>
              <w:rPr>
                <w:b w:val="0"/>
                <w:bCs/>
                <w:sz w:val="20"/>
                <w:szCs w:val="20"/>
              </w:rPr>
            </w:pPr>
            <w:r>
              <w:rPr>
                <w:b w:val="0"/>
                <w:bCs/>
                <w:sz w:val="20"/>
                <w:szCs w:val="20"/>
              </w:rPr>
              <w:t>Panasonic</w:t>
            </w:r>
          </w:p>
        </w:tc>
        <w:tc>
          <w:tcPr>
            <w:tcW w:w="9307" w:type="dxa"/>
          </w:tcPr>
          <w:p w14:paraId="0EB62C42" w14:textId="77777777" w:rsidR="00476B27" w:rsidRDefault="00476B27">
            <w:pPr>
              <w:pStyle w:val="Caption"/>
              <w:spacing w:before="0" w:after="0"/>
              <w:rPr>
                <w:sz w:val="20"/>
                <w:szCs w:val="20"/>
              </w:rPr>
            </w:pPr>
          </w:p>
        </w:tc>
      </w:tr>
      <w:tr w:rsidR="00476B27" w14:paraId="10D9FB94" w14:textId="77777777">
        <w:tc>
          <w:tcPr>
            <w:tcW w:w="1150" w:type="dxa"/>
          </w:tcPr>
          <w:p w14:paraId="2ED99CF1" w14:textId="77777777" w:rsidR="00476B27" w:rsidRDefault="00D458A0">
            <w:pPr>
              <w:pStyle w:val="Caption"/>
              <w:spacing w:before="0" w:after="0"/>
              <w:rPr>
                <w:b w:val="0"/>
                <w:bCs/>
                <w:sz w:val="20"/>
                <w:szCs w:val="20"/>
              </w:rPr>
            </w:pPr>
            <w:r>
              <w:rPr>
                <w:b w:val="0"/>
                <w:bCs/>
                <w:sz w:val="20"/>
                <w:szCs w:val="20"/>
              </w:rPr>
              <w:t>Sharp</w:t>
            </w:r>
          </w:p>
        </w:tc>
        <w:tc>
          <w:tcPr>
            <w:tcW w:w="9307" w:type="dxa"/>
          </w:tcPr>
          <w:p w14:paraId="6D6683C5" w14:textId="77777777" w:rsidR="00476B27" w:rsidRDefault="00476B27">
            <w:pPr>
              <w:pStyle w:val="Caption"/>
              <w:spacing w:before="0" w:after="0"/>
              <w:rPr>
                <w:sz w:val="20"/>
                <w:szCs w:val="20"/>
              </w:rPr>
            </w:pPr>
          </w:p>
        </w:tc>
      </w:tr>
      <w:tr w:rsidR="00476B27" w14:paraId="4E39E99F" w14:textId="77777777">
        <w:tc>
          <w:tcPr>
            <w:tcW w:w="1150" w:type="dxa"/>
          </w:tcPr>
          <w:p w14:paraId="15951C88" w14:textId="77777777" w:rsidR="00476B27" w:rsidRDefault="00D458A0">
            <w:pPr>
              <w:pStyle w:val="Caption"/>
              <w:spacing w:before="0" w:after="0"/>
              <w:rPr>
                <w:b w:val="0"/>
                <w:bCs/>
                <w:sz w:val="20"/>
                <w:szCs w:val="20"/>
              </w:rPr>
            </w:pPr>
            <w:r>
              <w:rPr>
                <w:b w:val="0"/>
                <w:bCs/>
                <w:sz w:val="20"/>
                <w:szCs w:val="20"/>
              </w:rPr>
              <w:t>Apple</w:t>
            </w:r>
          </w:p>
        </w:tc>
        <w:tc>
          <w:tcPr>
            <w:tcW w:w="9307" w:type="dxa"/>
          </w:tcPr>
          <w:p w14:paraId="147456FD" w14:textId="77777777" w:rsidR="00476B27" w:rsidRDefault="00476B27">
            <w:pPr>
              <w:pStyle w:val="Caption"/>
              <w:spacing w:before="0" w:after="0"/>
              <w:rPr>
                <w:sz w:val="20"/>
                <w:szCs w:val="20"/>
              </w:rPr>
            </w:pPr>
          </w:p>
        </w:tc>
      </w:tr>
      <w:tr w:rsidR="00476B27" w14:paraId="79F0630E" w14:textId="77777777">
        <w:tc>
          <w:tcPr>
            <w:tcW w:w="1150" w:type="dxa"/>
          </w:tcPr>
          <w:p w14:paraId="1EC45E11" w14:textId="77777777" w:rsidR="00476B27" w:rsidRDefault="00D458A0">
            <w:pPr>
              <w:pStyle w:val="Caption"/>
              <w:spacing w:before="0" w:after="0"/>
              <w:rPr>
                <w:b w:val="0"/>
                <w:bCs/>
                <w:sz w:val="20"/>
                <w:szCs w:val="20"/>
              </w:rPr>
            </w:pPr>
            <w:r>
              <w:rPr>
                <w:b w:val="0"/>
                <w:bCs/>
                <w:sz w:val="20"/>
                <w:szCs w:val="20"/>
              </w:rPr>
              <w:t>Nokia</w:t>
            </w:r>
          </w:p>
        </w:tc>
        <w:tc>
          <w:tcPr>
            <w:tcW w:w="9307" w:type="dxa"/>
          </w:tcPr>
          <w:p w14:paraId="6E597BD4" w14:textId="77777777" w:rsidR="00476B27" w:rsidRDefault="00476B27">
            <w:pPr>
              <w:pStyle w:val="Caption"/>
              <w:spacing w:before="0" w:after="0"/>
              <w:rPr>
                <w:sz w:val="20"/>
                <w:szCs w:val="20"/>
              </w:rPr>
            </w:pPr>
          </w:p>
        </w:tc>
      </w:tr>
      <w:tr w:rsidR="00476B27" w14:paraId="661F35E9" w14:textId="77777777">
        <w:tc>
          <w:tcPr>
            <w:tcW w:w="1150" w:type="dxa"/>
          </w:tcPr>
          <w:p w14:paraId="161517C9" w14:textId="77777777" w:rsidR="00476B27" w:rsidRDefault="00D458A0">
            <w:pPr>
              <w:pStyle w:val="Caption"/>
              <w:spacing w:before="0" w:after="0"/>
              <w:rPr>
                <w:b w:val="0"/>
                <w:bCs/>
                <w:sz w:val="20"/>
                <w:szCs w:val="20"/>
              </w:rPr>
            </w:pPr>
            <w:r>
              <w:rPr>
                <w:b w:val="0"/>
                <w:bCs/>
                <w:sz w:val="20"/>
                <w:szCs w:val="20"/>
              </w:rPr>
              <w:t>LGE</w:t>
            </w:r>
          </w:p>
        </w:tc>
        <w:tc>
          <w:tcPr>
            <w:tcW w:w="9307" w:type="dxa"/>
          </w:tcPr>
          <w:p w14:paraId="423E2BB2" w14:textId="77777777" w:rsidR="00476B27" w:rsidRDefault="00476B27">
            <w:pPr>
              <w:pStyle w:val="Caption"/>
              <w:spacing w:before="0" w:after="0"/>
              <w:rPr>
                <w:sz w:val="20"/>
                <w:szCs w:val="20"/>
              </w:rPr>
            </w:pPr>
          </w:p>
        </w:tc>
      </w:tr>
      <w:tr w:rsidR="00476B27" w14:paraId="71B15B86" w14:textId="77777777">
        <w:tc>
          <w:tcPr>
            <w:tcW w:w="1150" w:type="dxa"/>
          </w:tcPr>
          <w:p w14:paraId="56641B36" w14:textId="77777777" w:rsidR="00476B27" w:rsidRDefault="00D458A0">
            <w:pPr>
              <w:pStyle w:val="Caption"/>
              <w:spacing w:before="0" w:after="0"/>
              <w:rPr>
                <w:b w:val="0"/>
                <w:bCs/>
                <w:sz w:val="20"/>
                <w:szCs w:val="20"/>
              </w:rPr>
            </w:pPr>
            <w:r>
              <w:rPr>
                <w:b w:val="0"/>
                <w:bCs/>
                <w:sz w:val="20"/>
                <w:szCs w:val="20"/>
              </w:rPr>
              <w:t>MediaTek</w:t>
            </w:r>
          </w:p>
        </w:tc>
        <w:tc>
          <w:tcPr>
            <w:tcW w:w="9307" w:type="dxa"/>
          </w:tcPr>
          <w:p w14:paraId="5974D237" w14:textId="77777777" w:rsidR="00476B27" w:rsidRDefault="00476B27">
            <w:pPr>
              <w:pStyle w:val="Caption"/>
              <w:spacing w:before="0" w:after="0"/>
              <w:rPr>
                <w:sz w:val="20"/>
                <w:szCs w:val="20"/>
              </w:rPr>
            </w:pPr>
          </w:p>
        </w:tc>
      </w:tr>
      <w:tr w:rsidR="00476B27" w14:paraId="0621A36A" w14:textId="77777777">
        <w:tc>
          <w:tcPr>
            <w:tcW w:w="1150" w:type="dxa"/>
          </w:tcPr>
          <w:p w14:paraId="3C1111D3" w14:textId="77777777" w:rsidR="00476B27" w:rsidRDefault="00D458A0">
            <w:pPr>
              <w:pStyle w:val="Caption"/>
              <w:spacing w:before="0" w:after="0"/>
              <w:rPr>
                <w:b w:val="0"/>
                <w:bCs/>
                <w:sz w:val="20"/>
                <w:szCs w:val="20"/>
              </w:rPr>
            </w:pPr>
            <w:r>
              <w:rPr>
                <w:b w:val="0"/>
                <w:bCs/>
                <w:sz w:val="20"/>
                <w:szCs w:val="20"/>
              </w:rPr>
              <w:t>Nordic Semi.</w:t>
            </w:r>
          </w:p>
        </w:tc>
        <w:tc>
          <w:tcPr>
            <w:tcW w:w="9307" w:type="dxa"/>
          </w:tcPr>
          <w:p w14:paraId="75E5A616" w14:textId="77777777" w:rsidR="00476B27" w:rsidRDefault="00D458A0">
            <w:pPr>
              <w:spacing w:after="0"/>
              <w:rPr>
                <w:i/>
                <w:iCs/>
                <w:sz w:val="20"/>
                <w:szCs w:val="20"/>
                <w:lang w:val="en-US"/>
              </w:rPr>
            </w:pPr>
            <w:r>
              <w:rPr>
                <w:b/>
                <w:bCs/>
                <w:i/>
                <w:iCs/>
                <w:sz w:val="20"/>
                <w:szCs w:val="20"/>
                <w:lang w:val="en-US"/>
              </w:rPr>
              <w:t>Proposal-3:</w:t>
            </w:r>
            <w:r>
              <w:rPr>
                <w:i/>
                <w:iCs/>
                <w:sz w:val="20"/>
                <w:szCs w:val="20"/>
                <w:lang w:val="en-US"/>
              </w:rPr>
              <w:t xml:space="preserve"> The maximum number of TRS resource sets per cell within a band is function of </w:t>
            </w:r>
            <m:oMath>
              <m:sSub>
                <m:sSubPr>
                  <m:ctrlPr>
                    <w:rPr>
                      <w:rFonts w:ascii="Cambria Math" w:hAnsi="Cambria Math"/>
                      <w:i/>
                      <w:iCs/>
                      <w:sz w:val="20"/>
                      <w:szCs w:val="20"/>
                      <w:lang w:val="en-US"/>
                    </w:rPr>
                  </m:ctrlPr>
                </m:sSubPr>
                <m:e>
                  <m:r>
                    <w:rPr>
                      <w:rFonts w:ascii="Cambria Math" w:hAnsi="Cambria Math"/>
                      <w:sz w:val="20"/>
                      <w:szCs w:val="20"/>
                      <w:lang w:val="en-US"/>
                    </w:rPr>
                    <m:t>L</m:t>
                  </m:r>
                </m:e>
                <m:sub>
                  <m:r>
                    <w:rPr>
                      <w:rFonts w:ascii="Cambria Math" w:hAnsi="Cambria Math"/>
                      <w:sz w:val="20"/>
                      <w:szCs w:val="20"/>
                      <w:lang w:val="en-US"/>
                    </w:rPr>
                    <m:t>max</m:t>
                  </m:r>
                </m:sub>
              </m:sSub>
            </m:oMath>
            <w:r>
              <w:rPr>
                <w:i/>
                <w:iCs/>
                <w:sz w:val="20"/>
                <w:szCs w:val="20"/>
                <w:lang w:val="en-US"/>
              </w:rPr>
              <w:t xml:space="preserve"> and upper-bounded by 64. </w:t>
            </w:r>
          </w:p>
        </w:tc>
      </w:tr>
      <w:tr w:rsidR="00476B27" w14:paraId="16B9AB4D" w14:textId="77777777">
        <w:tc>
          <w:tcPr>
            <w:tcW w:w="1150" w:type="dxa"/>
          </w:tcPr>
          <w:p w14:paraId="5386D214" w14:textId="77777777" w:rsidR="00476B27" w:rsidRDefault="00D458A0">
            <w:pPr>
              <w:pStyle w:val="Caption"/>
              <w:spacing w:before="0" w:after="0"/>
              <w:rPr>
                <w:b w:val="0"/>
                <w:bCs/>
                <w:sz w:val="20"/>
                <w:szCs w:val="20"/>
              </w:rPr>
            </w:pPr>
            <w:r>
              <w:rPr>
                <w:b w:val="0"/>
                <w:bCs/>
                <w:sz w:val="20"/>
                <w:szCs w:val="20"/>
              </w:rPr>
              <w:t xml:space="preserve">Intel </w:t>
            </w:r>
          </w:p>
        </w:tc>
        <w:tc>
          <w:tcPr>
            <w:tcW w:w="9307" w:type="dxa"/>
          </w:tcPr>
          <w:p w14:paraId="7636286C" w14:textId="77777777" w:rsidR="00476B27" w:rsidRDefault="00476B27">
            <w:pPr>
              <w:pStyle w:val="Caption"/>
              <w:spacing w:before="0" w:after="0"/>
              <w:rPr>
                <w:sz w:val="20"/>
                <w:szCs w:val="20"/>
              </w:rPr>
            </w:pPr>
          </w:p>
        </w:tc>
      </w:tr>
      <w:tr w:rsidR="00476B27" w14:paraId="2868F9D5" w14:textId="77777777">
        <w:tc>
          <w:tcPr>
            <w:tcW w:w="1150" w:type="dxa"/>
          </w:tcPr>
          <w:p w14:paraId="6BED6A62" w14:textId="77777777" w:rsidR="00476B27" w:rsidRDefault="00D458A0">
            <w:pPr>
              <w:pStyle w:val="Caption"/>
              <w:spacing w:before="0" w:after="0"/>
              <w:rPr>
                <w:b w:val="0"/>
                <w:bCs/>
                <w:sz w:val="20"/>
                <w:szCs w:val="20"/>
              </w:rPr>
            </w:pPr>
            <w:r>
              <w:rPr>
                <w:b w:val="0"/>
                <w:bCs/>
                <w:sz w:val="20"/>
                <w:szCs w:val="20"/>
              </w:rPr>
              <w:t>Ericsson</w:t>
            </w:r>
          </w:p>
        </w:tc>
        <w:tc>
          <w:tcPr>
            <w:tcW w:w="9307" w:type="dxa"/>
          </w:tcPr>
          <w:p w14:paraId="0E172166" w14:textId="77777777" w:rsidR="00476B27" w:rsidRDefault="00476B27">
            <w:pPr>
              <w:pStyle w:val="Caption"/>
              <w:spacing w:before="0" w:after="0"/>
              <w:rPr>
                <w:sz w:val="20"/>
                <w:szCs w:val="20"/>
              </w:rPr>
            </w:pPr>
          </w:p>
        </w:tc>
      </w:tr>
      <w:tr w:rsidR="00476B27" w14:paraId="3B759C11" w14:textId="77777777">
        <w:tc>
          <w:tcPr>
            <w:tcW w:w="1150" w:type="dxa"/>
          </w:tcPr>
          <w:p w14:paraId="5E45278F" w14:textId="77777777" w:rsidR="00476B27" w:rsidRDefault="00D458A0">
            <w:pPr>
              <w:pStyle w:val="Caption"/>
              <w:spacing w:before="0" w:after="0"/>
              <w:rPr>
                <w:b w:val="0"/>
                <w:bCs/>
                <w:sz w:val="20"/>
                <w:szCs w:val="20"/>
              </w:rPr>
            </w:pPr>
            <w:r>
              <w:rPr>
                <w:b w:val="0"/>
                <w:bCs/>
                <w:sz w:val="20"/>
                <w:szCs w:val="20"/>
              </w:rPr>
              <w:t xml:space="preserve">Qualcomm </w:t>
            </w:r>
          </w:p>
        </w:tc>
        <w:tc>
          <w:tcPr>
            <w:tcW w:w="9307" w:type="dxa"/>
          </w:tcPr>
          <w:p w14:paraId="1E0B8838" w14:textId="77777777" w:rsidR="00476B27" w:rsidRDefault="00476B27">
            <w:pPr>
              <w:pStyle w:val="Caption"/>
              <w:spacing w:before="0" w:after="0"/>
              <w:rPr>
                <w:sz w:val="20"/>
                <w:szCs w:val="20"/>
              </w:rPr>
            </w:pPr>
          </w:p>
        </w:tc>
      </w:tr>
      <w:tr w:rsidR="00476B27" w14:paraId="58CCE725" w14:textId="77777777">
        <w:tc>
          <w:tcPr>
            <w:tcW w:w="1150" w:type="dxa"/>
          </w:tcPr>
          <w:p w14:paraId="29F11C35" w14:textId="77777777" w:rsidR="00476B27" w:rsidRDefault="00476B27">
            <w:pPr>
              <w:pStyle w:val="Caption"/>
              <w:spacing w:before="0" w:after="0"/>
              <w:rPr>
                <w:b w:val="0"/>
                <w:bCs/>
                <w:sz w:val="20"/>
                <w:szCs w:val="20"/>
              </w:rPr>
            </w:pPr>
          </w:p>
        </w:tc>
        <w:tc>
          <w:tcPr>
            <w:tcW w:w="9307" w:type="dxa"/>
          </w:tcPr>
          <w:p w14:paraId="21D3E38A" w14:textId="77777777" w:rsidR="00476B27" w:rsidRDefault="00476B27">
            <w:pPr>
              <w:pStyle w:val="Caption"/>
              <w:spacing w:before="0" w:after="0"/>
              <w:rPr>
                <w:sz w:val="20"/>
                <w:szCs w:val="20"/>
              </w:rPr>
            </w:pPr>
          </w:p>
        </w:tc>
      </w:tr>
    </w:tbl>
    <w:p w14:paraId="47CC5141" w14:textId="77777777" w:rsidR="00476B27" w:rsidRDefault="00476B27">
      <w:pPr>
        <w:spacing w:after="0"/>
        <w:rPr>
          <w:sz w:val="22"/>
          <w:szCs w:val="22"/>
        </w:rPr>
      </w:pPr>
    </w:p>
    <w:p w14:paraId="04560A27" w14:textId="77777777" w:rsidR="00476B27" w:rsidRDefault="00D458A0">
      <w:pPr>
        <w:spacing w:after="0"/>
        <w:rPr>
          <w:sz w:val="22"/>
          <w:szCs w:val="22"/>
        </w:rPr>
      </w:pPr>
      <w:r>
        <w:rPr>
          <w:sz w:val="22"/>
          <w:szCs w:val="22"/>
        </w:rPr>
        <w:t>From preparation phase, the following table collects companies’ inputs on whether to discuss Proposal 3.3-1 (posted after the table):</w:t>
      </w:r>
    </w:p>
    <w:p w14:paraId="73D01DFB" w14:textId="77777777" w:rsidR="00476B27" w:rsidRDefault="00476B27">
      <w:pPr>
        <w:pStyle w:val="Caption"/>
        <w:spacing w:before="0" w:after="0"/>
        <w:rPr>
          <w:sz w:val="22"/>
          <w:szCs w:val="22"/>
        </w:rPr>
      </w:pPr>
    </w:p>
    <w:tbl>
      <w:tblPr>
        <w:tblStyle w:val="TableGrid"/>
        <w:tblW w:w="0" w:type="auto"/>
        <w:tblLook w:val="04A0" w:firstRow="1" w:lastRow="0" w:firstColumn="1" w:lastColumn="0" w:noHBand="0" w:noVBand="1"/>
      </w:tblPr>
      <w:tblGrid>
        <w:gridCol w:w="1696"/>
        <w:gridCol w:w="3828"/>
        <w:gridCol w:w="4933"/>
      </w:tblGrid>
      <w:tr w:rsidR="00476B27" w14:paraId="73BD8B2C" w14:textId="77777777">
        <w:tc>
          <w:tcPr>
            <w:tcW w:w="1696" w:type="dxa"/>
          </w:tcPr>
          <w:p w14:paraId="121B1FA5" w14:textId="77777777" w:rsidR="00476B27" w:rsidRDefault="00D458A0">
            <w:pPr>
              <w:spacing w:after="0"/>
              <w:jc w:val="center"/>
              <w:rPr>
                <w:b/>
                <w:bCs/>
                <w:sz w:val="20"/>
                <w:szCs w:val="20"/>
              </w:rPr>
            </w:pPr>
            <w:r>
              <w:rPr>
                <w:b/>
                <w:bCs/>
                <w:sz w:val="20"/>
                <w:szCs w:val="20"/>
              </w:rPr>
              <w:t>Company name</w:t>
            </w:r>
          </w:p>
        </w:tc>
        <w:tc>
          <w:tcPr>
            <w:tcW w:w="3828" w:type="dxa"/>
          </w:tcPr>
          <w:p w14:paraId="3599C15A" w14:textId="77777777" w:rsidR="00476B27" w:rsidRDefault="00D458A0">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the proposal (Y/N)?</w:t>
            </w:r>
          </w:p>
        </w:tc>
        <w:tc>
          <w:tcPr>
            <w:tcW w:w="4933" w:type="dxa"/>
          </w:tcPr>
          <w:p w14:paraId="669B6D50" w14:textId="77777777" w:rsidR="00476B27" w:rsidRDefault="00D458A0">
            <w:pPr>
              <w:spacing w:after="0"/>
              <w:jc w:val="center"/>
              <w:rPr>
                <w:b/>
                <w:bCs/>
                <w:sz w:val="20"/>
                <w:szCs w:val="20"/>
              </w:rPr>
            </w:pPr>
            <w:r>
              <w:rPr>
                <w:b/>
                <w:bCs/>
                <w:sz w:val="20"/>
                <w:szCs w:val="20"/>
              </w:rPr>
              <w:t>Additional comment(s), if available</w:t>
            </w:r>
          </w:p>
        </w:tc>
      </w:tr>
      <w:tr w:rsidR="00476B27" w14:paraId="37A1A962" w14:textId="77777777">
        <w:tc>
          <w:tcPr>
            <w:tcW w:w="1696" w:type="dxa"/>
          </w:tcPr>
          <w:p w14:paraId="49911384" w14:textId="77777777" w:rsidR="00476B27" w:rsidRDefault="00D458A0">
            <w:pPr>
              <w:spacing w:after="0"/>
              <w:rPr>
                <w:sz w:val="20"/>
                <w:szCs w:val="20"/>
              </w:rPr>
            </w:pPr>
            <w:r>
              <w:rPr>
                <w:sz w:val="20"/>
                <w:szCs w:val="20"/>
              </w:rPr>
              <w:t>Nordic</w:t>
            </w:r>
          </w:p>
        </w:tc>
        <w:tc>
          <w:tcPr>
            <w:tcW w:w="3828" w:type="dxa"/>
          </w:tcPr>
          <w:p w14:paraId="5DA68498" w14:textId="77777777" w:rsidR="00476B27" w:rsidRDefault="00D458A0">
            <w:pPr>
              <w:spacing w:after="0"/>
              <w:rPr>
                <w:sz w:val="20"/>
                <w:szCs w:val="20"/>
              </w:rPr>
            </w:pPr>
            <w:r>
              <w:rPr>
                <w:sz w:val="20"/>
                <w:szCs w:val="20"/>
              </w:rPr>
              <w:t>Y</w:t>
            </w:r>
          </w:p>
        </w:tc>
        <w:tc>
          <w:tcPr>
            <w:tcW w:w="4933" w:type="dxa"/>
          </w:tcPr>
          <w:p w14:paraId="5839ACA9" w14:textId="77777777" w:rsidR="00476B27" w:rsidRDefault="00476B27">
            <w:pPr>
              <w:spacing w:after="0"/>
              <w:rPr>
                <w:sz w:val="20"/>
                <w:szCs w:val="20"/>
              </w:rPr>
            </w:pPr>
          </w:p>
        </w:tc>
      </w:tr>
      <w:tr w:rsidR="00476B27" w14:paraId="09284B6D" w14:textId="77777777">
        <w:tc>
          <w:tcPr>
            <w:tcW w:w="1696" w:type="dxa"/>
          </w:tcPr>
          <w:p w14:paraId="4FEBF436" w14:textId="77777777" w:rsidR="00476B27" w:rsidRDefault="00D458A0">
            <w:pPr>
              <w:spacing w:after="0"/>
              <w:rPr>
                <w:sz w:val="20"/>
                <w:szCs w:val="20"/>
              </w:rPr>
            </w:pPr>
            <w:r>
              <w:rPr>
                <w:sz w:val="20"/>
                <w:szCs w:val="20"/>
              </w:rPr>
              <w:t>MediaTek</w:t>
            </w:r>
          </w:p>
        </w:tc>
        <w:tc>
          <w:tcPr>
            <w:tcW w:w="3828" w:type="dxa"/>
          </w:tcPr>
          <w:p w14:paraId="2A048CC4" w14:textId="77777777" w:rsidR="00476B27" w:rsidRDefault="00D458A0">
            <w:pPr>
              <w:spacing w:after="0"/>
              <w:rPr>
                <w:sz w:val="20"/>
                <w:szCs w:val="20"/>
              </w:rPr>
            </w:pPr>
            <w:r>
              <w:rPr>
                <w:sz w:val="20"/>
                <w:szCs w:val="20"/>
              </w:rPr>
              <w:t>Y</w:t>
            </w:r>
          </w:p>
        </w:tc>
        <w:tc>
          <w:tcPr>
            <w:tcW w:w="4933" w:type="dxa"/>
          </w:tcPr>
          <w:p w14:paraId="0B990A2E" w14:textId="77777777" w:rsidR="00476B27" w:rsidRDefault="00D458A0">
            <w:pPr>
              <w:spacing w:after="0"/>
              <w:rPr>
                <w:sz w:val="20"/>
                <w:szCs w:val="20"/>
              </w:rPr>
            </w:pPr>
            <w:r>
              <w:rPr>
                <w:sz w:val="20"/>
                <w:szCs w:val="20"/>
              </w:rPr>
              <w:t>The number limitation can make this feature more practical for FR1 deployment</w:t>
            </w:r>
          </w:p>
        </w:tc>
      </w:tr>
      <w:tr w:rsidR="00476B27" w14:paraId="1C169EC2" w14:textId="77777777">
        <w:tc>
          <w:tcPr>
            <w:tcW w:w="1696" w:type="dxa"/>
          </w:tcPr>
          <w:p w14:paraId="69E2375D" w14:textId="77777777" w:rsidR="00476B27" w:rsidRDefault="00D458A0">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2672CF6A" w14:textId="77777777" w:rsidR="00476B27" w:rsidRDefault="00D458A0">
            <w:pPr>
              <w:spacing w:after="0"/>
              <w:rPr>
                <w:rFonts w:eastAsia="SimSun"/>
                <w:sz w:val="20"/>
                <w:szCs w:val="20"/>
                <w:lang w:val="en-US" w:eastAsia="zh-CN"/>
              </w:rPr>
            </w:pPr>
            <w:r>
              <w:rPr>
                <w:rFonts w:eastAsia="SimSun" w:hint="eastAsia"/>
                <w:sz w:val="20"/>
                <w:szCs w:val="20"/>
                <w:lang w:val="en-US" w:eastAsia="zh-CN"/>
              </w:rPr>
              <w:t>N</w:t>
            </w:r>
          </w:p>
        </w:tc>
        <w:tc>
          <w:tcPr>
            <w:tcW w:w="4933" w:type="dxa"/>
          </w:tcPr>
          <w:p w14:paraId="1D8BED2D" w14:textId="77777777" w:rsidR="00476B27" w:rsidRDefault="00476B27">
            <w:pPr>
              <w:spacing w:after="0"/>
              <w:rPr>
                <w:sz w:val="20"/>
                <w:szCs w:val="20"/>
              </w:rPr>
            </w:pPr>
          </w:p>
        </w:tc>
      </w:tr>
      <w:tr w:rsidR="00476B27" w14:paraId="0F96521E" w14:textId="77777777">
        <w:tc>
          <w:tcPr>
            <w:tcW w:w="1696" w:type="dxa"/>
          </w:tcPr>
          <w:p w14:paraId="2AD52FED" w14:textId="77777777" w:rsidR="00476B27" w:rsidRDefault="00D458A0">
            <w:pPr>
              <w:spacing w:after="0"/>
              <w:rPr>
                <w:rFonts w:eastAsia="Malgun Gothic"/>
                <w:sz w:val="20"/>
                <w:szCs w:val="20"/>
                <w:lang w:eastAsia="ko-KR"/>
              </w:rPr>
            </w:pPr>
            <w:r>
              <w:rPr>
                <w:rFonts w:eastAsia="Malgun Gothic" w:hint="eastAsia"/>
                <w:sz w:val="20"/>
                <w:szCs w:val="20"/>
                <w:lang w:eastAsia="ko-KR"/>
              </w:rPr>
              <w:t>LGE</w:t>
            </w:r>
          </w:p>
        </w:tc>
        <w:tc>
          <w:tcPr>
            <w:tcW w:w="3828" w:type="dxa"/>
          </w:tcPr>
          <w:p w14:paraId="4F9C5A75" w14:textId="77777777" w:rsidR="00476B27" w:rsidRDefault="00D458A0">
            <w:pPr>
              <w:spacing w:after="0"/>
              <w:rPr>
                <w:rFonts w:eastAsia="Malgun Gothic"/>
                <w:sz w:val="20"/>
                <w:szCs w:val="20"/>
                <w:lang w:eastAsia="ko-KR"/>
              </w:rPr>
            </w:pPr>
            <w:r>
              <w:rPr>
                <w:rFonts w:eastAsia="Malgun Gothic" w:hint="eastAsia"/>
                <w:sz w:val="20"/>
                <w:szCs w:val="20"/>
                <w:lang w:eastAsia="ko-KR"/>
              </w:rPr>
              <w:t>N</w:t>
            </w:r>
          </w:p>
        </w:tc>
        <w:tc>
          <w:tcPr>
            <w:tcW w:w="4933" w:type="dxa"/>
          </w:tcPr>
          <w:p w14:paraId="3C471FA8" w14:textId="77777777" w:rsidR="00476B27" w:rsidRDefault="00476B27">
            <w:pPr>
              <w:spacing w:after="0"/>
              <w:rPr>
                <w:sz w:val="20"/>
                <w:szCs w:val="20"/>
              </w:rPr>
            </w:pPr>
          </w:p>
        </w:tc>
      </w:tr>
      <w:tr w:rsidR="00476B27" w14:paraId="3E3BE159" w14:textId="77777777">
        <w:tc>
          <w:tcPr>
            <w:tcW w:w="1696" w:type="dxa"/>
          </w:tcPr>
          <w:p w14:paraId="14D8F376" w14:textId="77777777" w:rsidR="00476B27" w:rsidRDefault="00D458A0">
            <w:pPr>
              <w:spacing w:after="0"/>
              <w:rPr>
                <w:sz w:val="20"/>
                <w:szCs w:val="20"/>
              </w:rPr>
            </w:pPr>
            <w:r>
              <w:rPr>
                <w:rFonts w:hint="eastAsia"/>
                <w:sz w:val="20"/>
                <w:szCs w:val="20"/>
              </w:rPr>
              <w:t>Spreadtrum</w:t>
            </w:r>
          </w:p>
        </w:tc>
        <w:tc>
          <w:tcPr>
            <w:tcW w:w="3828" w:type="dxa"/>
          </w:tcPr>
          <w:p w14:paraId="6200AFEF" w14:textId="77777777" w:rsidR="00476B27" w:rsidRDefault="00D458A0">
            <w:pPr>
              <w:spacing w:after="0"/>
              <w:rPr>
                <w:sz w:val="20"/>
                <w:szCs w:val="20"/>
              </w:rPr>
            </w:pPr>
            <w:r>
              <w:rPr>
                <w:rFonts w:hint="eastAsia"/>
                <w:sz w:val="20"/>
                <w:szCs w:val="20"/>
              </w:rPr>
              <w:t>N</w:t>
            </w:r>
          </w:p>
        </w:tc>
        <w:tc>
          <w:tcPr>
            <w:tcW w:w="4933" w:type="dxa"/>
          </w:tcPr>
          <w:p w14:paraId="4F6A5B42" w14:textId="77777777" w:rsidR="00476B27" w:rsidRDefault="00D458A0">
            <w:pPr>
              <w:spacing w:after="0"/>
              <w:rPr>
                <w:sz w:val="20"/>
                <w:szCs w:val="20"/>
              </w:rPr>
            </w:pPr>
            <w:r>
              <w:rPr>
                <w:sz w:val="20"/>
                <w:szCs w:val="20"/>
              </w:rPr>
              <w:t>N</w:t>
            </w:r>
            <w:r>
              <w:rPr>
                <w:rFonts w:hint="eastAsia"/>
                <w:sz w:val="20"/>
                <w:szCs w:val="20"/>
              </w:rPr>
              <w:t xml:space="preserve">ot </w:t>
            </w:r>
            <w:r>
              <w:rPr>
                <w:sz w:val="20"/>
                <w:szCs w:val="20"/>
              </w:rPr>
              <w:t>a critical issue. Idle/inactive UE only cares about the SSB and the corresponding additional TRS</w:t>
            </w:r>
          </w:p>
        </w:tc>
      </w:tr>
      <w:tr w:rsidR="00476B27" w14:paraId="31551F6F" w14:textId="77777777">
        <w:tc>
          <w:tcPr>
            <w:tcW w:w="1696" w:type="dxa"/>
          </w:tcPr>
          <w:p w14:paraId="1A40DC2A" w14:textId="77777777" w:rsidR="00476B27" w:rsidRDefault="00D458A0">
            <w:pPr>
              <w:spacing w:after="0"/>
              <w:rPr>
                <w:sz w:val="20"/>
                <w:szCs w:val="20"/>
              </w:rPr>
            </w:pPr>
            <w:r>
              <w:rPr>
                <w:sz w:val="20"/>
                <w:szCs w:val="20"/>
              </w:rPr>
              <w:t>CATT</w:t>
            </w:r>
          </w:p>
        </w:tc>
        <w:tc>
          <w:tcPr>
            <w:tcW w:w="3828" w:type="dxa"/>
          </w:tcPr>
          <w:p w14:paraId="454B0003" w14:textId="77777777" w:rsidR="00476B27" w:rsidRDefault="00D458A0">
            <w:pPr>
              <w:spacing w:after="0"/>
              <w:rPr>
                <w:sz w:val="20"/>
                <w:szCs w:val="20"/>
              </w:rPr>
            </w:pPr>
            <w:r>
              <w:rPr>
                <w:sz w:val="20"/>
                <w:szCs w:val="20"/>
              </w:rPr>
              <w:t>N</w:t>
            </w:r>
          </w:p>
        </w:tc>
        <w:tc>
          <w:tcPr>
            <w:tcW w:w="4933" w:type="dxa"/>
          </w:tcPr>
          <w:p w14:paraId="694C5B3D" w14:textId="77777777" w:rsidR="00476B27" w:rsidRDefault="00D458A0">
            <w:pPr>
              <w:spacing w:after="0"/>
              <w:rPr>
                <w:sz w:val="20"/>
                <w:szCs w:val="20"/>
              </w:rPr>
            </w:pPr>
            <w:r>
              <w:rPr>
                <w:sz w:val="20"/>
                <w:szCs w:val="20"/>
              </w:rPr>
              <w:t>This was discussed before.  We don’t see the need for further discussion</w:t>
            </w:r>
          </w:p>
        </w:tc>
      </w:tr>
      <w:tr w:rsidR="00476B27" w14:paraId="1D8DE079" w14:textId="77777777">
        <w:tc>
          <w:tcPr>
            <w:tcW w:w="1696" w:type="dxa"/>
          </w:tcPr>
          <w:p w14:paraId="29A3AADC" w14:textId="77777777" w:rsidR="00476B27" w:rsidRDefault="00D458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06DE82FB" w14:textId="77777777" w:rsidR="00476B27" w:rsidRDefault="00D458A0">
            <w:pPr>
              <w:spacing w:after="0"/>
              <w:rPr>
                <w:sz w:val="20"/>
                <w:szCs w:val="20"/>
              </w:rPr>
            </w:pPr>
            <w:r>
              <w:rPr>
                <w:rFonts w:eastAsia="SimSun" w:hint="eastAsia"/>
                <w:sz w:val="20"/>
                <w:szCs w:val="20"/>
                <w:lang w:eastAsia="zh-CN"/>
              </w:rPr>
              <w:t>Y</w:t>
            </w:r>
          </w:p>
        </w:tc>
        <w:tc>
          <w:tcPr>
            <w:tcW w:w="4933" w:type="dxa"/>
          </w:tcPr>
          <w:p w14:paraId="21538E7C" w14:textId="77777777" w:rsidR="00476B27" w:rsidRDefault="00476B27">
            <w:pPr>
              <w:spacing w:after="0"/>
              <w:rPr>
                <w:sz w:val="20"/>
                <w:szCs w:val="20"/>
              </w:rPr>
            </w:pPr>
          </w:p>
        </w:tc>
      </w:tr>
      <w:tr w:rsidR="00476B27" w14:paraId="25C4C3B1" w14:textId="77777777">
        <w:tc>
          <w:tcPr>
            <w:tcW w:w="1696" w:type="dxa"/>
          </w:tcPr>
          <w:p w14:paraId="66E948FD" w14:textId="77777777" w:rsidR="00476B27" w:rsidRDefault="00D458A0">
            <w:pPr>
              <w:spacing w:after="0"/>
              <w:rPr>
                <w:sz w:val="20"/>
                <w:szCs w:val="20"/>
              </w:rPr>
            </w:pPr>
            <w:r>
              <w:rPr>
                <w:sz w:val="20"/>
                <w:szCs w:val="20"/>
              </w:rPr>
              <w:t>Qualcomm</w:t>
            </w:r>
          </w:p>
        </w:tc>
        <w:tc>
          <w:tcPr>
            <w:tcW w:w="3828" w:type="dxa"/>
          </w:tcPr>
          <w:p w14:paraId="1EA1F33F" w14:textId="77777777" w:rsidR="00476B27" w:rsidRDefault="00D458A0">
            <w:pPr>
              <w:spacing w:after="0"/>
              <w:rPr>
                <w:sz w:val="20"/>
                <w:szCs w:val="20"/>
              </w:rPr>
            </w:pPr>
            <w:r>
              <w:rPr>
                <w:sz w:val="20"/>
                <w:szCs w:val="20"/>
              </w:rPr>
              <w:t>Y</w:t>
            </w:r>
          </w:p>
        </w:tc>
        <w:tc>
          <w:tcPr>
            <w:tcW w:w="4933" w:type="dxa"/>
          </w:tcPr>
          <w:p w14:paraId="45FD697D" w14:textId="77777777" w:rsidR="00476B27" w:rsidRDefault="00D458A0">
            <w:pPr>
              <w:spacing w:after="0"/>
              <w:rPr>
                <w:sz w:val="20"/>
                <w:szCs w:val="20"/>
              </w:rPr>
            </w:pPr>
            <w:r>
              <w:rPr>
                <w:sz w:val="20"/>
                <w:szCs w:val="20"/>
              </w:rPr>
              <w:t>Ok to discuss, but agreed that this is not critical.</w:t>
            </w:r>
          </w:p>
        </w:tc>
      </w:tr>
      <w:tr w:rsidR="00476B27" w14:paraId="480A1D71" w14:textId="77777777">
        <w:tc>
          <w:tcPr>
            <w:tcW w:w="1696" w:type="dxa"/>
          </w:tcPr>
          <w:p w14:paraId="08942AA1" w14:textId="77777777" w:rsidR="00476B27" w:rsidRDefault="00D458A0">
            <w:pPr>
              <w:spacing w:after="0"/>
              <w:rPr>
                <w:sz w:val="20"/>
                <w:szCs w:val="20"/>
              </w:rPr>
            </w:pPr>
            <w:r>
              <w:rPr>
                <w:sz w:val="20"/>
                <w:szCs w:val="20"/>
              </w:rPr>
              <w:t>Huawei, HiSilicon</w:t>
            </w:r>
          </w:p>
        </w:tc>
        <w:tc>
          <w:tcPr>
            <w:tcW w:w="3828" w:type="dxa"/>
          </w:tcPr>
          <w:p w14:paraId="37342759" w14:textId="77777777" w:rsidR="00476B27" w:rsidRDefault="00D458A0">
            <w:pPr>
              <w:spacing w:after="0"/>
              <w:rPr>
                <w:sz w:val="20"/>
                <w:szCs w:val="20"/>
              </w:rPr>
            </w:pPr>
            <w:r>
              <w:rPr>
                <w:sz w:val="20"/>
                <w:szCs w:val="20"/>
              </w:rPr>
              <w:t>Y</w:t>
            </w:r>
          </w:p>
        </w:tc>
        <w:tc>
          <w:tcPr>
            <w:tcW w:w="4933" w:type="dxa"/>
          </w:tcPr>
          <w:p w14:paraId="66D65866" w14:textId="77777777" w:rsidR="00476B27" w:rsidRDefault="00D458A0">
            <w:pPr>
              <w:spacing w:after="0"/>
              <w:rPr>
                <w:sz w:val="20"/>
                <w:szCs w:val="20"/>
              </w:rPr>
            </w:pPr>
            <w:r>
              <w:rPr>
                <w:sz w:val="20"/>
                <w:szCs w:val="20"/>
              </w:rPr>
              <w:t>Agree with MTK.</w:t>
            </w:r>
          </w:p>
        </w:tc>
      </w:tr>
      <w:tr w:rsidR="00476B27" w14:paraId="29E30134" w14:textId="77777777">
        <w:tc>
          <w:tcPr>
            <w:tcW w:w="1696" w:type="dxa"/>
          </w:tcPr>
          <w:p w14:paraId="47185077" w14:textId="77777777" w:rsidR="00476B27" w:rsidRDefault="00D458A0">
            <w:pPr>
              <w:spacing w:after="0"/>
              <w:rPr>
                <w:sz w:val="20"/>
                <w:szCs w:val="20"/>
              </w:rPr>
            </w:pPr>
            <w:r>
              <w:rPr>
                <w:sz w:val="20"/>
                <w:szCs w:val="20"/>
              </w:rPr>
              <w:t>Intel</w:t>
            </w:r>
          </w:p>
        </w:tc>
        <w:tc>
          <w:tcPr>
            <w:tcW w:w="3828" w:type="dxa"/>
          </w:tcPr>
          <w:p w14:paraId="0AD3CBF6" w14:textId="77777777" w:rsidR="00476B27" w:rsidRDefault="00D458A0">
            <w:pPr>
              <w:spacing w:after="0"/>
              <w:rPr>
                <w:sz w:val="20"/>
                <w:szCs w:val="20"/>
              </w:rPr>
            </w:pPr>
            <w:r>
              <w:rPr>
                <w:sz w:val="20"/>
                <w:szCs w:val="20"/>
              </w:rPr>
              <w:t>Y</w:t>
            </w:r>
          </w:p>
        </w:tc>
        <w:tc>
          <w:tcPr>
            <w:tcW w:w="4933" w:type="dxa"/>
          </w:tcPr>
          <w:p w14:paraId="7A4450F7" w14:textId="77777777" w:rsidR="00476B27" w:rsidRDefault="00476B27">
            <w:pPr>
              <w:spacing w:after="0"/>
              <w:rPr>
                <w:sz w:val="20"/>
                <w:szCs w:val="20"/>
              </w:rPr>
            </w:pPr>
          </w:p>
        </w:tc>
      </w:tr>
      <w:tr w:rsidR="00476B27" w14:paraId="1756BBC7" w14:textId="77777777">
        <w:tc>
          <w:tcPr>
            <w:tcW w:w="1696" w:type="dxa"/>
          </w:tcPr>
          <w:p w14:paraId="04B1E9E8" w14:textId="77777777" w:rsidR="00476B27" w:rsidRDefault="00D458A0">
            <w:pPr>
              <w:spacing w:after="0"/>
              <w:rPr>
                <w:sz w:val="20"/>
                <w:szCs w:val="20"/>
              </w:rPr>
            </w:pPr>
            <w:r>
              <w:rPr>
                <w:sz w:val="20"/>
                <w:szCs w:val="20"/>
              </w:rPr>
              <w:t>Ericsson</w:t>
            </w:r>
          </w:p>
        </w:tc>
        <w:tc>
          <w:tcPr>
            <w:tcW w:w="3828" w:type="dxa"/>
          </w:tcPr>
          <w:p w14:paraId="38671DBB" w14:textId="77777777" w:rsidR="00476B27" w:rsidRDefault="00D458A0">
            <w:pPr>
              <w:spacing w:after="0"/>
              <w:rPr>
                <w:sz w:val="20"/>
                <w:szCs w:val="20"/>
              </w:rPr>
            </w:pPr>
            <w:r>
              <w:rPr>
                <w:sz w:val="20"/>
                <w:szCs w:val="20"/>
              </w:rPr>
              <w:t>N</w:t>
            </w:r>
          </w:p>
        </w:tc>
        <w:tc>
          <w:tcPr>
            <w:tcW w:w="4933" w:type="dxa"/>
          </w:tcPr>
          <w:p w14:paraId="66EC6E77" w14:textId="77777777" w:rsidR="00476B27" w:rsidRDefault="00D458A0">
            <w:pPr>
              <w:spacing w:after="0"/>
              <w:rPr>
                <w:sz w:val="20"/>
                <w:szCs w:val="20"/>
              </w:rPr>
            </w:pPr>
            <w:r>
              <w:rPr>
                <w:sz w:val="20"/>
                <w:szCs w:val="20"/>
              </w:rPr>
              <w:t>This is not an essential correction.</w:t>
            </w:r>
          </w:p>
        </w:tc>
      </w:tr>
      <w:tr w:rsidR="00476B27" w14:paraId="3E1A3933" w14:textId="77777777">
        <w:tc>
          <w:tcPr>
            <w:tcW w:w="1696" w:type="dxa"/>
          </w:tcPr>
          <w:p w14:paraId="756E6E06" w14:textId="77777777" w:rsidR="00476B27" w:rsidRDefault="00D458A0">
            <w:pPr>
              <w:spacing w:after="0"/>
              <w:rPr>
                <w:sz w:val="20"/>
                <w:szCs w:val="20"/>
              </w:rPr>
            </w:pPr>
            <w:r>
              <w:rPr>
                <w:sz w:val="20"/>
                <w:szCs w:val="20"/>
              </w:rPr>
              <w:t>Apple</w:t>
            </w:r>
          </w:p>
        </w:tc>
        <w:tc>
          <w:tcPr>
            <w:tcW w:w="3828" w:type="dxa"/>
          </w:tcPr>
          <w:p w14:paraId="287FC6E1" w14:textId="77777777" w:rsidR="00476B27" w:rsidRDefault="00D458A0">
            <w:pPr>
              <w:spacing w:after="0"/>
              <w:rPr>
                <w:sz w:val="20"/>
                <w:szCs w:val="20"/>
              </w:rPr>
            </w:pPr>
            <w:r>
              <w:rPr>
                <w:sz w:val="20"/>
                <w:szCs w:val="20"/>
              </w:rPr>
              <w:t>Y</w:t>
            </w:r>
          </w:p>
        </w:tc>
        <w:tc>
          <w:tcPr>
            <w:tcW w:w="4933" w:type="dxa"/>
          </w:tcPr>
          <w:p w14:paraId="48FD7264" w14:textId="77777777" w:rsidR="00476B27" w:rsidRDefault="00D458A0">
            <w:pPr>
              <w:spacing w:after="0"/>
              <w:rPr>
                <w:sz w:val="20"/>
                <w:szCs w:val="20"/>
              </w:rPr>
            </w:pPr>
            <w:r>
              <w:rPr>
                <w:sz w:val="20"/>
                <w:szCs w:val="20"/>
              </w:rPr>
              <w:t>We support the proposal.</w:t>
            </w:r>
          </w:p>
        </w:tc>
      </w:tr>
      <w:tr w:rsidR="00476B27" w14:paraId="1E05C17D" w14:textId="77777777">
        <w:tc>
          <w:tcPr>
            <w:tcW w:w="1696" w:type="dxa"/>
          </w:tcPr>
          <w:p w14:paraId="0F112F53" w14:textId="77777777" w:rsidR="00476B27" w:rsidRDefault="00476B27">
            <w:pPr>
              <w:spacing w:after="0"/>
              <w:rPr>
                <w:sz w:val="20"/>
                <w:szCs w:val="20"/>
              </w:rPr>
            </w:pPr>
          </w:p>
        </w:tc>
        <w:tc>
          <w:tcPr>
            <w:tcW w:w="3828" w:type="dxa"/>
          </w:tcPr>
          <w:p w14:paraId="215135CE" w14:textId="77777777" w:rsidR="00476B27" w:rsidRDefault="00476B27">
            <w:pPr>
              <w:spacing w:after="0"/>
              <w:rPr>
                <w:sz w:val="20"/>
                <w:szCs w:val="20"/>
              </w:rPr>
            </w:pPr>
          </w:p>
        </w:tc>
        <w:tc>
          <w:tcPr>
            <w:tcW w:w="4933" w:type="dxa"/>
          </w:tcPr>
          <w:p w14:paraId="4389F195" w14:textId="77777777" w:rsidR="00476B27" w:rsidRDefault="00476B27">
            <w:pPr>
              <w:spacing w:after="0"/>
              <w:rPr>
                <w:sz w:val="20"/>
                <w:szCs w:val="20"/>
              </w:rPr>
            </w:pPr>
          </w:p>
        </w:tc>
      </w:tr>
      <w:tr w:rsidR="00476B27" w14:paraId="4CE4EC58" w14:textId="77777777">
        <w:tc>
          <w:tcPr>
            <w:tcW w:w="1696" w:type="dxa"/>
          </w:tcPr>
          <w:p w14:paraId="5DDCA283" w14:textId="77777777" w:rsidR="00476B27" w:rsidRDefault="00D458A0">
            <w:pPr>
              <w:spacing w:after="0"/>
              <w:rPr>
                <w:b/>
                <w:bCs/>
                <w:sz w:val="20"/>
                <w:szCs w:val="20"/>
              </w:rPr>
            </w:pPr>
            <w:r>
              <w:rPr>
                <w:b/>
                <w:bCs/>
                <w:sz w:val="20"/>
                <w:szCs w:val="20"/>
              </w:rPr>
              <w:t>Ratio of Y</w:t>
            </w:r>
          </w:p>
        </w:tc>
        <w:tc>
          <w:tcPr>
            <w:tcW w:w="3828" w:type="dxa"/>
          </w:tcPr>
          <w:p w14:paraId="74536E14" w14:textId="77777777" w:rsidR="00476B27" w:rsidRDefault="00D458A0">
            <w:pPr>
              <w:spacing w:after="0"/>
              <w:rPr>
                <w:b/>
                <w:bCs/>
                <w:sz w:val="20"/>
                <w:szCs w:val="20"/>
              </w:rPr>
            </w:pPr>
            <w:r>
              <w:rPr>
                <w:b/>
                <w:bCs/>
                <w:sz w:val="20"/>
                <w:szCs w:val="20"/>
              </w:rPr>
              <w:t>58% (7/12)</w:t>
            </w:r>
          </w:p>
        </w:tc>
        <w:tc>
          <w:tcPr>
            <w:tcW w:w="4933" w:type="dxa"/>
          </w:tcPr>
          <w:p w14:paraId="3FB2E416" w14:textId="77777777" w:rsidR="00476B27" w:rsidRDefault="00476B27">
            <w:pPr>
              <w:spacing w:after="0"/>
              <w:rPr>
                <w:sz w:val="20"/>
                <w:szCs w:val="20"/>
              </w:rPr>
            </w:pPr>
          </w:p>
        </w:tc>
      </w:tr>
    </w:tbl>
    <w:p w14:paraId="054BC955" w14:textId="77777777" w:rsidR="00476B27" w:rsidRDefault="00476B27">
      <w:pPr>
        <w:spacing w:after="0"/>
        <w:rPr>
          <w:sz w:val="22"/>
          <w:szCs w:val="22"/>
        </w:rPr>
      </w:pPr>
    </w:p>
    <w:p w14:paraId="477781CB" w14:textId="77777777" w:rsidR="00476B27" w:rsidRDefault="00D458A0">
      <w:pPr>
        <w:spacing w:after="0"/>
        <w:rPr>
          <w:b/>
          <w:bCs/>
          <w:sz w:val="22"/>
          <w:szCs w:val="22"/>
        </w:rPr>
      </w:pPr>
      <w:r>
        <w:rPr>
          <w:b/>
          <w:bCs/>
          <w:sz w:val="22"/>
          <w:szCs w:val="22"/>
          <w:u w:val="single"/>
        </w:rPr>
        <w:t>Proposal 3.3-1</w:t>
      </w:r>
      <w:r>
        <w:rPr>
          <w:b/>
          <w:bCs/>
          <w:sz w:val="22"/>
          <w:szCs w:val="22"/>
        </w:rPr>
        <w:t>: Number of configured TRS resource sets in SIB for idle/inactive UEs is not larger than 16 for FR1.</w:t>
      </w:r>
    </w:p>
    <w:p w14:paraId="4EBB2043" w14:textId="77777777" w:rsidR="00476B27" w:rsidRDefault="00476B27">
      <w:pPr>
        <w:spacing w:after="0"/>
        <w:rPr>
          <w:sz w:val="22"/>
          <w:szCs w:val="22"/>
        </w:rPr>
      </w:pPr>
    </w:p>
    <w:p w14:paraId="7BD18A2B" w14:textId="77777777" w:rsidR="00476B27" w:rsidRDefault="00D458A0">
      <w:pPr>
        <w:spacing w:after="0"/>
        <w:rPr>
          <w:sz w:val="22"/>
          <w:szCs w:val="22"/>
        </w:rPr>
      </w:pPr>
      <w:r>
        <w:rPr>
          <w:sz w:val="22"/>
          <w:szCs w:val="22"/>
        </w:rPr>
        <w:t>Due to less support level, this topic is not selected by session chair for the formal email discussion.</w:t>
      </w:r>
    </w:p>
    <w:p w14:paraId="30AEA00A" w14:textId="77777777" w:rsidR="00476B27" w:rsidRDefault="00476B27">
      <w:pPr>
        <w:spacing w:after="0"/>
        <w:rPr>
          <w:sz w:val="22"/>
          <w:szCs w:val="22"/>
        </w:rPr>
      </w:pPr>
    </w:p>
    <w:p w14:paraId="363E6265" w14:textId="77777777" w:rsidR="00476B27" w:rsidRDefault="00476B27">
      <w:pPr>
        <w:spacing w:after="0"/>
        <w:rPr>
          <w:sz w:val="22"/>
          <w:szCs w:val="22"/>
        </w:rPr>
      </w:pPr>
    </w:p>
    <w:p w14:paraId="12519077" w14:textId="77777777" w:rsidR="00476B27" w:rsidRDefault="00D458A0">
      <w:pPr>
        <w:pStyle w:val="Heading2"/>
      </w:pPr>
      <w:r>
        <w:t>Additional Clarification and Others</w:t>
      </w:r>
    </w:p>
    <w:p w14:paraId="5E1FDB8D" w14:textId="77777777" w:rsidR="00476B27" w:rsidRDefault="00D458A0">
      <w:pPr>
        <w:spacing w:after="0"/>
        <w:rPr>
          <w:sz w:val="22"/>
          <w:szCs w:val="22"/>
        </w:rPr>
      </w:pPr>
      <w:r>
        <w:rPr>
          <w:sz w:val="22"/>
          <w:szCs w:val="22"/>
        </w:rPr>
        <w:t xml:space="preserve">In the following, there collect “single-company” proposals for additional clarification or other purposes not included in the above subsections. </w:t>
      </w:r>
    </w:p>
    <w:p w14:paraId="0736A484"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150"/>
        <w:gridCol w:w="9307"/>
      </w:tblGrid>
      <w:tr w:rsidR="00476B27" w14:paraId="2D85057E" w14:textId="77777777">
        <w:tc>
          <w:tcPr>
            <w:tcW w:w="1150" w:type="dxa"/>
          </w:tcPr>
          <w:p w14:paraId="56520BD5" w14:textId="77777777" w:rsidR="00476B27" w:rsidRDefault="00D458A0">
            <w:pPr>
              <w:pStyle w:val="Caption"/>
              <w:spacing w:before="0" w:after="0"/>
              <w:jc w:val="center"/>
              <w:rPr>
                <w:sz w:val="20"/>
                <w:szCs w:val="20"/>
              </w:rPr>
            </w:pPr>
            <w:r>
              <w:rPr>
                <w:sz w:val="20"/>
                <w:szCs w:val="20"/>
              </w:rPr>
              <w:t>Company name</w:t>
            </w:r>
          </w:p>
        </w:tc>
        <w:tc>
          <w:tcPr>
            <w:tcW w:w="9307" w:type="dxa"/>
          </w:tcPr>
          <w:p w14:paraId="249CC6D8" w14:textId="77777777" w:rsidR="00476B27" w:rsidRDefault="00D458A0">
            <w:pPr>
              <w:pStyle w:val="Caption"/>
              <w:spacing w:before="0" w:after="0"/>
              <w:jc w:val="center"/>
              <w:rPr>
                <w:sz w:val="20"/>
                <w:szCs w:val="20"/>
              </w:rPr>
            </w:pPr>
            <w:r>
              <w:rPr>
                <w:sz w:val="20"/>
                <w:szCs w:val="20"/>
              </w:rPr>
              <w:t>Company’s views/comments</w:t>
            </w:r>
          </w:p>
        </w:tc>
      </w:tr>
      <w:tr w:rsidR="00476B27" w14:paraId="6E16C42B" w14:textId="77777777">
        <w:tc>
          <w:tcPr>
            <w:tcW w:w="1150" w:type="dxa"/>
          </w:tcPr>
          <w:p w14:paraId="63306F04" w14:textId="77777777" w:rsidR="00476B27" w:rsidRDefault="00D458A0">
            <w:pPr>
              <w:pStyle w:val="Caption"/>
              <w:spacing w:before="0" w:after="0"/>
              <w:rPr>
                <w:b w:val="0"/>
                <w:bCs/>
                <w:sz w:val="20"/>
                <w:szCs w:val="20"/>
              </w:rPr>
            </w:pPr>
            <w:r>
              <w:rPr>
                <w:b w:val="0"/>
                <w:bCs/>
                <w:sz w:val="20"/>
                <w:szCs w:val="20"/>
              </w:rPr>
              <w:t>Huawei, HiSilicon</w:t>
            </w:r>
          </w:p>
        </w:tc>
        <w:tc>
          <w:tcPr>
            <w:tcW w:w="9307" w:type="dxa"/>
          </w:tcPr>
          <w:p w14:paraId="541FC7CA" w14:textId="77777777" w:rsidR="00476B27" w:rsidRDefault="00D458A0">
            <w:pPr>
              <w:autoSpaceDE w:val="0"/>
              <w:autoSpaceDN w:val="0"/>
              <w:adjustRightInd w:val="0"/>
              <w:snapToGrid w:val="0"/>
              <w:spacing w:after="0"/>
              <w:rPr>
                <w:b/>
                <w:bCs/>
                <w:i/>
                <w:sz w:val="20"/>
                <w:szCs w:val="20"/>
                <w:lang w:eastAsia="zh-CN"/>
              </w:rPr>
            </w:pPr>
            <w:r>
              <w:rPr>
                <w:b/>
                <w:bCs/>
                <w:i/>
                <w:sz w:val="20"/>
                <w:szCs w:val="20"/>
                <w:lang w:eastAsia="zh-CN"/>
              </w:rPr>
              <w:t>Proposal 5: Considering there is no explicit parameter to configure the TRS availability field size, the number of bits of TRS availability indication field is determined implicitly based on indBitID in all the configured TRS resource set(s) in SIB-X.</w:t>
            </w:r>
          </w:p>
          <w:p w14:paraId="62407A54" w14:textId="77777777" w:rsidR="00476B27" w:rsidRDefault="00476B27">
            <w:pPr>
              <w:autoSpaceDE w:val="0"/>
              <w:autoSpaceDN w:val="0"/>
              <w:adjustRightInd w:val="0"/>
              <w:snapToGrid w:val="0"/>
              <w:spacing w:after="0"/>
              <w:rPr>
                <w:b/>
                <w:bCs/>
                <w:i/>
                <w:sz w:val="20"/>
                <w:szCs w:val="20"/>
                <w:lang w:eastAsia="zh-CN"/>
              </w:rPr>
            </w:pPr>
          </w:p>
          <w:p w14:paraId="5EA1E292" w14:textId="77777777" w:rsidR="00476B27" w:rsidRDefault="00D458A0">
            <w:pPr>
              <w:autoSpaceDE w:val="0"/>
              <w:autoSpaceDN w:val="0"/>
              <w:adjustRightInd w:val="0"/>
              <w:snapToGrid w:val="0"/>
              <w:spacing w:after="0"/>
              <w:rPr>
                <w:b/>
                <w:bCs/>
                <w:i/>
                <w:sz w:val="20"/>
                <w:szCs w:val="20"/>
              </w:rPr>
            </w:pPr>
            <w:r>
              <w:rPr>
                <w:b/>
                <w:bCs/>
                <w:i/>
                <w:sz w:val="20"/>
                <w:szCs w:val="20"/>
                <w:lang w:eastAsia="zh-CN"/>
              </w:rPr>
              <w:t>Proposal 6: A</w:t>
            </w:r>
            <w:r>
              <w:rPr>
                <w:b/>
                <w:bCs/>
                <w:i/>
                <w:sz w:val="20"/>
                <w:szCs w:val="20"/>
              </w:rPr>
              <w:t>dopt the TP3 to determine TRS availability indication field length.</w:t>
            </w:r>
          </w:p>
          <w:tbl>
            <w:tblPr>
              <w:tblStyle w:val="TableGrid"/>
              <w:tblW w:w="0" w:type="auto"/>
              <w:tblLook w:val="04A0" w:firstRow="1" w:lastRow="0" w:firstColumn="1" w:lastColumn="0" w:noHBand="0" w:noVBand="1"/>
            </w:tblPr>
            <w:tblGrid>
              <w:gridCol w:w="8075"/>
            </w:tblGrid>
            <w:tr w:rsidR="00476B27" w14:paraId="2E787E30" w14:textId="77777777">
              <w:tc>
                <w:tcPr>
                  <w:tcW w:w="8075" w:type="dxa"/>
                </w:tcPr>
                <w:p w14:paraId="037DF720" w14:textId="77777777" w:rsidR="00476B27" w:rsidRDefault="00D458A0">
                  <w:pPr>
                    <w:spacing w:after="0"/>
                    <w:ind w:left="920" w:hanging="480"/>
                    <w:rPr>
                      <w:color w:val="FF0000"/>
                      <w:sz w:val="20"/>
                      <w:szCs w:val="20"/>
                      <w:lang w:eastAsia="zh-CN"/>
                    </w:rPr>
                  </w:pPr>
                  <w:r>
                    <w:rPr>
                      <w:color w:val="FF0000"/>
                      <w:sz w:val="20"/>
                      <w:szCs w:val="20"/>
                      <w:lang w:eastAsia="zh-CN"/>
                    </w:rPr>
                    <w:lastRenderedPageBreak/>
                    <w:t>------------------------------------- Start of Text Proposal 3------------------------------------------</w:t>
                  </w:r>
                </w:p>
                <w:p w14:paraId="127E3250" w14:textId="77777777" w:rsidR="00476B27" w:rsidRDefault="00D458A0">
                  <w:pPr>
                    <w:spacing w:after="0"/>
                    <w:ind w:left="920" w:hanging="480"/>
                    <w:jc w:val="center"/>
                    <w:rPr>
                      <w:color w:val="FF0000"/>
                      <w:sz w:val="20"/>
                      <w:szCs w:val="20"/>
                      <w:lang w:eastAsia="zh-CN"/>
                    </w:rPr>
                  </w:pPr>
                  <w:r>
                    <w:rPr>
                      <w:color w:val="FF0000"/>
                      <w:sz w:val="20"/>
                      <w:szCs w:val="20"/>
                      <w:lang w:eastAsia="zh-CN"/>
                    </w:rPr>
                    <w:t>&lt; Unchanged parts are omitted &gt;</w:t>
                  </w:r>
                </w:p>
                <w:p w14:paraId="0E5CD692" w14:textId="77777777" w:rsidR="00476B27" w:rsidRDefault="00D458A0">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1AA058A9" w14:textId="77777777" w:rsidR="00476B27" w:rsidRDefault="00D458A0">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14761906" w14:textId="77777777" w:rsidR="00476B27" w:rsidRDefault="00D458A0">
                  <w:pPr>
                    <w:spacing w:after="0"/>
                    <w:ind w:left="568" w:hanging="284"/>
                    <w:jc w:val="center"/>
                    <w:rPr>
                      <w:sz w:val="20"/>
                      <w:szCs w:val="20"/>
                    </w:rPr>
                  </w:pPr>
                  <w:r>
                    <w:rPr>
                      <w:color w:val="FF0000"/>
                      <w:sz w:val="20"/>
                      <w:szCs w:val="20"/>
                      <w:lang w:eastAsia="zh-CN"/>
                    </w:rPr>
                    <w:t>&lt; Unchanged parts are omitted &gt;</w:t>
                  </w:r>
                </w:p>
                <w:p w14:paraId="11AAB58D" w14:textId="77777777" w:rsidR="00476B27" w:rsidRDefault="00D458A0">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xml:space="preserve">– 1, 2, 3, 4, 5, or 6 bits </w:t>
                  </w:r>
                  <w:r>
                    <w:rPr>
                      <w:color w:val="FF0000"/>
                      <w:sz w:val="20"/>
                      <w:szCs w:val="20"/>
                      <w:u w:val="single"/>
                    </w:rPr>
                    <w:t xml:space="preserve">according to </w:t>
                  </w:r>
                  <w:r>
                    <w:rPr>
                      <w:i/>
                      <w:color w:val="FF0000"/>
                      <w:sz w:val="20"/>
                      <w:szCs w:val="20"/>
                      <w:lang w:eastAsia="zh-CN"/>
                    </w:rPr>
                    <w:t>indBitID</w:t>
                  </w:r>
                  <w:r>
                    <w:rPr>
                      <w:color w:val="FF0000"/>
                      <w:sz w:val="20"/>
                      <w:szCs w:val="20"/>
                      <w:lang w:eastAsia="zh-CN"/>
                    </w:rPr>
                    <w:t>(s)</w:t>
                  </w:r>
                  <w:r>
                    <w:rPr>
                      <w:color w:val="FF0000"/>
                      <w:sz w:val="20"/>
                      <w:szCs w:val="20"/>
                      <w:u w:val="single"/>
                    </w:rPr>
                    <w:t xml:space="preserve"> provided by the </w:t>
                  </w:r>
                  <w:r>
                    <w:rPr>
                      <w:i/>
                      <w:color w:val="FF0000"/>
                      <w:sz w:val="20"/>
                      <w:szCs w:val="20"/>
                      <w:u w:val="single"/>
                    </w:rPr>
                    <w:t>TRS-ResourceSetConfig</w:t>
                  </w:r>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 xml:space="preserve">TRS-ResourceSetConfig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5D03A8CE" w14:textId="77777777" w:rsidR="00476B27" w:rsidRDefault="00D458A0">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w:t>
                  </w:r>
                  <w:bookmarkStart w:id="73" w:name="OLE_LINK13"/>
                  <w:r>
                    <w:rPr>
                      <w:sz w:val="20"/>
                      <w:szCs w:val="20"/>
                      <w:lang w:eastAsia="zh-CN"/>
                    </w:rPr>
                    <w:t>availability</w:t>
                  </w:r>
                  <w:bookmarkEnd w:id="73"/>
                  <w:r>
                    <w:rPr>
                      <w:sz w:val="20"/>
                      <w:szCs w:val="20"/>
                      <w:lang w:eastAsia="zh-CN"/>
                    </w:rPr>
                    <w:t xml:space="preserve"> indication' as defined above.</w:t>
                  </w:r>
                </w:p>
                <w:p w14:paraId="706FC4B8" w14:textId="77777777" w:rsidR="00476B27" w:rsidRDefault="00D458A0">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0ADAB78A" w14:textId="77777777" w:rsidR="00476B27" w:rsidRDefault="00D458A0">
                  <w:pPr>
                    <w:spacing w:after="0"/>
                    <w:rPr>
                      <w:sz w:val="20"/>
                      <w:szCs w:val="20"/>
                      <w:lang w:eastAsia="zh-CN"/>
                    </w:rPr>
                  </w:pPr>
                  <w:r>
                    <w:rPr>
                      <w:sz w:val="20"/>
                      <w:szCs w:val="20"/>
                      <w:lang w:eastAsia="zh-CN"/>
                    </w:rPr>
                    <w:t>The following information is transmitted by means of the DCI format 2_7 with CRC scrambled by PEI-RNTI:</w:t>
                  </w:r>
                </w:p>
                <w:p w14:paraId="03BFE3CE" w14:textId="77777777" w:rsidR="00476B27" w:rsidRDefault="00D458A0">
                  <w:pPr>
                    <w:pStyle w:val="B1"/>
                    <w:spacing w:after="0"/>
                    <w:jc w:val="center"/>
                    <w:rPr>
                      <w:sz w:val="20"/>
                      <w:szCs w:val="20"/>
                      <w:lang w:eastAsia="zh-CN"/>
                    </w:rPr>
                  </w:pPr>
                  <w:r>
                    <w:rPr>
                      <w:color w:val="FF0000"/>
                      <w:sz w:val="20"/>
                      <w:szCs w:val="20"/>
                      <w:lang w:eastAsia="zh-CN"/>
                    </w:rPr>
                    <w:t>&lt; Unchanged parts are omitted &gt;</w:t>
                  </w:r>
                </w:p>
                <w:p w14:paraId="739311ED" w14:textId="77777777" w:rsidR="00476B27" w:rsidRDefault="00D458A0">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000000"/>
                      <w:sz w:val="20"/>
                      <w:szCs w:val="20"/>
                      <w:lang w:val="en-US" w:eastAsia="zh-CN"/>
                    </w:rPr>
                    <w:t xml:space="preserve"> </w:t>
                  </w:r>
                  <w:r>
                    <w:rPr>
                      <w:color w:val="FF0000"/>
                      <w:sz w:val="20"/>
                      <w:szCs w:val="20"/>
                      <w:u w:val="single"/>
                    </w:rPr>
                    <w:t xml:space="preserve">according to </w:t>
                  </w:r>
                  <w:r>
                    <w:rPr>
                      <w:i/>
                      <w:color w:val="FF0000"/>
                      <w:sz w:val="20"/>
                      <w:szCs w:val="20"/>
                      <w:lang w:eastAsia="zh-CN"/>
                    </w:rPr>
                    <w:t>indBitID</w:t>
                  </w:r>
                  <w:r>
                    <w:rPr>
                      <w:color w:val="FF0000"/>
                      <w:sz w:val="20"/>
                      <w:szCs w:val="20"/>
                      <w:lang w:eastAsia="zh-CN"/>
                    </w:rPr>
                    <w:t>(s)</w:t>
                  </w:r>
                  <w:r>
                    <w:rPr>
                      <w:color w:val="FF0000"/>
                      <w:sz w:val="20"/>
                      <w:szCs w:val="20"/>
                      <w:u w:val="single"/>
                    </w:rPr>
                    <w:t xml:space="preserve"> provided by the </w:t>
                  </w:r>
                  <w:r>
                    <w:rPr>
                      <w:i/>
                      <w:color w:val="FF0000"/>
                      <w:sz w:val="20"/>
                      <w:szCs w:val="20"/>
                      <w:u w:val="single"/>
                    </w:rPr>
                    <w:t>TRS-ResourceSetConfig</w:t>
                  </w:r>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 xml:space="preserve">TRS-ResourceSetConfig </w:t>
                  </w:r>
                  <w:r>
                    <w:rPr>
                      <w:strike/>
                      <w:color w:val="FF0000"/>
                      <w:sz w:val="20"/>
                      <w:szCs w:val="20"/>
                    </w:rPr>
                    <w:t>is</w:t>
                  </w:r>
                  <w:r>
                    <w:rPr>
                      <w:sz w:val="20"/>
                      <w:szCs w:val="20"/>
                      <w:lang w:val="en-US"/>
                    </w:rPr>
                    <w:t xml:space="preserve">; </w:t>
                  </w:r>
                  <w:r>
                    <w:rPr>
                      <w:sz w:val="20"/>
                      <w:szCs w:val="20"/>
                    </w:rPr>
                    <w:t>0 bits otherwise</w:t>
                  </w:r>
                  <w:r>
                    <w:rPr>
                      <w:sz w:val="20"/>
                      <w:szCs w:val="20"/>
                      <w:lang w:eastAsia="zh-CN"/>
                    </w:rPr>
                    <w:t>.</w:t>
                  </w:r>
                </w:p>
                <w:p w14:paraId="6C23A4DC" w14:textId="77777777" w:rsidR="00476B27" w:rsidRDefault="00D458A0">
                  <w:pPr>
                    <w:spacing w:after="0"/>
                    <w:ind w:left="920" w:hanging="480"/>
                    <w:rPr>
                      <w:color w:val="FF0000"/>
                      <w:sz w:val="20"/>
                      <w:szCs w:val="20"/>
                      <w:lang w:eastAsia="zh-CN"/>
                    </w:rPr>
                  </w:pPr>
                  <w:r>
                    <w:rPr>
                      <w:color w:val="FF0000"/>
                      <w:sz w:val="20"/>
                      <w:szCs w:val="20"/>
                      <w:lang w:eastAsia="zh-CN"/>
                    </w:rPr>
                    <w:t>------------------------------------- End of Text Proposal 3------------------------------------------</w:t>
                  </w:r>
                </w:p>
              </w:tc>
            </w:tr>
          </w:tbl>
          <w:p w14:paraId="5F8DD16D" w14:textId="77777777" w:rsidR="00476B27" w:rsidRDefault="00476B27">
            <w:pPr>
              <w:autoSpaceDE w:val="0"/>
              <w:autoSpaceDN w:val="0"/>
              <w:adjustRightInd w:val="0"/>
              <w:snapToGrid w:val="0"/>
              <w:spacing w:after="0"/>
              <w:rPr>
                <w:b/>
                <w:bCs/>
                <w:i/>
                <w:sz w:val="20"/>
                <w:szCs w:val="20"/>
              </w:rPr>
            </w:pPr>
          </w:p>
          <w:p w14:paraId="5EA82234" w14:textId="77777777" w:rsidR="00476B27" w:rsidRDefault="00D458A0">
            <w:pPr>
              <w:spacing w:after="0"/>
              <w:rPr>
                <w:b/>
                <w:bCs/>
                <w:sz w:val="20"/>
                <w:szCs w:val="20"/>
              </w:rPr>
            </w:pPr>
            <w:r>
              <w:rPr>
                <w:b/>
                <w:bCs/>
                <w:sz w:val="20"/>
                <w:szCs w:val="20"/>
              </w:rPr>
              <w:t>Observation 5: Allowing paging DCI with short message indicator of value ‘00’ to indicate TRS availability violates the motivation of introducing paging DCI based TRS availability indication and validity duration of TRS availability.</w:t>
            </w:r>
          </w:p>
          <w:p w14:paraId="73351C66" w14:textId="77777777" w:rsidR="00476B27" w:rsidRDefault="00476B27">
            <w:pPr>
              <w:spacing w:after="0"/>
              <w:rPr>
                <w:b/>
                <w:bCs/>
                <w:sz w:val="20"/>
                <w:szCs w:val="20"/>
              </w:rPr>
            </w:pPr>
          </w:p>
          <w:p w14:paraId="578F6A64" w14:textId="77777777" w:rsidR="00476B27" w:rsidRDefault="00D458A0">
            <w:pPr>
              <w:autoSpaceDE w:val="0"/>
              <w:autoSpaceDN w:val="0"/>
              <w:adjustRightInd w:val="0"/>
              <w:snapToGrid w:val="0"/>
              <w:spacing w:after="0"/>
              <w:rPr>
                <w:b/>
                <w:bCs/>
                <w:i/>
                <w:sz w:val="20"/>
                <w:szCs w:val="20"/>
              </w:rPr>
            </w:pPr>
            <w:r>
              <w:rPr>
                <w:b/>
                <w:bCs/>
                <w:sz w:val="20"/>
                <w:szCs w:val="20"/>
              </w:rPr>
              <w:t>Proposal 7: Paging DCI with short message indicator of value ‘00’ to indicate TRS availability is not allowed.</w:t>
            </w:r>
          </w:p>
          <w:p w14:paraId="33F1698D" w14:textId="77777777" w:rsidR="00476B27" w:rsidRDefault="00476B27">
            <w:pPr>
              <w:autoSpaceDE w:val="0"/>
              <w:autoSpaceDN w:val="0"/>
              <w:adjustRightInd w:val="0"/>
              <w:snapToGrid w:val="0"/>
              <w:spacing w:after="0"/>
              <w:rPr>
                <w:b/>
                <w:bCs/>
                <w:i/>
                <w:sz w:val="20"/>
                <w:szCs w:val="20"/>
              </w:rPr>
            </w:pPr>
          </w:p>
          <w:p w14:paraId="4F6B1D4A" w14:textId="77777777" w:rsidR="00476B27" w:rsidRDefault="00D458A0">
            <w:pPr>
              <w:autoSpaceDE w:val="0"/>
              <w:autoSpaceDN w:val="0"/>
              <w:adjustRightInd w:val="0"/>
              <w:snapToGrid w:val="0"/>
              <w:spacing w:after="0"/>
              <w:rPr>
                <w:b/>
                <w:bCs/>
                <w:i/>
                <w:sz w:val="20"/>
                <w:szCs w:val="20"/>
              </w:rPr>
            </w:pPr>
            <w:r>
              <w:rPr>
                <w:b/>
                <w:bCs/>
                <w:i/>
                <w:sz w:val="20"/>
                <w:szCs w:val="20"/>
                <w:lang w:eastAsia="zh-CN"/>
              </w:rPr>
              <w:t>Proposal 8: Adopt TP#4 to align with the agreements</w:t>
            </w:r>
            <w:r>
              <w:rPr>
                <w:b/>
                <w:bCs/>
                <w:i/>
                <w:sz w:val="20"/>
                <w:szCs w:val="20"/>
              </w:rPr>
              <w:t>.</w:t>
            </w:r>
          </w:p>
          <w:tbl>
            <w:tblPr>
              <w:tblStyle w:val="TableGrid"/>
              <w:tblW w:w="0" w:type="auto"/>
              <w:tblLook w:val="04A0" w:firstRow="1" w:lastRow="0" w:firstColumn="1" w:lastColumn="0" w:noHBand="0" w:noVBand="1"/>
            </w:tblPr>
            <w:tblGrid>
              <w:gridCol w:w="8500"/>
            </w:tblGrid>
            <w:tr w:rsidR="00476B27" w14:paraId="539A37F7" w14:textId="77777777">
              <w:tc>
                <w:tcPr>
                  <w:tcW w:w="8500" w:type="dxa"/>
                </w:tcPr>
                <w:p w14:paraId="5B4F7C45" w14:textId="77777777" w:rsidR="00476B27" w:rsidRDefault="00D458A0">
                  <w:pPr>
                    <w:spacing w:after="0"/>
                    <w:rPr>
                      <w:color w:val="FF0000"/>
                      <w:sz w:val="20"/>
                      <w:szCs w:val="20"/>
                      <w:lang w:eastAsia="zh-CN"/>
                    </w:rPr>
                  </w:pPr>
                  <w:bookmarkStart w:id="74" w:name="_Toc99993841"/>
                  <w:r>
                    <w:rPr>
                      <w:color w:val="FF0000"/>
                      <w:sz w:val="20"/>
                      <w:szCs w:val="20"/>
                      <w:lang w:eastAsia="zh-CN"/>
                    </w:rPr>
                    <w:t>------------------------------------------ Start of Text Proposal 4------------------------------------------</w:t>
                  </w:r>
                </w:p>
                <w:p w14:paraId="135F3B7C" w14:textId="77777777" w:rsidR="00476B27" w:rsidRDefault="00D458A0">
                  <w:pPr>
                    <w:spacing w:after="0"/>
                    <w:jc w:val="center"/>
                    <w:rPr>
                      <w:color w:val="FF0000"/>
                      <w:sz w:val="20"/>
                      <w:szCs w:val="20"/>
                      <w:lang w:eastAsia="zh-CN"/>
                    </w:rPr>
                  </w:pPr>
                  <w:r>
                    <w:rPr>
                      <w:color w:val="FF0000"/>
                      <w:sz w:val="20"/>
                      <w:szCs w:val="20"/>
                      <w:lang w:eastAsia="zh-CN"/>
                    </w:rPr>
                    <w:t>&lt; Unchanged parts are omitted &gt;</w:t>
                  </w:r>
                </w:p>
                <w:p w14:paraId="4779C469" w14:textId="77777777" w:rsidR="00476B27" w:rsidRDefault="00D458A0">
                  <w:pPr>
                    <w:pStyle w:val="Heading2"/>
                    <w:spacing w:before="0" w:after="0"/>
                    <w:rPr>
                      <w:sz w:val="20"/>
                      <w:lang w:eastAsia="zh-CN"/>
                    </w:rPr>
                  </w:pPr>
                  <w:r>
                    <w:rPr>
                      <w:sz w:val="20"/>
                      <w:lang w:eastAsia="zh-CN"/>
                    </w:rPr>
                    <w:t>10.4B</w:t>
                  </w:r>
                  <w:r>
                    <w:rPr>
                      <w:sz w:val="20"/>
                      <w:lang w:eastAsia="zh-CN"/>
                    </w:rPr>
                    <w:tab/>
                    <w:t>Indication of TRS resources</w:t>
                  </w:r>
                  <w:bookmarkEnd w:id="74"/>
                </w:p>
                <w:p w14:paraId="2570CB1C" w14:textId="77777777" w:rsidR="00476B27" w:rsidRDefault="00D458A0">
                  <w:pPr>
                    <w:spacing w:after="0"/>
                    <w:rPr>
                      <w:sz w:val="20"/>
                      <w:szCs w:val="20"/>
                    </w:rPr>
                  </w:pPr>
                  <w:r>
                    <w:rPr>
                      <w:sz w:val="20"/>
                      <w:szCs w:val="20"/>
                    </w:rPr>
                    <w:t xml:space="preserve">A UE in RRC_IDLE state or RRC_INACTIVE state can be provided by </w:t>
                  </w:r>
                  <w:r>
                    <w:rPr>
                      <w:i/>
                      <w:iCs/>
                      <w:sz w:val="20"/>
                      <w:szCs w:val="20"/>
                    </w:rPr>
                    <w:t>TRS-ResourceSetConfig</w:t>
                  </w:r>
                  <w:r>
                    <w:rPr>
                      <w:sz w:val="20"/>
                      <w:szCs w:val="20"/>
                    </w:rPr>
                    <w:t xml:space="preserve"> a set of TRS occasions [6, TS 38.214]. If </w:t>
                  </w:r>
                  <w:r>
                    <w:rPr>
                      <w:i/>
                      <w:iCs/>
                      <w:sz w:val="20"/>
                      <w:szCs w:val="20"/>
                    </w:rPr>
                    <w:t>TRS-ResourceSetConfig</w:t>
                  </w:r>
                  <w:r>
                    <w:rPr>
                      <w:sz w:val="20"/>
                      <w:szCs w:val="20"/>
                    </w:rPr>
                    <w:t xml:space="preserve"> is provided, a DCI format 2_7, if </w:t>
                  </w:r>
                  <w:r>
                    <w:rPr>
                      <w:i/>
                      <w:iCs/>
                      <w:sz w:val="20"/>
                      <w:szCs w:val="20"/>
                      <w:lang w:eastAsia="zh-CN"/>
                    </w:rPr>
                    <w:t>peiSearchSpace</w:t>
                  </w:r>
                  <w:r>
                    <w:rPr>
                      <w:sz w:val="20"/>
                      <w:szCs w:val="20"/>
                    </w:rPr>
                    <w:t xml:space="preserve"> is provided, and a DCI format 1_0 with CRC scrambled by P-RNTI includes a </w:t>
                  </w:r>
                  <w:r>
                    <w:rPr>
                      <w:sz w:val="20"/>
                      <w:szCs w:val="20"/>
                      <w:lang w:val="nb-NO"/>
                    </w:rPr>
                    <w:t xml:space="preserve">TRS availability indication field [4, TS 38.212] that provides a </w:t>
                  </w:r>
                  <w:r>
                    <w:rPr>
                      <w:sz w:val="20"/>
                      <w:szCs w:val="20"/>
                    </w:rPr>
                    <w:t xml:space="preserve">bitmap to groups of TRS resource sets where the configuration of each TRS resource set includes an association to a bit of the bitmap. The UE can be additionally provided a multiple, by </w:t>
                  </w:r>
                  <w:r>
                    <w:rPr>
                      <w:i/>
                      <w:iCs/>
                      <w:sz w:val="20"/>
                      <w:szCs w:val="20"/>
                    </w:rPr>
                    <w:t>validityDuration</w:t>
                  </w:r>
                  <w:r>
                    <w:rPr>
                      <w:sz w:val="20"/>
                      <w:szCs w:val="20"/>
                    </w:rPr>
                    <w:t xml:space="preserve">, for a number of frames provided by </w:t>
                  </w:r>
                  <w:r>
                    <w:rPr>
                      <w:bCs/>
                      <w:i/>
                      <w:sz w:val="20"/>
                      <w:szCs w:val="20"/>
                      <w:lang w:eastAsia="sv-SE"/>
                    </w:rPr>
                    <w:t>defaultPagingCycle</w:t>
                  </w:r>
                  <w:r>
                    <w:rPr>
                      <w:bCs/>
                      <w:iCs/>
                      <w:sz w:val="20"/>
                      <w:szCs w:val="20"/>
                      <w:lang w:eastAsia="sv-SE"/>
                    </w:rPr>
                    <w:t xml:space="preserve"> for TRS resource sets with indicated presence; if</w:t>
                  </w:r>
                  <w:r>
                    <w:rPr>
                      <w:i/>
                      <w:iCs/>
                      <w:sz w:val="20"/>
                      <w:szCs w:val="20"/>
                    </w:rPr>
                    <w:t xml:space="preserve"> validityDuration</w:t>
                  </w:r>
                  <w:r>
                    <w:rPr>
                      <w:sz w:val="20"/>
                      <w:szCs w:val="20"/>
                    </w:rPr>
                    <w:t xml:space="preserve"> is not provided, the multiple is equal to 2. </w:t>
                  </w:r>
                </w:p>
                <w:p w14:paraId="732CB847" w14:textId="77777777" w:rsidR="00476B27" w:rsidRDefault="00D458A0">
                  <w:pPr>
                    <w:spacing w:after="0"/>
                    <w:rPr>
                      <w:sz w:val="20"/>
                      <w:szCs w:val="20"/>
                    </w:rPr>
                  </w:pPr>
                  <w:r>
                    <w:rPr>
                      <w:sz w:val="20"/>
                      <w:szCs w:val="20"/>
                    </w:rPr>
                    <w:t xml:space="preserve">A value of '1' for a bit of the bitmap indicates presence </w:t>
                  </w:r>
                  <w:r>
                    <w:rPr>
                      <w:color w:val="FF0000"/>
                      <w:sz w:val="20"/>
                      <w:szCs w:val="20"/>
                      <w:u w:val="single"/>
                    </w:rPr>
                    <w:t>of TRS on the</w:t>
                  </w:r>
                  <w:r>
                    <w:rPr>
                      <w:color w:val="FF0000"/>
                      <w:sz w:val="20"/>
                      <w:szCs w:val="20"/>
                    </w:rPr>
                    <w:t xml:space="preserve"> </w:t>
                  </w:r>
                  <w:r>
                    <w:rPr>
                      <w:sz w:val="20"/>
                      <w:szCs w:val="20"/>
                    </w:rPr>
                    <w:t xml:space="preserve">associated TRS resource sets for the multiple of the number of frames, starting from a SFN determined from </w:t>
                  </w:r>
                  <m:oMath>
                    <m:d>
                      <m:dPr>
                        <m:ctrlPr>
                          <w:rPr>
                            <w:rFonts w:ascii="Cambria Math" w:hAnsi="Cambria Math"/>
                            <w:i/>
                            <w:sz w:val="20"/>
                            <w:szCs w:val="20"/>
                          </w:rPr>
                        </m:ctrlPr>
                      </m:dPr>
                      <m:e>
                        <m:r>
                          <m:rPr>
                            <m:sty m:val="p"/>
                          </m:rPr>
                          <w:rPr>
                            <w:rFonts w:ascii="Cambria Math" w:hAnsi="Cambria Math"/>
                            <w:sz w:val="20"/>
                            <w:szCs w:val="20"/>
                          </w:rPr>
                          <m:t>SFN</m:t>
                        </m:r>
                        <m:r>
                          <w:rPr>
                            <w:rFonts w:ascii="Cambria Math" w:hAnsi="Cambria Math"/>
                            <w:sz w:val="20"/>
                            <w:szCs w:val="20"/>
                          </w:rPr>
                          <m:t>+</m:t>
                        </m:r>
                        <m:r>
                          <m:rPr>
                            <m:sty m:val="p"/>
                          </m:rPr>
                          <w:rPr>
                            <w:rFonts w:ascii="Cambria Math" w:hAnsi="Cambria Math"/>
                            <w:sz w:val="20"/>
                            <w:szCs w:val="20"/>
                          </w:rPr>
                          <m:t>PF_offset</m:t>
                        </m:r>
                      </m:e>
                    </m:d>
                    <m:r>
                      <m:rPr>
                        <m:sty m:val="p"/>
                      </m:rPr>
                      <w:rPr>
                        <w:rFonts w:ascii="Cambria Math" w:hAnsi="Cambria Math"/>
                        <w:sz w:val="20"/>
                        <w:szCs w:val="20"/>
                      </w:rPr>
                      <m:t>mod</m:t>
                    </m:r>
                    <m:r>
                      <w:rPr>
                        <w:rFonts w:ascii="Cambria Math" w:hAnsi="Cambria Math"/>
                        <w:sz w:val="20"/>
                        <w:szCs w:val="20"/>
                      </w:rPr>
                      <m:t>T=0</m:t>
                    </m:r>
                  </m:oMath>
                  <w:r>
                    <w:rPr>
                      <w:sz w:val="20"/>
                      <w:szCs w:val="20"/>
                    </w:rPr>
                    <w:t xml:space="preserve"> [17, TS 38.304] that corresponds to the frame that includes a PDCCH providing the DCI format 2_7, or the DCI format 1_0 with CRC scrambled by P-RNTI, with the </w:t>
                  </w:r>
                  <w:r>
                    <w:rPr>
                      <w:sz w:val="20"/>
                      <w:szCs w:val="20"/>
                      <w:lang w:val="nb-NO"/>
                    </w:rPr>
                    <w:t>TRS availability indication field</w:t>
                  </w:r>
                  <w:r>
                    <w:rPr>
                      <w:sz w:val="20"/>
                      <w:szCs w:val="20"/>
                    </w:rPr>
                    <w:t xml:space="preserve"> indicating </w:t>
                  </w:r>
                  <w:r>
                    <w:rPr>
                      <w:color w:val="FF0000"/>
                      <w:sz w:val="20"/>
                      <w:szCs w:val="20"/>
                      <w:u w:val="single"/>
                    </w:rPr>
                    <w:t>the presence of TRS on</w:t>
                  </w:r>
                  <w:r>
                    <w:rPr>
                      <w:sz w:val="20"/>
                      <w:szCs w:val="20"/>
                    </w:rPr>
                    <w:t xml:space="preserve"> the TRS resource sets, where </w:t>
                  </w:r>
                  <m:oMath>
                    <m:r>
                      <w:rPr>
                        <w:rFonts w:ascii="Cambria Math" w:hAnsi="Cambria Math"/>
                        <w:sz w:val="20"/>
                        <w:szCs w:val="20"/>
                      </w:rPr>
                      <m:t>T</m:t>
                    </m:r>
                  </m:oMath>
                  <w:r>
                    <w:rPr>
                      <w:sz w:val="20"/>
                      <w:szCs w:val="20"/>
                    </w:rPr>
                    <w:t xml:space="preserve"> is provided by </w:t>
                  </w:r>
                  <w:r>
                    <w:rPr>
                      <w:bCs/>
                      <w:i/>
                      <w:sz w:val="20"/>
                      <w:szCs w:val="20"/>
                      <w:lang w:eastAsia="sv-SE"/>
                    </w:rPr>
                    <w:t>defaultPagingCycle</w:t>
                  </w:r>
                  <w:r>
                    <w:rPr>
                      <w:sz w:val="20"/>
                      <w:szCs w:val="20"/>
                    </w:rPr>
                    <w:t xml:space="preserve">. A value of '0' for a bit of the bitmap </w:t>
                  </w:r>
                  <w:r>
                    <w:rPr>
                      <w:sz w:val="20"/>
                      <w:szCs w:val="20"/>
                      <w:lang w:eastAsia="zh-CN"/>
                    </w:rPr>
                    <w:t>indicates no change to a current assumption for the availability</w:t>
                  </w:r>
                  <w:r>
                    <w:rPr>
                      <w:color w:val="FF0000"/>
                      <w:sz w:val="20"/>
                      <w:szCs w:val="20"/>
                      <w:u w:val="single"/>
                      <w:lang w:eastAsia="zh-CN"/>
                    </w:rPr>
                    <w:t>,</w:t>
                  </w:r>
                  <w:r>
                    <w:rPr>
                      <w:sz w:val="20"/>
                      <w:szCs w:val="20"/>
                      <w:u w:val="single"/>
                      <w:lang w:eastAsia="zh-CN"/>
                    </w:rPr>
                    <w:t xml:space="preserve"> </w:t>
                  </w:r>
                  <w:r>
                    <w:rPr>
                      <w:sz w:val="20"/>
                      <w:szCs w:val="20"/>
                      <w:lang w:eastAsia="zh-CN"/>
                    </w:rPr>
                    <w:t>or unavailability</w:t>
                  </w:r>
                  <w:r>
                    <w:rPr>
                      <w:color w:val="FF0000"/>
                      <w:sz w:val="20"/>
                      <w:szCs w:val="20"/>
                      <w:lang w:eastAsia="zh-CN"/>
                    </w:rPr>
                    <w:t xml:space="preserve"> </w:t>
                  </w:r>
                  <w:r>
                    <w:rPr>
                      <w:color w:val="FF0000"/>
                      <w:sz w:val="20"/>
                      <w:szCs w:val="20"/>
                      <w:u w:val="single"/>
                      <w:lang w:eastAsia="zh-CN"/>
                    </w:rPr>
                    <w:t>if the UE is not in a validity duration,</w:t>
                  </w:r>
                  <w:r>
                    <w:rPr>
                      <w:sz w:val="20"/>
                      <w:szCs w:val="20"/>
                      <w:lang w:eastAsia="zh-CN"/>
                    </w:rPr>
                    <w:t xml:space="preserve"> of </w:t>
                  </w:r>
                  <w:r>
                    <w:rPr>
                      <w:color w:val="FF0000"/>
                      <w:sz w:val="20"/>
                      <w:szCs w:val="20"/>
                      <w:u w:val="single"/>
                      <w:lang w:eastAsia="zh-CN"/>
                    </w:rPr>
                    <w:t>the TRS on the</w:t>
                  </w:r>
                  <w:r>
                    <w:rPr>
                      <w:color w:val="FF0000"/>
                      <w:sz w:val="20"/>
                      <w:szCs w:val="20"/>
                      <w:lang w:eastAsia="zh-CN"/>
                    </w:rPr>
                    <w:t xml:space="preserve"> </w:t>
                  </w:r>
                  <w:r>
                    <w:rPr>
                      <w:sz w:val="20"/>
                      <w:szCs w:val="20"/>
                      <w:lang w:eastAsia="zh-CN"/>
                    </w:rPr>
                    <w:t>associated TRS resource sets</w:t>
                  </w:r>
                  <w:r>
                    <w:rPr>
                      <w:sz w:val="20"/>
                      <w:szCs w:val="20"/>
                    </w:rPr>
                    <w:t xml:space="preserve">. </w:t>
                  </w:r>
                </w:p>
                <w:p w14:paraId="15A66419" w14:textId="77777777" w:rsidR="00476B27" w:rsidRDefault="00D458A0">
                  <w:pPr>
                    <w:spacing w:after="0"/>
                    <w:rPr>
                      <w:sz w:val="20"/>
                      <w:szCs w:val="20"/>
                    </w:rPr>
                  </w:pPr>
                  <w:r>
                    <w:rPr>
                      <w:sz w:val="20"/>
                      <w:szCs w:val="20"/>
                    </w:rPr>
                    <w:t>A UE can receive first and second PDCCHs that provide DCI format 2_7 or DCI format 1_0 with CRC scrambled by P-RNTI that indicate presence of TRS resource sets for the multiple of the number of frames, where the second PDCCH reception after the first PDCCH reception by</w:t>
                  </w:r>
                  <w:r>
                    <w:rPr>
                      <w:sz w:val="20"/>
                      <w:szCs w:val="20"/>
                      <w:lang w:val="nb-NO"/>
                    </w:rPr>
                    <w:t xml:space="preserve"> a time that is smaller than the </w:t>
                  </w:r>
                  <w:r>
                    <w:rPr>
                      <w:sz w:val="20"/>
                      <w:szCs w:val="20"/>
                    </w:rPr>
                    <w:t>multiple of the number of frames.</w:t>
                  </w:r>
                </w:p>
                <w:p w14:paraId="2B5AC091" w14:textId="77777777" w:rsidR="00476B27" w:rsidRDefault="00D458A0">
                  <w:pPr>
                    <w:spacing w:after="0"/>
                    <w:rPr>
                      <w:color w:val="FF0000"/>
                      <w:sz w:val="20"/>
                      <w:szCs w:val="20"/>
                      <w:lang w:eastAsia="zh-CN"/>
                    </w:rPr>
                  </w:pPr>
                  <w:r>
                    <w:rPr>
                      <w:color w:val="FF0000"/>
                      <w:sz w:val="20"/>
                      <w:szCs w:val="20"/>
                      <w:lang w:eastAsia="zh-CN"/>
                    </w:rPr>
                    <w:t>------------------------------------------ Start of Text Proposal 4------------------------------------------</w:t>
                  </w:r>
                </w:p>
              </w:tc>
            </w:tr>
          </w:tbl>
          <w:p w14:paraId="5E61EEE6" w14:textId="77777777" w:rsidR="00476B27" w:rsidRDefault="00476B27">
            <w:pPr>
              <w:autoSpaceDE w:val="0"/>
              <w:autoSpaceDN w:val="0"/>
              <w:adjustRightInd w:val="0"/>
              <w:snapToGrid w:val="0"/>
              <w:spacing w:after="0"/>
              <w:rPr>
                <w:b/>
                <w:bCs/>
                <w:i/>
                <w:sz w:val="20"/>
                <w:szCs w:val="20"/>
              </w:rPr>
            </w:pPr>
          </w:p>
        </w:tc>
      </w:tr>
      <w:tr w:rsidR="00476B27" w14:paraId="4ED66FCD" w14:textId="77777777">
        <w:tc>
          <w:tcPr>
            <w:tcW w:w="1150" w:type="dxa"/>
          </w:tcPr>
          <w:p w14:paraId="7A70A4EC" w14:textId="77777777" w:rsidR="00476B27" w:rsidRDefault="00D458A0">
            <w:pPr>
              <w:pStyle w:val="Caption"/>
              <w:spacing w:before="0" w:after="0"/>
              <w:rPr>
                <w:b w:val="0"/>
                <w:bCs/>
                <w:sz w:val="20"/>
                <w:szCs w:val="20"/>
              </w:rPr>
            </w:pPr>
            <w:r>
              <w:rPr>
                <w:b w:val="0"/>
                <w:bCs/>
                <w:sz w:val="20"/>
                <w:szCs w:val="20"/>
              </w:rPr>
              <w:lastRenderedPageBreak/>
              <w:t>Spreadtrum</w:t>
            </w:r>
          </w:p>
        </w:tc>
        <w:tc>
          <w:tcPr>
            <w:tcW w:w="9307" w:type="dxa"/>
          </w:tcPr>
          <w:p w14:paraId="4E73E2F3" w14:textId="77777777" w:rsidR="00476B27" w:rsidRDefault="00476B27">
            <w:pPr>
              <w:pStyle w:val="Caption"/>
              <w:spacing w:before="0" w:after="0"/>
              <w:rPr>
                <w:sz w:val="20"/>
                <w:szCs w:val="20"/>
              </w:rPr>
            </w:pPr>
          </w:p>
        </w:tc>
      </w:tr>
      <w:tr w:rsidR="00476B27" w14:paraId="5EF8720A" w14:textId="77777777">
        <w:tc>
          <w:tcPr>
            <w:tcW w:w="1150" w:type="dxa"/>
          </w:tcPr>
          <w:p w14:paraId="138BD80D" w14:textId="77777777" w:rsidR="00476B27" w:rsidRDefault="00D458A0">
            <w:pPr>
              <w:pStyle w:val="Caption"/>
              <w:spacing w:before="0" w:after="0"/>
              <w:rPr>
                <w:b w:val="0"/>
                <w:bCs/>
                <w:sz w:val="20"/>
                <w:szCs w:val="20"/>
              </w:rPr>
            </w:pPr>
            <w:r>
              <w:rPr>
                <w:b w:val="0"/>
                <w:bCs/>
                <w:sz w:val="20"/>
                <w:szCs w:val="20"/>
              </w:rPr>
              <w:t>CATT</w:t>
            </w:r>
          </w:p>
        </w:tc>
        <w:tc>
          <w:tcPr>
            <w:tcW w:w="9307" w:type="dxa"/>
          </w:tcPr>
          <w:p w14:paraId="76EC369F" w14:textId="77777777" w:rsidR="00476B27" w:rsidRDefault="00476B27">
            <w:pPr>
              <w:pStyle w:val="Caption"/>
              <w:spacing w:before="0" w:after="0"/>
              <w:rPr>
                <w:sz w:val="20"/>
                <w:szCs w:val="20"/>
              </w:rPr>
            </w:pPr>
          </w:p>
        </w:tc>
      </w:tr>
      <w:tr w:rsidR="00476B27" w14:paraId="4FF1BDC7" w14:textId="77777777">
        <w:tc>
          <w:tcPr>
            <w:tcW w:w="1150" w:type="dxa"/>
          </w:tcPr>
          <w:p w14:paraId="7C3BC245" w14:textId="77777777" w:rsidR="00476B27" w:rsidRDefault="00D458A0">
            <w:pPr>
              <w:pStyle w:val="Caption"/>
              <w:spacing w:before="0" w:after="0"/>
              <w:rPr>
                <w:b w:val="0"/>
                <w:bCs/>
                <w:sz w:val="20"/>
                <w:szCs w:val="20"/>
              </w:rPr>
            </w:pPr>
            <w:r>
              <w:rPr>
                <w:b w:val="0"/>
                <w:bCs/>
                <w:sz w:val="20"/>
                <w:szCs w:val="20"/>
              </w:rPr>
              <w:t>vivo</w:t>
            </w:r>
          </w:p>
        </w:tc>
        <w:tc>
          <w:tcPr>
            <w:tcW w:w="9307" w:type="dxa"/>
          </w:tcPr>
          <w:p w14:paraId="1B98CCB3" w14:textId="77777777" w:rsidR="00476B27" w:rsidRDefault="00476B27">
            <w:pPr>
              <w:pStyle w:val="Caption"/>
              <w:spacing w:before="0" w:after="0"/>
              <w:rPr>
                <w:sz w:val="20"/>
                <w:szCs w:val="20"/>
              </w:rPr>
            </w:pPr>
          </w:p>
        </w:tc>
      </w:tr>
      <w:tr w:rsidR="00476B27" w14:paraId="2506B174" w14:textId="77777777">
        <w:tc>
          <w:tcPr>
            <w:tcW w:w="1150" w:type="dxa"/>
          </w:tcPr>
          <w:p w14:paraId="080A5177" w14:textId="77777777" w:rsidR="00476B27" w:rsidRDefault="00D458A0">
            <w:pPr>
              <w:pStyle w:val="Caption"/>
              <w:spacing w:before="0" w:after="0"/>
              <w:rPr>
                <w:b w:val="0"/>
                <w:bCs/>
                <w:sz w:val="20"/>
                <w:szCs w:val="20"/>
              </w:rPr>
            </w:pPr>
            <w:r>
              <w:rPr>
                <w:b w:val="0"/>
                <w:bCs/>
                <w:sz w:val="20"/>
                <w:szCs w:val="20"/>
              </w:rPr>
              <w:t>ZTE, Sanechips</w:t>
            </w:r>
          </w:p>
        </w:tc>
        <w:tc>
          <w:tcPr>
            <w:tcW w:w="9307" w:type="dxa"/>
          </w:tcPr>
          <w:p w14:paraId="0EE3F15D" w14:textId="77777777" w:rsidR="00476B27" w:rsidRDefault="00D458A0">
            <w:pPr>
              <w:spacing w:after="0"/>
              <w:rPr>
                <w:sz w:val="20"/>
                <w:szCs w:val="20"/>
                <w:lang w:val="en-US" w:eastAsia="zh-CN"/>
              </w:rPr>
            </w:pPr>
            <w:r>
              <w:rPr>
                <w:rFonts w:hint="eastAsia"/>
                <w:sz w:val="20"/>
                <w:szCs w:val="20"/>
                <w:lang w:val="en-US" w:eastAsia="zh-CN"/>
              </w:rPr>
              <w:t xml:space="preserve">In TS 38.331 [4], the </w:t>
            </w:r>
            <w:r>
              <w:rPr>
                <w:sz w:val="20"/>
                <w:szCs w:val="20"/>
                <w:lang w:val="en-US" w:eastAsia="zh-CN"/>
              </w:rPr>
              <w:t>“scrambling ID”</w:t>
            </w:r>
            <w:r>
              <w:rPr>
                <w:rFonts w:hint="eastAsia"/>
                <w:sz w:val="20"/>
                <w:szCs w:val="20"/>
                <w:lang w:val="en-US" w:eastAsia="zh-CN"/>
              </w:rPr>
              <w:t xml:space="preserve"> for TRS resource set is provided by </w:t>
            </w:r>
            <w:r>
              <w:rPr>
                <w:sz w:val="20"/>
                <w:szCs w:val="20"/>
                <w:lang w:val="en-US" w:eastAsia="zh-CN"/>
              </w:rPr>
              <w:t>‘</w:t>
            </w:r>
            <w:r>
              <w:rPr>
                <w:i/>
                <w:iCs/>
                <w:sz w:val="20"/>
                <w:szCs w:val="20"/>
              </w:rPr>
              <w:t>scramblingID</w:t>
            </w:r>
            <w:r>
              <w:rPr>
                <w:rFonts w:hint="eastAsia"/>
                <w:i/>
                <w:iCs/>
                <w:sz w:val="20"/>
                <w:szCs w:val="20"/>
                <w:lang w:eastAsia="zh-CN"/>
              </w:rPr>
              <w:t>-Info</w:t>
            </w:r>
            <w:r>
              <w:rPr>
                <w:sz w:val="20"/>
                <w:szCs w:val="20"/>
                <w:lang w:val="en-US" w:eastAsia="zh-CN"/>
              </w:rPr>
              <w:t>’</w:t>
            </w:r>
            <w:r>
              <w:rPr>
                <w:rFonts w:hint="eastAsia"/>
                <w:sz w:val="20"/>
                <w:szCs w:val="20"/>
                <w:lang w:val="en-US" w:eastAsia="zh-CN"/>
              </w:rPr>
              <w:t xml:space="preserve"> in SIB12</w:t>
            </w:r>
            <w:r>
              <w:rPr>
                <w:sz w:val="20"/>
                <w:szCs w:val="20"/>
                <w:lang w:val="en-US" w:eastAsia="zh-CN"/>
              </w:rPr>
              <w:t xml:space="preserve">. </w:t>
            </w:r>
            <w:r>
              <w:rPr>
                <w:rFonts w:eastAsiaTheme="minorEastAsia"/>
                <w:sz w:val="20"/>
                <w:szCs w:val="20"/>
                <w:lang w:val="en-US" w:eastAsia="zh-CN"/>
              </w:rPr>
              <w:t>Hence</w:t>
            </w:r>
            <w:r>
              <w:rPr>
                <w:sz w:val="20"/>
                <w:szCs w:val="20"/>
                <w:lang w:val="en-US" w:eastAsia="zh-CN"/>
              </w:rPr>
              <w:t>, t</w:t>
            </w:r>
            <w:r>
              <w:rPr>
                <w:rFonts w:hint="eastAsia"/>
                <w:sz w:val="20"/>
                <w:szCs w:val="20"/>
                <w:lang w:val="en-US" w:eastAsia="zh-CN"/>
              </w:rPr>
              <w:t xml:space="preserve">he </w:t>
            </w:r>
            <w:r>
              <w:rPr>
                <w:i/>
                <w:iCs/>
                <w:sz w:val="20"/>
                <w:szCs w:val="20"/>
                <w:lang w:eastAsia="zh-CN"/>
              </w:rPr>
              <w:t>scramblingID</w:t>
            </w:r>
            <w:r>
              <w:rPr>
                <w:rFonts w:hint="eastAsia"/>
                <w:sz w:val="20"/>
                <w:szCs w:val="20"/>
                <w:lang w:val="en-US" w:eastAsia="zh-CN"/>
              </w:rPr>
              <w:t xml:space="preserve"> in TS 38.214 should be modified to keep consistent with that in TS 38.331. Therefore, the TP for </w:t>
            </w:r>
            <w:r>
              <w:rPr>
                <w:rFonts w:hint="eastAsia"/>
                <w:iCs/>
                <w:sz w:val="20"/>
                <w:szCs w:val="20"/>
                <w:lang w:val="en-US" w:eastAsia="zh-CN"/>
              </w:rPr>
              <w:t xml:space="preserve">scrambling ID for TRS resource set in </w:t>
            </w:r>
            <w:r>
              <w:rPr>
                <w:rFonts w:hint="eastAsia"/>
                <w:sz w:val="20"/>
                <w:szCs w:val="20"/>
                <w:lang w:val="en-US" w:eastAsia="zh-CN"/>
              </w:rPr>
              <w:t xml:space="preserve">TS 38.214 should be adopted hereafter. </w:t>
            </w:r>
          </w:p>
          <w:tbl>
            <w:tblPr>
              <w:tblW w:w="475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8627"/>
            </w:tblGrid>
            <w:tr w:rsidR="00476B27" w14:paraId="08FAEF12" w14:textId="77777777">
              <w:trPr>
                <w:cantSplit/>
              </w:trPr>
              <w:tc>
                <w:tcPr>
                  <w:tcW w:w="5000" w:type="pct"/>
                  <w:tcBorders>
                    <w:top w:val="single" w:sz="4" w:space="0" w:color="808080"/>
                    <w:left w:val="single" w:sz="4" w:space="0" w:color="808080"/>
                    <w:bottom w:val="single" w:sz="4" w:space="0" w:color="808080"/>
                    <w:right w:val="single" w:sz="4" w:space="0" w:color="808080"/>
                  </w:tcBorders>
                </w:tcPr>
                <w:p w14:paraId="59AF39ED" w14:textId="77777777" w:rsidR="00476B27" w:rsidRDefault="00D458A0">
                  <w:pPr>
                    <w:spacing w:after="0"/>
                    <w:rPr>
                      <w:b/>
                      <w:bCs/>
                      <w:sz w:val="20"/>
                      <w:szCs w:val="20"/>
                      <w:lang w:val="en-US"/>
                    </w:rPr>
                  </w:pPr>
                  <w:r>
                    <w:rPr>
                      <w:b/>
                      <w:bCs/>
                      <w:sz w:val="20"/>
                      <w:szCs w:val="20"/>
                      <w:lang w:val="en-US" w:eastAsia="zh-CN"/>
                    </w:rPr>
                    <w:lastRenderedPageBreak/>
                    <w:t>TS 38.331 h00</w:t>
                  </w:r>
                  <w:r>
                    <w:rPr>
                      <w:rFonts w:hint="eastAsia"/>
                      <w:b/>
                      <w:bCs/>
                      <w:sz w:val="20"/>
                      <w:szCs w:val="20"/>
                      <w:lang w:val="en-US" w:eastAsia="zh-CN"/>
                    </w:rPr>
                    <w:t xml:space="preserve">[4] </w:t>
                  </w:r>
                </w:p>
                <w:p w14:paraId="324E1B54" w14:textId="77777777" w:rsidR="00476B27" w:rsidRDefault="00D458A0">
                  <w:pPr>
                    <w:pStyle w:val="TAL"/>
                    <w:spacing w:after="0"/>
                    <w:rPr>
                      <w:rFonts w:ascii="Times New Roman" w:hAnsi="Times New Roman"/>
                      <w:b/>
                      <w:bCs/>
                      <w:i/>
                      <w:iCs/>
                      <w:sz w:val="20"/>
                      <w:szCs w:val="20"/>
                      <w:lang w:eastAsia="zh-CN"/>
                    </w:rPr>
                  </w:pPr>
                  <w:bookmarkStart w:id="75" w:name="OLE_LINK7"/>
                  <w:r>
                    <w:rPr>
                      <w:rFonts w:ascii="Times New Roman" w:hAnsi="Times New Roman"/>
                      <w:b/>
                      <w:bCs/>
                      <w:i/>
                      <w:iCs/>
                      <w:sz w:val="20"/>
                      <w:szCs w:val="20"/>
                    </w:rPr>
                    <w:t>scramblingID</w:t>
                  </w:r>
                  <w:r>
                    <w:rPr>
                      <w:rFonts w:ascii="Times New Roman" w:hAnsi="Times New Roman"/>
                      <w:b/>
                      <w:bCs/>
                      <w:i/>
                      <w:iCs/>
                      <w:sz w:val="20"/>
                      <w:szCs w:val="20"/>
                      <w:lang w:eastAsia="zh-CN"/>
                    </w:rPr>
                    <w:t>-Info</w:t>
                  </w:r>
                  <w:bookmarkEnd w:id="75"/>
                </w:p>
                <w:p w14:paraId="797B445F" w14:textId="77777777" w:rsidR="00476B27" w:rsidRDefault="00D458A0">
                  <w:pPr>
                    <w:pStyle w:val="TAL"/>
                    <w:spacing w:after="0"/>
                    <w:rPr>
                      <w:sz w:val="20"/>
                      <w:szCs w:val="20"/>
                    </w:rPr>
                  </w:pPr>
                  <w:r>
                    <w:rPr>
                      <w:rFonts w:ascii="Times New Roman" w:hAnsi="Times New Roman"/>
                      <w:sz w:val="20"/>
                      <w:szCs w:val="20"/>
                    </w:rPr>
                    <w:t xml:space="preserve">One or more scrambling IDs </w:t>
                  </w:r>
                  <w:r>
                    <w:rPr>
                      <w:rFonts w:ascii="Times New Roman" w:hAnsi="Times New Roman"/>
                      <w:sz w:val="20"/>
                      <w:szCs w:val="20"/>
                      <w:lang w:eastAsia="zh-CN"/>
                    </w:rPr>
                    <w:t>are</w:t>
                  </w:r>
                  <w:r>
                    <w:rPr>
                      <w:rFonts w:ascii="Times New Roman" w:hAnsi="Times New Roman"/>
                      <w:sz w:val="20"/>
                      <w:szCs w:val="20"/>
                    </w:rPr>
                    <w:t xml:space="preserve"> configured for a TRS resource set. If a </w:t>
                  </w:r>
                  <w:r>
                    <w:rPr>
                      <w:rFonts w:ascii="Times New Roman" w:hAnsi="Times New Roman"/>
                      <w:sz w:val="20"/>
                      <w:szCs w:val="20"/>
                      <w:lang w:eastAsia="zh-CN"/>
                    </w:rPr>
                    <w:t>common</w:t>
                  </w:r>
                  <w:r>
                    <w:rPr>
                      <w:rFonts w:ascii="Times New Roman" w:hAnsi="Times New Roman"/>
                      <w:sz w:val="20"/>
                      <w:szCs w:val="20"/>
                      <w:lang w:val="en-US" w:eastAsia="zh-CN"/>
                    </w:rPr>
                    <w:t xml:space="preserve"> </w:t>
                  </w:r>
                  <w:r>
                    <w:rPr>
                      <w:rFonts w:ascii="Times New Roman" w:hAnsi="Times New Roman"/>
                      <w:sz w:val="20"/>
                      <w:szCs w:val="20"/>
                    </w:rPr>
                    <w:t>scrambling ID is configured, it applies to all the TRS resources</w:t>
                  </w:r>
                  <w:r>
                    <w:rPr>
                      <w:rFonts w:ascii="Times New Roman" w:hAnsi="Times New Roman"/>
                      <w:sz w:val="20"/>
                      <w:szCs w:val="20"/>
                      <w:lang w:eastAsia="zh-CN"/>
                    </w:rPr>
                    <w:t xml:space="preserve"> within the TRS resource set</w:t>
                  </w:r>
                  <w:r>
                    <w:rPr>
                      <w:rFonts w:ascii="Times New Roman" w:hAnsi="Times New Roman"/>
                      <w:sz w:val="20"/>
                      <w:szCs w:val="20"/>
                    </w:rPr>
                    <w:t xml:space="preserve">. Otherwise, each TRS resource </w:t>
                  </w:r>
                  <w:r>
                    <w:rPr>
                      <w:rFonts w:ascii="Times New Roman" w:hAnsi="Times New Roman"/>
                      <w:sz w:val="20"/>
                      <w:szCs w:val="20"/>
                      <w:lang w:eastAsia="zh-CN"/>
                    </w:rPr>
                    <w:t xml:space="preserve">within the TRS resource set </w:t>
                  </w:r>
                  <w:r>
                    <w:rPr>
                      <w:rFonts w:ascii="Times New Roman" w:hAnsi="Times New Roman"/>
                      <w:sz w:val="20"/>
                      <w:szCs w:val="20"/>
                    </w:rPr>
                    <w:t xml:space="preserve">is provided with a scrambling ID. </w:t>
                  </w:r>
                  <w:r>
                    <w:rPr>
                      <w:rFonts w:ascii="Times New Roman" w:hAnsi="Times New Roman"/>
                      <w:sz w:val="20"/>
                      <w:szCs w:val="20"/>
                      <w:lang w:eastAsia="zh-CN"/>
                    </w:rPr>
                    <w:t xml:space="preserve">If the number of TRS resources for the TRS resource set is 2, </w:t>
                  </w:r>
                  <w:r>
                    <w:rPr>
                      <w:rFonts w:ascii="Times New Roman" w:hAnsi="Times New Roman"/>
                      <w:i/>
                      <w:sz w:val="20"/>
                      <w:szCs w:val="20"/>
                    </w:rPr>
                    <w:t>scramblingID</w:t>
                  </w:r>
                  <w:r>
                    <w:rPr>
                      <w:rFonts w:ascii="Times New Roman" w:hAnsi="Times New Roman"/>
                      <w:i/>
                      <w:sz w:val="20"/>
                      <w:szCs w:val="20"/>
                      <w:lang w:eastAsia="zh-CN"/>
                    </w:rPr>
                    <w:t>perResourceListWith2-r17</w:t>
                  </w:r>
                  <w:r>
                    <w:rPr>
                      <w:rFonts w:ascii="Times New Roman" w:hAnsi="Times New Roman"/>
                      <w:sz w:val="20"/>
                      <w:szCs w:val="20"/>
                      <w:lang w:eastAsia="zh-CN"/>
                    </w:rPr>
                    <w:t xml:space="preserve"> is configured, while </w:t>
                  </w:r>
                  <w:r>
                    <w:rPr>
                      <w:rFonts w:ascii="Times New Roman" w:hAnsi="Times New Roman"/>
                      <w:i/>
                      <w:sz w:val="20"/>
                      <w:szCs w:val="20"/>
                    </w:rPr>
                    <w:t>scramblingID</w:t>
                  </w:r>
                  <w:r>
                    <w:rPr>
                      <w:rFonts w:ascii="Times New Roman" w:hAnsi="Times New Roman"/>
                      <w:i/>
                      <w:sz w:val="20"/>
                      <w:szCs w:val="20"/>
                      <w:lang w:eastAsia="zh-CN"/>
                    </w:rPr>
                    <w:t>perResourceListWith4-r17</w:t>
                  </w:r>
                  <w:r>
                    <w:rPr>
                      <w:rFonts w:ascii="Times New Roman" w:hAnsi="Times New Roman"/>
                      <w:sz w:val="20"/>
                      <w:szCs w:val="20"/>
                      <w:lang w:eastAsia="zh-CN"/>
                    </w:rPr>
                    <w:t xml:space="preserve"> is configured</w:t>
                  </w:r>
                  <w:r>
                    <w:rPr>
                      <w:rFonts w:ascii="Times New Roman" w:hAnsi="Times New Roman"/>
                      <w:sz w:val="20"/>
                      <w:szCs w:val="20"/>
                    </w:rPr>
                    <w:t xml:space="preserve"> </w:t>
                  </w:r>
                  <w:r>
                    <w:rPr>
                      <w:rFonts w:ascii="Times New Roman" w:hAnsi="Times New Roman"/>
                      <w:sz w:val="20"/>
                      <w:szCs w:val="20"/>
                      <w:lang w:eastAsia="zh-CN"/>
                    </w:rPr>
                    <w:t>for the case that the number of TRS resources for the TRS resource set is 4.</w:t>
                  </w:r>
                </w:p>
              </w:tc>
            </w:tr>
          </w:tbl>
          <w:p w14:paraId="1DB23113" w14:textId="77777777" w:rsidR="00476B27" w:rsidRDefault="00476B27">
            <w:pPr>
              <w:pStyle w:val="YJ-Proposal"/>
              <w:numPr>
                <w:ilvl w:val="0"/>
                <w:numId w:val="0"/>
              </w:numPr>
              <w:spacing w:beforeLines="0" w:before="0" w:afterLines="0" w:after="0"/>
              <w:rPr>
                <w:i w:val="0"/>
                <w:lang w:val="en-US" w:eastAsia="en-GB"/>
              </w:rPr>
            </w:pPr>
            <w:bookmarkStart w:id="76" w:name="_Toc16446"/>
          </w:p>
          <w:p w14:paraId="58116DD5" w14:textId="77777777" w:rsidR="00476B27" w:rsidRDefault="00D458A0">
            <w:pPr>
              <w:pStyle w:val="YJ-Proposal"/>
              <w:numPr>
                <w:ilvl w:val="0"/>
                <w:numId w:val="0"/>
              </w:numPr>
              <w:spacing w:beforeLines="0" w:before="0" w:afterLines="0" w:after="0"/>
              <w:rPr>
                <w:i w:val="0"/>
                <w:lang w:val="en-US" w:eastAsia="en-GB"/>
              </w:rPr>
            </w:pPr>
            <w:r>
              <w:rPr>
                <w:i w:val="0"/>
                <w:lang w:val="en-US" w:eastAsia="en-GB"/>
              </w:rPr>
              <w:t xml:space="preserve">Proposal 3: The </w:t>
            </w:r>
            <w:r>
              <w:rPr>
                <w:rFonts w:hint="eastAsia"/>
                <w:i w:val="0"/>
                <w:lang w:val="en-US" w:eastAsia="zh-CN"/>
              </w:rPr>
              <w:t xml:space="preserve">following TP for </w:t>
            </w:r>
            <w:bookmarkStart w:id="77" w:name="OLE_LINK11"/>
            <w:r>
              <w:rPr>
                <w:rFonts w:hint="eastAsia"/>
                <w:i w:val="0"/>
                <w:lang w:val="en-US" w:eastAsia="zh-CN"/>
              </w:rPr>
              <w:t>scrambling ID for TRS resource set in TS 38.214 should be adopted</w:t>
            </w:r>
            <w:bookmarkEnd w:id="77"/>
            <w:r>
              <w:rPr>
                <w:i w:val="0"/>
                <w:lang w:val="en-US" w:eastAsia="en-GB"/>
              </w:rPr>
              <w:t>.</w:t>
            </w:r>
            <w:bookmarkEnd w:id="76"/>
          </w:p>
          <w:p w14:paraId="2FAF6C9B" w14:textId="77777777" w:rsidR="00476B27" w:rsidRDefault="00D458A0">
            <w:pPr>
              <w:spacing w:after="0"/>
              <w:jc w:val="distribute"/>
              <w:rPr>
                <w:rFonts w:eastAsia="SimSun"/>
                <w:iCs/>
                <w:sz w:val="20"/>
                <w:szCs w:val="20"/>
                <w:lang w:val="en-US" w:eastAsia="zh-CN"/>
              </w:rPr>
            </w:pPr>
            <w:r>
              <w:rPr>
                <w:rFonts w:hint="eastAsia"/>
                <w:sz w:val="20"/>
                <w:szCs w:val="20"/>
                <w:lang w:val="en-US" w:eastAsia="zh-CN"/>
              </w:rPr>
              <w:t xml:space="preserve">......................................... Text Proposal for </w:t>
            </w:r>
            <w:r>
              <w:rPr>
                <w:sz w:val="20"/>
                <w:szCs w:val="20"/>
                <w:lang w:val="en-US" w:eastAsia="zh-CN"/>
              </w:rPr>
              <w:t>TS</w:t>
            </w:r>
            <w:r>
              <w:rPr>
                <w:rFonts w:hint="eastAsia"/>
                <w:sz w:val="20"/>
                <w:szCs w:val="20"/>
                <w:lang w:val="en-US" w:eastAsia="zh-CN"/>
              </w:rPr>
              <w:t>38.214..............................................................................</w:t>
            </w:r>
          </w:p>
          <w:p w14:paraId="77E6432F" w14:textId="77777777" w:rsidR="00476B27" w:rsidRDefault="00D458A0">
            <w:pPr>
              <w:spacing w:after="0"/>
              <w:rPr>
                <w:b/>
                <w:sz w:val="20"/>
                <w:szCs w:val="20"/>
                <w:lang w:val="en-US" w:eastAsia="zh-CN"/>
              </w:rPr>
            </w:pPr>
            <w:r>
              <w:rPr>
                <w:b/>
                <w:sz w:val="20"/>
                <w:szCs w:val="20"/>
                <w:lang w:val="en-US" w:eastAsia="zh-CN"/>
              </w:rPr>
              <w:t>5.1.6.1.1</w:t>
            </w:r>
            <w:r>
              <w:rPr>
                <w:b/>
                <w:sz w:val="20"/>
                <w:szCs w:val="20"/>
                <w:lang w:val="en-US" w:eastAsia="zh-CN"/>
              </w:rPr>
              <w:tab/>
              <w:t>CSI-RS for tracking</w:t>
            </w:r>
          </w:p>
          <w:p w14:paraId="57AC49D9" w14:textId="77777777" w:rsidR="00476B27" w:rsidRDefault="00D458A0">
            <w:pPr>
              <w:spacing w:after="0"/>
              <w:jc w:val="center"/>
              <w:rPr>
                <w:color w:val="FF0000"/>
                <w:sz w:val="20"/>
                <w:szCs w:val="20"/>
                <w:lang w:eastAsia="zh-CN"/>
              </w:rPr>
            </w:pPr>
            <w:bookmarkStart w:id="78" w:name="OLE_LINK4"/>
            <w:r>
              <w:rPr>
                <w:color w:val="FF0000"/>
                <w:sz w:val="20"/>
                <w:szCs w:val="20"/>
                <w:lang w:eastAsia="zh-CN"/>
              </w:rPr>
              <w:t>*** Unchanged text is omitted ***</w:t>
            </w:r>
          </w:p>
          <w:p w14:paraId="0799F9B4" w14:textId="77777777" w:rsidR="00476B27" w:rsidRDefault="00D458A0">
            <w:pPr>
              <w:spacing w:after="0"/>
              <w:rPr>
                <w:sz w:val="20"/>
                <w:szCs w:val="20"/>
              </w:rPr>
            </w:pPr>
            <w:r>
              <w:rPr>
                <w:sz w:val="20"/>
                <w:szCs w:val="20"/>
              </w:rPr>
              <w:t xml:space="preserve">Each NZP CSI-RS resource, defined in Clause 7.4.1.5.3 of [4, TS 38.211], is configured by the higher layer parameter </w:t>
            </w:r>
            <w:r>
              <w:rPr>
                <w:i/>
                <w:iCs/>
                <w:sz w:val="20"/>
                <w:szCs w:val="20"/>
              </w:rPr>
              <w:t>TRS-ResourceSet</w:t>
            </w:r>
            <w:r>
              <w:rPr>
                <w:sz w:val="20"/>
                <w:szCs w:val="20"/>
              </w:rPr>
              <w:t xml:space="preserve"> with the following restrictions for a UE in RRC_IDLE or RRC_INACTIVE:</w:t>
            </w:r>
          </w:p>
          <w:p w14:paraId="390D2923" w14:textId="77777777" w:rsidR="00476B27" w:rsidRDefault="00D458A0">
            <w:pPr>
              <w:spacing w:after="0"/>
              <w:jc w:val="center"/>
              <w:rPr>
                <w:color w:val="FF0000"/>
                <w:sz w:val="20"/>
                <w:szCs w:val="20"/>
                <w:lang w:eastAsia="zh-CN"/>
              </w:rPr>
            </w:pPr>
            <w:r>
              <w:rPr>
                <w:color w:val="FF0000"/>
                <w:sz w:val="20"/>
                <w:szCs w:val="20"/>
                <w:lang w:eastAsia="zh-CN"/>
              </w:rPr>
              <w:t>*** Unchanged text is omitted ***</w:t>
            </w:r>
          </w:p>
          <w:p w14:paraId="48EFE6C7" w14:textId="77777777" w:rsidR="00476B27" w:rsidRDefault="00D458A0">
            <w:pPr>
              <w:pStyle w:val="B1"/>
              <w:spacing w:after="0"/>
              <w:rPr>
                <w:sz w:val="20"/>
                <w:szCs w:val="20"/>
              </w:rPr>
            </w:pPr>
            <w:r>
              <w:rPr>
                <w:sz w:val="20"/>
                <w:szCs w:val="20"/>
              </w:rPr>
              <w:t>-</w:t>
            </w:r>
            <w:r>
              <w:rPr>
                <w:sz w:val="20"/>
                <w:szCs w:val="20"/>
              </w:rPr>
              <w:tab/>
            </w:r>
            <w:r>
              <w:rPr>
                <w:sz w:val="20"/>
                <w:szCs w:val="20"/>
                <w:lang w:eastAsia="zh-CN"/>
              </w:rPr>
              <w:t>One or more</w:t>
            </w:r>
            <w:r>
              <w:rPr>
                <w:rFonts w:hint="eastAsia"/>
                <w:i/>
                <w:iCs/>
                <w:strike/>
                <w:color w:val="FF0000"/>
                <w:sz w:val="20"/>
                <w:szCs w:val="20"/>
                <w:lang w:val="en-US" w:eastAsia="zh-CN"/>
              </w:rPr>
              <w:t xml:space="preserve"> </w:t>
            </w:r>
            <w:r>
              <w:rPr>
                <w:i/>
                <w:iCs/>
                <w:strike/>
                <w:color w:val="FF0000"/>
                <w:sz w:val="20"/>
                <w:szCs w:val="20"/>
                <w:lang w:eastAsia="zh-CN"/>
              </w:rPr>
              <w:t>scramblingIDs</w:t>
            </w:r>
            <w:r>
              <w:rPr>
                <w:rFonts w:hint="eastAsia"/>
                <w:color w:val="FF0000"/>
                <w:sz w:val="20"/>
                <w:szCs w:val="20"/>
                <w:lang w:val="en-US" w:eastAsia="zh-CN"/>
              </w:rPr>
              <w:t xml:space="preserve"> scrambling IDs</w:t>
            </w:r>
            <w:r>
              <w:rPr>
                <w:sz w:val="20"/>
                <w:szCs w:val="20"/>
                <w:lang w:eastAsia="zh-CN"/>
              </w:rPr>
              <w:t xml:space="preserve"> where if a single </w:t>
            </w:r>
            <w:r>
              <w:rPr>
                <w:i/>
                <w:iCs/>
                <w:strike/>
                <w:color w:val="FF0000"/>
                <w:sz w:val="20"/>
                <w:szCs w:val="20"/>
                <w:lang w:eastAsia="zh-CN"/>
              </w:rPr>
              <w:t>scramblingID</w:t>
            </w:r>
            <w:r>
              <w:rPr>
                <w:rFonts w:hint="eastAsia"/>
                <w:color w:val="FF0000"/>
                <w:sz w:val="20"/>
                <w:szCs w:val="20"/>
                <w:lang w:val="en-US" w:eastAsia="zh-CN"/>
              </w:rPr>
              <w:t xml:space="preserve"> scrambling ID</w:t>
            </w:r>
            <w:r>
              <w:rPr>
                <w:sz w:val="20"/>
                <w:szCs w:val="20"/>
                <w:lang w:eastAsia="zh-CN"/>
              </w:rPr>
              <w:t xml:space="preserve"> is configured</w:t>
            </w:r>
            <w:r>
              <w:rPr>
                <w:rFonts w:hint="eastAsia"/>
                <w:color w:val="FF0000"/>
                <w:sz w:val="20"/>
                <w:szCs w:val="20"/>
                <w:lang w:val="en-US" w:eastAsia="zh-CN"/>
              </w:rPr>
              <w:t xml:space="preserve"> by </w:t>
            </w:r>
            <w:r>
              <w:rPr>
                <w:rFonts w:hint="eastAsia"/>
                <w:i/>
                <w:iCs/>
                <w:color w:val="FF0000"/>
                <w:sz w:val="20"/>
                <w:szCs w:val="20"/>
                <w:lang w:val="en-US" w:eastAsia="zh-CN"/>
              </w:rPr>
              <w:t>scramblingID-Info</w:t>
            </w:r>
            <w:r>
              <w:rPr>
                <w:sz w:val="20"/>
                <w:szCs w:val="20"/>
                <w:lang w:eastAsia="zh-CN"/>
              </w:rPr>
              <w:t xml:space="preserve">, it applies to all NZP-CSI-RS resources in the resource set, otherwise, each NZP-CSI-RS resource is provided with a </w:t>
            </w:r>
            <w:r>
              <w:rPr>
                <w:i/>
                <w:iCs/>
                <w:strike/>
                <w:color w:val="FF0000"/>
                <w:sz w:val="20"/>
                <w:szCs w:val="20"/>
                <w:lang w:eastAsia="zh-CN"/>
              </w:rPr>
              <w:t>scramblingID</w:t>
            </w:r>
            <w:r>
              <w:rPr>
                <w:rFonts w:hint="eastAsia"/>
                <w:color w:val="FF0000"/>
                <w:sz w:val="20"/>
                <w:szCs w:val="20"/>
                <w:lang w:val="en-US" w:eastAsia="zh-CN"/>
              </w:rPr>
              <w:t xml:space="preserve"> scrambling ID</w:t>
            </w:r>
            <w:r>
              <w:rPr>
                <w:sz w:val="20"/>
                <w:szCs w:val="20"/>
                <w:lang w:eastAsia="zh-CN"/>
              </w:rPr>
              <w:t>.</w:t>
            </w:r>
          </w:p>
          <w:p w14:paraId="36752993" w14:textId="77777777" w:rsidR="00476B27" w:rsidRDefault="00D458A0">
            <w:pPr>
              <w:spacing w:after="0"/>
              <w:jc w:val="center"/>
              <w:rPr>
                <w:color w:val="FF0000"/>
                <w:sz w:val="20"/>
                <w:szCs w:val="20"/>
                <w:lang w:eastAsia="zh-CN"/>
              </w:rPr>
            </w:pPr>
            <w:r>
              <w:rPr>
                <w:color w:val="FF0000"/>
                <w:sz w:val="20"/>
                <w:szCs w:val="20"/>
                <w:lang w:eastAsia="zh-CN"/>
              </w:rPr>
              <w:t>*** Unchanged text is omitted ***</w:t>
            </w:r>
          </w:p>
          <w:bookmarkEnd w:id="78"/>
          <w:p w14:paraId="47C8B89B" w14:textId="77777777" w:rsidR="00476B27" w:rsidRDefault="00D458A0">
            <w:pPr>
              <w:spacing w:after="0"/>
              <w:jc w:val="distribute"/>
              <w:rPr>
                <w:sz w:val="20"/>
                <w:szCs w:val="20"/>
                <w:lang w:val="en-US" w:eastAsia="zh-CN"/>
              </w:rPr>
            </w:pPr>
            <w:r>
              <w:rPr>
                <w:rFonts w:hint="eastAsia"/>
                <w:sz w:val="20"/>
                <w:szCs w:val="20"/>
                <w:lang w:val="en-US" w:eastAsia="zh-CN"/>
              </w:rPr>
              <w:t>..........................</w:t>
            </w:r>
            <w:r>
              <w:rPr>
                <w:sz w:val="20"/>
                <w:szCs w:val="20"/>
                <w:lang w:val="en-US" w:eastAsia="zh-CN"/>
              </w:rPr>
              <w:t>.............</w:t>
            </w:r>
            <w:r>
              <w:rPr>
                <w:rFonts w:hint="eastAsia"/>
                <w:sz w:val="20"/>
                <w:szCs w:val="20"/>
                <w:lang w:val="en-US" w:eastAsia="zh-CN"/>
              </w:rPr>
              <w:t xml:space="preserve"> </w:t>
            </w:r>
            <w:r>
              <w:rPr>
                <w:sz w:val="20"/>
                <w:szCs w:val="20"/>
                <w:lang w:val="en-US" w:eastAsia="zh-CN"/>
              </w:rPr>
              <w:t xml:space="preserve">End of </w:t>
            </w:r>
            <w:r>
              <w:rPr>
                <w:rFonts w:hint="eastAsia"/>
                <w:sz w:val="20"/>
                <w:szCs w:val="20"/>
                <w:lang w:val="en-US" w:eastAsia="zh-CN"/>
              </w:rPr>
              <w:t xml:space="preserve">Text Proposal for </w:t>
            </w:r>
            <w:r>
              <w:rPr>
                <w:sz w:val="20"/>
                <w:szCs w:val="20"/>
                <w:lang w:val="en-US" w:eastAsia="zh-CN"/>
              </w:rPr>
              <w:t>TS</w:t>
            </w:r>
            <w:r>
              <w:rPr>
                <w:rFonts w:hint="eastAsia"/>
                <w:sz w:val="20"/>
                <w:szCs w:val="20"/>
                <w:lang w:val="en-US" w:eastAsia="zh-CN"/>
              </w:rPr>
              <w:t>38.214........................................................................</w:t>
            </w:r>
          </w:p>
          <w:p w14:paraId="7A5EE1BB" w14:textId="77777777" w:rsidR="00476B27" w:rsidRDefault="00476B27">
            <w:pPr>
              <w:pStyle w:val="Caption"/>
              <w:spacing w:before="0" w:after="0"/>
              <w:rPr>
                <w:sz w:val="20"/>
                <w:szCs w:val="20"/>
                <w:lang w:val="en-US"/>
              </w:rPr>
            </w:pPr>
          </w:p>
        </w:tc>
      </w:tr>
      <w:tr w:rsidR="00476B27" w14:paraId="38427865" w14:textId="77777777">
        <w:tc>
          <w:tcPr>
            <w:tcW w:w="1150" w:type="dxa"/>
          </w:tcPr>
          <w:p w14:paraId="0CD285FC" w14:textId="77777777" w:rsidR="00476B27" w:rsidRDefault="00D458A0">
            <w:pPr>
              <w:pStyle w:val="Caption"/>
              <w:spacing w:before="0" w:after="0"/>
              <w:rPr>
                <w:b w:val="0"/>
                <w:bCs/>
                <w:sz w:val="20"/>
                <w:szCs w:val="20"/>
              </w:rPr>
            </w:pPr>
            <w:r>
              <w:rPr>
                <w:b w:val="0"/>
                <w:bCs/>
                <w:sz w:val="20"/>
                <w:szCs w:val="20"/>
              </w:rPr>
              <w:lastRenderedPageBreak/>
              <w:t>xiaomi</w:t>
            </w:r>
          </w:p>
        </w:tc>
        <w:tc>
          <w:tcPr>
            <w:tcW w:w="9307" w:type="dxa"/>
          </w:tcPr>
          <w:p w14:paraId="036ADC08" w14:textId="77777777" w:rsidR="00476B27" w:rsidRDefault="00D458A0">
            <w:pPr>
              <w:spacing w:after="0" w:line="264" w:lineRule="atLeast"/>
              <w:rPr>
                <w:rFonts w:ascii="Times" w:eastAsia="DengXian" w:hAnsi="Times"/>
                <w:bCs/>
                <w:sz w:val="20"/>
                <w:szCs w:val="20"/>
                <w:lang w:eastAsia="zh-CN"/>
              </w:rPr>
            </w:pPr>
            <w:r>
              <w:rPr>
                <w:b/>
                <w:i/>
                <w:sz w:val="20"/>
                <w:szCs w:val="20"/>
                <w:lang w:eastAsia="zh-CN"/>
              </w:rPr>
              <w:t>Proposal 1: If TRS resource for idle/inactive UE is configured, and during the validity time, the TRS resource configuration is changed by SI update procedure, before UE detects a following L1 TRS availability indication, all TRS resources are assumed as unavailable.</w:t>
            </w:r>
          </w:p>
          <w:p w14:paraId="3587DD53" w14:textId="77777777" w:rsidR="00476B27" w:rsidRDefault="00476B27">
            <w:pPr>
              <w:pStyle w:val="Caption"/>
              <w:spacing w:before="0" w:after="0"/>
              <w:rPr>
                <w:sz w:val="20"/>
                <w:szCs w:val="20"/>
              </w:rPr>
            </w:pPr>
          </w:p>
        </w:tc>
      </w:tr>
      <w:tr w:rsidR="00476B27" w14:paraId="6ED75294" w14:textId="77777777">
        <w:tc>
          <w:tcPr>
            <w:tcW w:w="1150" w:type="dxa"/>
          </w:tcPr>
          <w:p w14:paraId="691179DB" w14:textId="77777777" w:rsidR="00476B27" w:rsidRDefault="00D458A0">
            <w:pPr>
              <w:pStyle w:val="Caption"/>
              <w:spacing w:before="0" w:after="0"/>
              <w:rPr>
                <w:b w:val="0"/>
                <w:bCs/>
                <w:sz w:val="20"/>
                <w:szCs w:val="20"/>
              </w:rPr>
            </w:pPr>
            <w:r>
              <w:rPr>
                <w:b w:val="0"/>
                <w:bCs/>
                <w:sz w:val="20"/>
                <w:szCs w:val="20"/>
              </w:rPr>
              <w:t>Samsung</w:t>
            </w:r>
          </w:p>
        </w:tc>
        <w:tc>
          <w:tcPr>
            <w:tcW w:w="9307" w:type="dxa"/>
          </w:tcPr>
          <w:p w14:paraId="5E7CA51E" w14:textId="77777777" w:rsidR="00476B27" w:rsidRDefault="00476B27">
            <w:pPr>
              <w:pStyle w:val="Caption"/>
              <w:spacing w:before="0" w:after="0"/>
              <w:rPr>
                <w:sz w:val="20"/>
                <w:szCs w:val="20"/>
              </w:rPr>
            </w:pPr>
          </w:p>
        </w:tc>
      </w:tr>
      <w:tr w:rsidR="00476B27" w14:paraId="1E1441D7" w14:textId="77777777">
        <w:tc>
          <w:tcPr>
            <w:tcW w:w="1150" w:type="dxa"/>
          </w:tcPr>
          <w:p w14:paraId="5587DA12" w14:textId="77777777" w:rsidR="00476B27" w:rsidRDefault="00D458A0">
            <w:pPr>
              <w:pStyle w:val="Caption"/>
              <w:spacing w:before="0" w:after="0"/>
              <w:rPr>
                <w:b w:val="0"/>
                <w:bCs/>
                <w:sz w:val="20"/>
                <w:szCs w:val="20"/>
              </w:rPr>
            </w:pPr>
            <w:r>
              <w:rPr>
                <w:b w:val="0"/>
                <w:bCs/>
                <w:sz w:val="20"/>
                <w:szCs w:val="20"/>
              </w:rPr>
              <w:t>Panasonic</w:t>
            </w:r>
          </w:p>
        </w:tc>
        <w:tc>
          <w:tcPr>
            <w:tcW w:w="9307" w:type="dxa"/>
          </w:tcPr>
          <w:p w14:paraId="57C5CA5E" w14:textId="77777777" w:rsidR="00476B27" w:rsidRDefault="00D458A0">
            <w:pPr>
              <w:spacing w:after="0"/>
              <w:rPr>
                <w:rFonts w:eastAsia="SimSun"/>
                <w:b/>
                <w:bCs/>
                <w:sz w:val="20"/>
                <w:szCs w:val="20"/>
                <w:lang w:val="en-US"/>
              </w:rPr>
            </w:pPr>
            <w:r>
              <w:rPr>
                <w:rFonts w:eastAsia="SimSun"/>
                <w:b/>
                <w:bCs/>
                <w:sz w:val="20"/>
                <w:szCs w:val="20"/>
                <w:lang w:val="en-US"/>
              </w:rPr>
              <w:t>Proposal 1: The UE can assume the configured group(s) of TRS resource set(s) are unavailable in below cases:</w:t>
            </w:r>
          </w:p>
          <w:p w14:paraId="59F14C37" w14:textId="77777777" w:rsidR="00476B27" w:rsidRDefault="00D458A0">
            <w:pPr>
              <w:pStyle w:val="ListParagraph"/>
              <w:widowControl w:val="0"/>
              <w:numPr>
                <w:ilvl w:val="0"/>
                <w:numId w:val="15"/>
              </w:numPr>
              <w:snapToGrid w:val="0"/>
              <w:spacing w:after="0"/>
              <w:rPr>
                <w:b/>
                <w:sz w:val="20"/>
                <w:szCs w:val="20"/>
                <w:lang w:val="en-US"/>
              </w:rPr>
            </w:pPr>
            <w:r>
              <w:rPr>
                <w:b/>
                <w:sz w:val="20"/>
                <w:szCs w:val="20"/>
                <w:lang w:val="en-US"/>
              </w:rPr>
              <w:t>C1: before UE receives L1 availability indication after camping on a cell</w:t>
            </w:r>
          </w:p>
          <w:p w14:paraId="1905D28B" w14:textId="77777777" w:rsidR="00476B27" w:rsidRDefault="00D458A0">
            <w:pPr>
              <w:pStyle w:val="ListParagraph"/>
              <w:widowControl w:val="0"/>
              <w:numPr>
                <w:ilvl w:val="0"/>
                <w:numId w:val="15"/>
              </w:numPr>
              <w:snapToGrid w:val="0"/>
              <w:spacing w:after="0"/>
              <w:rPr>
                <w:b/>
                <w:sz w:val="20"/>
                <w:szCs w:val="20"/>
                <w:lang w:val="en-US"/>
              </w:rPr>
            </w:pPr>
            <w:r>
              <w:rPr>
                <w:b/>
                <w:sz w:val="20"/>
                <w:szCs w:val="20"/>
                <w:lang w:val="en-US"/>
              </w:rPr>
              <w:t>C2: the TRS resource configuration is changed by SI update procedure</w:t>
            </w:r>
          </w:p>
          <w:p w14:paraId="0F6ADBF1" w14:textId="77777777" w:rsidR="00476B27" w:rsidRDefault="00D458A0">
            <w:pPr>
              <w:pStyle w:val="ListParagraph"/>
              <w:widowControl w:val="0"/>
              <w:numPr>
                <w:ilvl w:val="0"/>
                <w:numId w:val="15"/>
              </w:numPr>
              <w:snapToGrid w:val="0"/>
              <w:spacing w:after="0"/>
              <w:rPr>
                <w:b/>
                <w:sz w:val="20"/>
                <w:szCs w:val="20"/>
                <w:lang w:val="en-US"/>
              </w:rPr>
            </w:pPr>
            <w:r>
              <w:rPr>
                <w:b/>
                <w:sz w:val="20"/>
                <w:szCs w:val="20"/>
                <w:lang w:val="en-US"/>
              </w:rPr>
              <w:t>C3: During the system modification period and before the new SIBs become valid</w:t>
            </w:r>
          </w:p>
          <w:p w14:paraId="11845DEF" w14:textId="77777777" w:rsidR="00476B27" w:rsidRDefault="00476B27">
            <w:pPr>
              <w:spacing w:after="0"/>
              <w:rPr>
                <w:sz w:val="20"/>
                <w:szCs w:val="20"/>
                <w:lang w:val="en-US"/>
              </w:rPr>
            </w:pPr>
          </w:p>
        </w:tc>
      </w:tr>
      <w:tr w:rsidR="00476B27" w14:paraId="22D1F715" w14:textId="77777777">
        <w:tc>
          <w:tcPr>
            <w:tcW w:w="1150" w:type="dxa"/>
          </w:tcPr>
          <w:p w14:paraId="0A2E886F" w14:textId="77777777" w:rsidR="00476B27" w:rsidRDefault="00D458A0">
            <w:pPr>
              <w:pStyle w:val="Caption"/>
              <w:spacing w:before="0" w:after="0"/>
              <w:rPr>
                <w:b w:val="0"/>
                <w:bCs/>
                <w:sz w:val="20"/>
                <w:szCs w:val="20"/>
              </w:rPr>
            </w:pPr>
            <w:r>
              <w:rPr>
                <w:b w:val="0"/>
                <w:bCs/>
                <w:sz w:val="20"/>
                <w:szCs w:val="20"/>
              </w:rPr>
              <w:t>Sharp</w:t>
            </w:r>
          </w:p>
        </w:tc>
        <w:tc>
          <w:tcPr>
            <w:tcW w:w="9307" w:type="dxa"/>
          </w:tcPr>
          <w:p w14:paraId="3634CE0F" w14:textId="77777777" w:rsidR="00476B27" w:rsidRDefault="00476B27">
            <w:pPr>
              <w:pStyle w:val="Caption"/>
              <w:spacing w:before="0" w:after="0"/>
              <w:rPr>
                <w:sz w:val="20"/>
                <w:szCs w:val="20"/>
              </w:rPr>
            </w:pPr>
          </w:p>
        </w:tc>
      </w:tr>
      <w:tr w:rsidR="00476B27" w14:paraId="10374D36" w14:textId="77777777">
        <w:tc>
          <w:tcPr>
            <w:tcW w:w="1150" w:type="dxa"/>
          </w:tcPr>
          <w:p w14:paraId="6C00AE1A" w14:textId="77777777" w:rsidR="00476B27" w:rsidRDefault="00D458A0">
            <w:pPr>
              <w:pStyle w:val="Caption"/>
              <w:spacing w:before="0" w:after="0"/>
              <w:rPr>
                <w:b w:val="0"/>
                <w:bCs/>
                <w:sz w:val="20"/>
                <w:szCs w:val="20"/>
              </w:rPr>
            </w:pPr>
            <w:r>
              <w:rPr>
                <w:b w:val="0"/>
                <w:bCs/>
                <w:sz w:val="20"/>
                <w:szCs w:val="20"/>
              </w:rPr>
              <w:t>Apple</w:t>
            </w:r>
          </w:p>
        </w:tc>
        <w:tc>
          <w:tcPr>
            <w:tcW w:w="9307" w:type="dxa"/>
          </w:tcPr>
          <w:p w14:paraId="7124149A" w14:textId="77777777" w:rsidR="00476B27" w:rsidRDefault="00476B27">
            <w:pPr>
              <w:pStyle w:val="Caption"/>
              <w:spacing w:before="0" w:after="0"/>
              <w:rPr>
                <w:sz w:val="20"/>
                <w:szCs w:val="20"/>
              </w:rPr>
            </w:pPr>
          </w:p>
        </w:tc>
      </w:tr>
      <w:tr w:rsidR="00476B27" w14:paraId="16ED896F" w14:textId="77777777">
        <w:tc>
          <w:tcPr>
            <w:tcW w:w="1150" w:type="dxa"/>
          </w:tcPr>
          <w:p w14:paraId="3499CE6F" w14:textId="77777777" w:rsidR="00476B27" w:rsidRDefault="00D458A0">
            <w:pPr>
              <w:pStyle w:val="Caption"/>
              <w:spacing w:before="0" w:after="0"/>
              <w:rPr>
                <w:b w:val="0"/>
                <w:bCs/>
                <w:sz w:val="20"/>
                <w:szCs w:val="20"/>
              </w:rPr>
            </w:pPr>
            <w:r>
              <w:rPr>
                <w:b w:val="0"/>
                <w:bCs/>
                <w:sz w:val="20"/>
                <w:szCs w:val="20"/>
              </w:rPr>
              <w:t>Nokia</w:t>
            </w:r>
          </w:p>
        </w:tc>
        <w:tc>
          <w:tcPr>
            <w:tcW w:w="9307" w:type="dxa"/>
          </w:tcPr>
          <w:p w14:paraId="0B914C8C" w14:textId="77777777" w:rsidR="00476B27" w:rsidRDefault="00D458A0">
            <w:pPr>
              <w:spacing w:after="0"/>
              <w:rPr>
                <w:sz w:val="20"/>
                <w:szCs w:val="20"/>
              </w:rPr>
            </w:pPr>
            <w:r>
              <w:rPr>
                <w:sz w:val="20"/>
                <w:szCs w:val="20"/>
              </w:rPr>
              <w:t xml:space="preserve">… the TRS configuration for IDLE/Inactive UEs is done by </w:t>
            </w:r>
            <w:r>
              <w:rPr>
                <w:i/>
                <w:iCs/>
                <w:sz w:val="20"/>
                <w:szCs w:val="20"/>
              </w:rPr>
              <w:t>TRS-ResourceSet-r17</w:t>
            </w:r>
            <w:r>
              <w:rPr>
                <w:sz w:val="20"/>
                <w:szCs w:val="20"/>
              </w:rPr>
              <w:t xml:space="preserve"> IE (in SIB</w:t>
            </w:r>
            <w:r>
              <w:rPr>
                <w:i/>
                <w:iCs/>
                <w:sz w:val="20"/>
                <w:szCs w:val="20"/>
              </w:rPr>
              <w:t>x</w:t>
            </w:r>
            <w:r>
              <w:rPr>
                <w:sz w:val="20"/>
                <w:szCs w:val="20"/>
              </w:rPr>
              <w:t xml:space="preserve">) and not via </w:t>
            </w:r>
            <w:r>
              <w:rPr>
                <w:i/>
                <w:iCs/>
                <w:sz w:val="20"/>
                <w:szCs w:val="20"/>
              </w:rPr>
              <w:t>NZP-CSI-RS-Resource</w:t>
            </w:r>
            <w:r>
              <w:rPr>
                <w:sz w:val="20"/>
                <w:szCs w:val="20"/>
              </w:rPr>
              <w:t xml:space="preserve"> IE. Hence, the description in TS38.211 appears not to cover the definition of TRS configuration for IDLE/Inactive UEs. Hence, it could be considered to account this also in the Section 7.4.1.5 of TS38.211. </w:t>
            </w:r>
          </w:p>
          <w:p w14:paraId="603250A1" w14:textId="77777777" w:rsidR="00476B27" w:rsidRDefault="00476B27">
            <w:pPr>
              <w:spacing w:after="0"/>
              <w:rPr>
                <w:sz w:val="20"/>
                <w:szCs w:val="20"/>
              </w:rPr>
            </w:pPr>
          </w:p>
          <w:p w14:paraId="054C0C0E" w14:textId="77777777" w:rsidR="00476B27" w:rsidRDefault="00D458A0">
            <w:pPr>
              <w:spacing w:after="0"/>
              <w:rPr>
                <w:b/>
                <w:bCs/>
                <w:sz w:val="20"/>
                <w:szCs w:val="20"/>
              </w:rPr>
            </w:pPr>
            <w:r>
              <w:rPr>
                <w:b/>
                <w:bCs/>
                <w:sz w:val="20"/>
                <w:szCs w:val="20"/>
              </w:rPr>
              <w:t>Proposal: Adopt following TP to Section 7.4.1.5.1 of 38.211:</w:t>
            </w:r>
          </w:p>
          <w:tbl>
            <w:tblPr>
              <w:tblStyle w:val="TableGrid"/>
              <w:tblW w:w="0" w:type="auto"/>
              <w:tblLook w:val="04A0" w:firstRow="1" w:lastRow="0" w:firstColumn="1" w:lastColumn="0" w:noHBand="0" w:noVBand="1"/>
            </w:tblPr>
            <w:tblGrid>
              <w:gridCol w:w="9081"/>
            </w:tblGrid>
            <w:tr w:rsidR="00476B27" w14:paraId="55258E13" w14:textId="77777777">
              <w:tc>
                <w:tcPr>
                  <w:tcW w:w="9629" w:type="dxa"/>
                </w:tcPr>
                <w:p w14:paraId="51772736" w14:textId="77777777" w:rsidR="00476B27" w:rsidRDefault="00D458A0">
                  <w:pPr>
                    <w:pStyle w:val="Heading5"/>
                    <w:spacing w:before="0" w:after="0"/>
                    <w:rPr>
                      <w:sz w:val="20"/>
                    </w:rPr>
                  </w:pPr>
                  <w:bookmarkStart w:id="79" w:name="_Toc36026649"/>
                  <w:bookmarkStart w:id="80" w:name="_Toc51774157"/>
                  <w:bookmarkStart w:id="81" w:name="_Toc29230390"/>
                  <w:bookmarkStart w:id="82" w:name="_Toc26459740"/>
                  <w:bookmarkStart w:id="83" w:name="_Toc99643793"/>
                  <w:bookmarkStart w:id="84" w:name="_Toc45107488"/>
                  <w:bookmarkStart w:id="85" w:name="_Toc19796514"/>
                  <w:r>
                    <w:rPr>
                      <w:sz w:val="20"/>
                    </w:rPr>
                    <w:t>7.4.1.5.1</w:t>
                  </w:r>
                  <w:r>
                    <w:rPr>
                      <w:sz w:val="20"/>
                    </w:rPr>
                    <w:tab/>
                    <w:t>General</w:t>
                  </w:r>
                  <w:bookmarkEnd w:id="79"/>
                  <w:bookmarkEnd w:id="80"/>
                  <w:bookmarkEnd w:id="81"/>
                  <w:bookmarkEnd w:id="82"/>
                  <w:bookmarkEnd w:id="83"/>
                  <w:bookmarkEnd w:id="84"/>
                  <w:bookmarkEnd w:id="85"/>
                </w:p>
                <w:p w14:paraId="6328304F" w14:textId="77777777" w:rsidR="00476B27" w:rsidRDefault="00D458A0">
                  <w:pPr>
                    <w:spacing w:after="0"/>
                    <w:rPr>
                      <w:sz w:val="20"/>
                      <w:szCs w:val="20"/>
                    </w:rPr>
                  </w:pPr>
                  <w:r>
                    <w:rPr>
                      <w:sz w:val="20"/>
                      <w:szCs w:val="20"/>
                    </w:rPr>
                    <w:t>Zero-power (ZP) and non-zero-power (NZP) CSI-RS are defined</w:t>
                  </w:r>
                </w:p>
                <w:p w14:paraId="17D243E8" w14:textId="77777777" w:rsidR="00476B27" w:rsidRDefault="00D458A0">
                  <w:pPr>
                    <w:spacing w:after="0"/>
                    <w:ind w:left="568" w:hanging="284"/>
                    <w:rPr>
                      <w:sz w:val="20"/>
                      <w:szCs w:val="20"/>
                    </w:rPr>
                  </w:pPr>
                  <w:r>
                    <w:rPr>
                      <w:sz w:val="20"/>
                      <w:szCs w:val="20"/>
                    </w:rPr>
                    <w:t>-</w:t>
                  </w:r>
                  <w:r>
                    <w:rPr>
                      <w:sz w:val="20"/>
                      <w:szCs w:val="20"/>
                    </w:rPr>
                    <w:tab/>
                    <w:t xml:space="preserve">for a non-zero-power CSI-RS configured by the </w:t>
                  </w:r>
                  <w:r>
                    <w:rPr>
                      <w:i/>
                      <w:sz w:val="20"/>
                      <w:szCs w:val="20"/>
                    </w:rPr>
                    <w:t>NZP-CSI-RS-Resource</w:t>
                  </w:r>
                  <w:r>
                    <w:rPr>
                      <w:sz w:val="20"/>
                      <w:szCs w:val="20"/>
                    </w:rPr>
                    <w:t xml:space="preserve"> IE or by the </w:t>
                  </w:r>
                  <w:r>
                    <w:rPr>
                      <w:i/>
                      <w:sz w:val="20"/>
                      <w:szCs w:val="20"/>
                    </w:rPr>
                    <w:t>CSI-RS-Resource-Mobility</w:t>
                  </w:r>
                  <w:r>
                    <w:rPr>
                      <w:sz w:val="20"/>
                      <w:szCs w:val="20"/>
                    </w:rPr>
                    <w:t xml:space="preserve"> field in the </w:t>
                  </w:r>
                  <w:r>
                    <w:rPr>
                      <w:i/>
                      <w:sz w:val="20"/>
                      <w:szCs w:val="20"/>
                    </w:rPr>
                    <w:t>CSI-RS-ResourceConfigMobility</w:t>
                  </w:r>
                  <w:r>
                    <w:rPr>
                      <w:sz w:val="20"/>
                      <w:szCs w:val="20"/>
                    </w:rPr>
                    <w:t xml:space="preserve"> IE </w:t>
                  </w:r>
                  <w:r>
                    <w:rPr>
                      <w:color w:val="FF0000"/>
                      <w:sz w:val="20"/>
                      <w:szCs w:val="20"/>
                      <w:u w:val="single"/>
                    </w:rPr>
                    <w:t xml:space="preserve">or by the </w:t>
                  </w:r>
                  <w:r>
                    <w:rPr>
                      <w:i/>
                      <w:color w:val="FF0000"/>
                      <w:sz w:val="20"/>
                      <w:szCs w:val="20"/>
                      <w:u w:val="single"/>
                    </w:rPr>
                    <w:t>TRS-ResourceSet</w:t>
                  </w:r>
                  <w:r>
                    <w:rPr>
                      <w:color w:val="FF0000"/>
                      <w:sz w:val="20"/>
                      <w:szCs w:val="20"/>
                      <w:u w:val="single"/>
                    </w:rPr>
                    <w:t xml:space="preserve"> IE</w:t>
                  </w:r>
                  <w:r>
                    <w:rPr>
                      <w:sz w:val="20"/>
                      <w:szCs w:val="20"/>
                    </w:rPr>
                    <w:t>, the sequence shall be generated according to clause 7.4.1.5.2 and mapped to resource elements according to clause 7.4.1.5.3</w:t>
                  </w:r>
                </w:p>
                <w:p w14:paraId="7883E2C2" w14:textId="77777777" w:rsidR="00476B27" w:rsidRDefault="00D458A0">
                  <w:pPr>
                    <w:spacing w:after="0"/>
                    <w:ind w:left="568" w:hanging="284"/>
                    <w:rPr>
                      <w:sz w:val="20"/>
                      <w:szCs w:val="20"/>
                    </w:rPr>
                  </w:pPr>
                  <w:r>
                    <w:rPr>
                      <w:sz w:val="20"/>
                      <w:szCs w:val="20"/>
                    </w:rPr>
                    <w:t>-</w:t>
                  </w:r>
                  <w:r>
                    <w:rPr>
                      <w:sz w:val="20"/>
                      <w:szCs w:val="20"/>
                    </w:rPr>
                    <w:tab/>
                    <w:t xml:space="preserve">for a zero-power CSI-RS configured by the </w:t>
                  </w:r>
                  <w:r>
                    <w:rPr>
                      <w:i/>
                      <w:sz w:val="20"/>
                      <w:szCs w:val="20"/>
                    </w:rPr>
                    <w:t>ZP-CSI-RS-Resource</w:t>
                  </w:r>
                  <w:r>
                    <w:rPr>
                      <w:sz w:val="20"/>
                      <w:szCs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769F379E" w14:textId="77777777" w:rsidR="00476B27" w:rsidRDefault="00476B27">
                  <w:pPr>
                    <w:spacing w:after="0"/>
                    <w:rPr>
                      <w:sz w:val="20"/>
                      <w:szCs w:val="20"/>
                    </w:rPr>
                  </w:pPr>
                </w:p>
              </w:tc>
            </w:tr>
          </w:tbl>
          <w:p w14:paraId="1CC85B7A" w14:textId="77777777" w:rsidR="00476B27" w:rsidRDefault="00476B27">
            <w:pPr>
              <w:spacing w:after="0"/>
              <w:rPr>
                <w:sz w:val="20"/>
                <w:szCs w:val="20"/>
              </w:rPr>
            </w:pPr>
          </w:p>
          <w:p w14:paraId="4D6A125D" w14:textId="77777777" w:rsidR="00476B27" w:rsidRDefault="00D458A0">
            <w:pPr>
              <w:spacing w:after="0"/>
              <w:rPr>
                <w:sz w:val="20"/>
                <w:szCs w:val="20"/>
              </w:rPr>
            </w:pPr>
            <w:r>
              <w:rPr>
                <w:sz w:val="20"/>
                <w:szCs w:val="20"/>
              </w:rPr>
              <w:t>as can be seen from the running CR for TS38.331 not all the parameters needed to complete the NZP-CSI-RS configuration are provided, but can be derived e.g. from TS38.214. To align TS38.211, following changes could be considered.</w:t>
            </w:r>
          </w:p>
          <w:p w14:paraId="794F58B7" w14:textId="77777777" w:rsidR="00476B27" w:rsidRDefault="00D458A0">
            <w:pPr>
              <w:spacing w:after="0"/>
              <w:rPr>
                <w:b/>
                <w:bCs/>
                <w:sz w:val="20"/>
                <w:szCs w:val="20"/>
              </w:rPr>
            </w:pPr>
            <w:r>
              <w:rPr>
                <w:b/>
                <w:bCs/>
                <w:sz w:val="20"/>
                <w:szCs w:val="20"/>
              </w:rPr>
              <w:t>Proposal: Adopt following TP to Section 7.4.1.5.3 of TS38.211:</w:t>
            </w:r>
          </w:p>
          <w:tbl>
            <w:tblPr>
              <w:tblStyle w:val="TableGrid"/>
              <w:tblW w:w="0" w:type="auto"/>
              <w:tblLook w:val="04A0" w:firstRow="1" w:lastRow="0" w:firstColumn="1" w:lastColumn="0" w:noHBand="0" w:noVBand="1"/>
            </w:tblPr>
            <w:tblGrid>
              <w:gridCol w:w="9081"/>
            </w:tblGrid>
            <w:tr w:rsidR="00476B27" w14:paraId="2F044370" w14:textId="77777777">
              <w:tc>
                <w:tcPr>
                  <w:tcW w:w="9629" w:type="dxa"/>
                </w:tcPr>
                <w:p w14:paraId="740B6A00" w14:textId="77777777" w:rsidR="00476B27" w:rsidRDefault="00D458A0">
                  <w:pPr>
                    <w:pStyle w:val="Heading5"/>
                    <w:numPr>
                      <w:ilvl w:val="4"/>
                      <w:numId w:val="16"/>
                    </w:numPr>
                    <w:spacing w:before="0" w:after="0"/>
                    <w:rPr>
                      <w:sz w:val="20"/>
                    </w:rPr>
                  </w:pPr>
                  <w:bookmarkStart w:id="86" w:name="_Toc45107490"/>
                  <w:bookmarkStart w:id="87" w:name="_Toc19796516"/>
                  <w:bookmarkStart w:id="88" w:name="_Toc51774159"/>
                  <w:bookmarkStart w:id="89" w:name="_Toc36026651"/>
                  <w:bookmarkStart w:id="90" w:name="_Toc26459742"/>
                  <w:bookmarkStart w:id="91" w:name="_Toc29230392"/>
                  <w:bookmarkStart w:id="92" w:name="_Toc99643795"/>
                  <w:r>
                    <w:rPr>
                      <w:sz w:val="20"/>
                    </w:rPr>
                    <w:t>7.4.1.5.3</w:t>
                  </w:r>
                  <w:r>
                    <w:rPr>
                      <w:sz w:val="20"/>
                    </w:rPr>
                    <w:tab/>
                    <w:t>Mapping to physical resources</w:t>
                  </w:r>
                  <w:bookmarkEnd w:id="86"/>
                  <w:bookmarkEnd w:id="87"/>
                  <w:bookmarkEnd w:id="88"/>
                  <w:bookmarkEnd w:id="89"/>
                  <w:bookmarkEnd w:id="90"/>
                  <w:bookmarkEnd w:id="91"/>
                  <w:bookmarkEnd w:id="92"/>
                </w:p>
                <w:p w14:paraId="74EE7636" w14:textId="77777777" w:rsidR="00476B27" w:rsidRDefault="00D458A0">
                  <w:pPr>
                    <w:spacing w:after="0"/>
                    <w:jc w:val="center"/>
                    <w:rPr>
                      <w:color w:val="FF0000"/>
                      <w:sz w:val="20"/>
                      <w:szCs w:val="20"/>
                    </w:rPr>
                  </w:pPr>
                  <w:r>
                    <w:rPr>
                      <w:color w:val="FF0000"/>
                      <w:sz w:val="20"/>
                      <w:szCs w:val="20"/>
                    </w:rPr>
                    <w:t>[text omitted]</w:t>
                  </w:r>
                </w:p>
                <w:p w14:paraId="7B39EB54" w14:textId="77777777" w:rsidR="00476B27" w:rsidRDefault="00D458A0">
                  <w:pPr>
                    <w:spacing w:after="0"/>
                    <w:rPr>
                      <w:sz w:val="20"/>
                      <w:szCs w:val="20"/>
                    </w:rPr>
                  </w:pPr>
                  <w:r>
                    <w:rPr>
                      <w:sz w:val="20"/>
                      <w:szCs w:val="20"/>
                    </w:rPr>
                    <w:lastRenderedPageBreak/>
                    <w:t xml:space="preserve">The value of </w:t>
                  </w:r>
                  <w:r>
                    <w:rPr>
                      <w:noProof/>
                      <w:position w:val="-10"/>
                      <w:sz w:val="20"/>
                      <w:szCs w:val="20"/>
                      <w:lang w:val="en-US" w:eastAsia="zh-CN"/>
                    </w:rPr>
                    <w:drawing>
                      <wp:inline distT="0" distB="0" distL="0" distR="0" wp14:anchorId="3CCCF133" wp14:editId="1D4E0F6A">
                        <wp:extent cx="15240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sz w:val="20"/>
                      <w:szCs w:val="20"/>
                    </w:rPr>
                    <w:t xml:space="preserve"> is given by the higher-layer parameter </w:t>
                  </w:r>
                  <w:r>
                    <w:rPr>
                      <w:i/>
                      <w:sz w:val="20"/>
                      <w:szCs w:val="20"/>
                    </w:rPr>
                    <w:t>density</w:t>
                  </w:r>
                  <w:r>
                    <w:rPr>
                      <w:sz w:val="20"/>
                      <w:szCs w:val="20"/>
                    </w:rPr>
                    <w:t xml:space="preserve"> in the </w:t>
                  </w:r>
                  <w:r>
                    <w:rPr>
                      <w:i/>
                      <w:sz w:val="20"/>
                      <w:szCs w:val="20"/>
                    </w:rPr>
                    <w:t>CSI-RS-ResourceMapping</w:t>
                  </w:r>
                  <w:r>
                    <w:rPr>
                      <w:sz w:val="20"/>
                      <w:szCs w:val="20"/>
                    </w:rPr>
                    <w:t xml:space="preserve"> IE or the </w:t>
                  </w:r>
                  <w:r>
                    <w:rPr>
                      <w:i/>
                      <w:sz w:val="20"/>
                      <w:szCs w:val="20"/>
                    </w:rPr>
                    <w:t>CSI-RS-CellMobility</w:t>
                  </w:r>
                  <w:r>
                    <w:rPr>
                      <w:sz w:val="20"/>
                      <w:szCs w:val="20"/>
                    </w:rPr>
                    <w:t xml:space="preserve"> IE and the number of ports </w:t>
                  </w:r>
                  <m:oMath>
                    <m:r>
                      <w:rPr>
                        <w:rFonts w:ascii="Cambria Math" w:hAnsi="Cambria Math"/>
                        <w:sz w:val="20"/>
                        <w:szCs w:val="20"/>
                      </w:rPr>
                      <m:t>X</m:t>
                    </m:r>
                  </m:oMath>
                  <w:r>
                    <w:rPr>
                      <w:sz w:val="20"/>
                      <w:szCs w:val="20"/>
                    </w:rPr>
                    <w:t xml:space="preserve"> is given by the higher-layer parameter </w:t>
                  </w:r>
                  <w:r>
                    <w:rPr>
                      <w:i/>
                      <w:sz w:val="20"/>
                      <w:szCs w:val="20"/>
                    </w:rPr>
                    <w:t>nrofPorts</w:t>
                  </w:r>
                  <w:r>
                    <w:rPr>
                      <w:sz w:val="20"/>
                      <w:szCs w:val="20"/>
                    </w:rPr>
                    <w:t>.</w:t>
                  </w:r>
                  <w:r>
                    <w:rPr>
                      <w:color w:val="FF0000"/>
                      <w:sz w:val="20"/>
                      <w:szCs w:val="20"/>
                      <w:u w:val="single"/>
                    </w:rPr>
                    <w:t xml:space="preserve"> For NZP CSI-RS configured by the </w:t>
                  </w:r>
                  <w:r>
                    <w:rPr>
                      <w:i/>
                      <w:iCs/>
                      <w:color w:val="FF0000"/>
                      <w:sz w:val="20"/>
                      <w:szCs w:val="20"/>
                      <w:u w:val="single"/>
                    </w:rPr>
                    <w:t>TRS-ResourceSet</w:t>
                  </w:r>
                  <w:r>
                    <w:rPr>
                      <w:color w:val="FF0000"/>
                      <w:sz w:val="20"/>
                      <w:szCs w:val="20"/>
                      <w:u w:val="single"/>
                    </w:rPr>
                    <w:t xml:space="preserve"> IE, the density </w:t>
                  </w:r>
                  <w:r>
                    <w:rPr>
                      <w:noProof/>
                      <w:color w:val="FF0000"/>
                      <w:position w:val="-10"/>
                      <w:sz w:val="20"/>
                      <w:szCs w:val="20"/>
                      <w:u w:val="single"/>
                      <w:lang w:val="en-US" w:eastAsia="zh-CN"/>
                    </w:rPr>
                    <w:drawing>
                      <wp:inline distT="0" distB="0" distL="0" distR="0" wp14:anchorId="56B21FD6" wp14:editId="0A7C35C7">
                        <wp:extent cx="152400" cy="1619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 xml:space="preserve">=3 and number of ports </w:t>
                  </w:r>
                  <w:r>
                    <w:rPr>
                      <w:i/>
                      <w:iCs/>
                      <w:color w:val="FF0000"/>
                      <w:sz w:val="20"/>
                      <w:szCs w:val="20"/>
                      <w:u w:val="single"/>
                    </w:rPr>
                    <w:t>X</w:t>
                  </w:r>
                  <w:r>
                    <w:rPr>
                      <w:color w:val="FF0000"/>
                      <w:sz w:val="20"/>
                      <w:szCs w:val="20"/>
                      <w:u w:val="single"/>
                    </w:rPr>
                    <w:t xml:space="preserve"> =1.</w:t>
                  </w:r>
                </w:p>
                <w:p w14:paraId="7805DD23" w14:textId="77777777" w:rsidR="00476B27" w:rsidRDefault="00D458A0">
                  <w:pPr>
                    <w:spacing w:after="0"/>
                    <w:rPr>
                      <w:sz w:val="20"/>
                      <w:szCs w:val="20"/>
                    </w:rPr>
                  </w:pPr>
                  <w:r>
                    <w:rPr>
                      <w:sz w:val="20"/>
                      <w:szCs w:val="20"/>
                    </w:rPr>
                    <w:t>The UE is not expected to receive CSI-RS and DM-RS on the same resource elements.</w:t>
                  </w:r>
                </w:p>
                <w:p w14:paraId="14019003" w14:textId="77777777" w:rsidR="00476B27" w:rsidRDefault="00D458A0">
                  <w:pPr>
                    <w:spacing w:after="0"/>
                    <w:rPr>
                      <w:sz w:val="20"/>
                      <w:szCs w:val="20"/>
                    </w:rPr>
                  </w:pPr>
                  <w:r>
                    <w:rPr>
                      <w:sz w:val="20"/>
                      <w:szCs w:val="20"/>
                    </w:rPr>
                    <w:t xml:space="preserve">The UE shall assume </w:t>
                  </w:r>
                  <w:r>
                    <w:rPr>
                      <w:position w:val="-10"/>
                      <w:sz w:val="20"/>
                      <w:szCs w:val="20"/>
                    </w:rPr>
                    <w:object w:dxaOrig="870" w:dyaOrig="299" w14:anchorId="5A27CF62">
                      <v:shape id="_x0000_i1028" type="#_x0000_t75" style="width:44.25pt;height:14.65pt" o:ole="">
                        <v:imagedata r:id="rId22" o:title=""/>
                      </v:shape>
                      <o:OLEObject Type="Embed" ProgID="Equation.3" ShapeID="_x0000_i1028" DrawAspect="Content" ObjectID="_1714210803" r:id="rId23"/>
                    </w:object>
                  </w:r>
                  <w:r>
                    <w:rPr>
                      <w:sz w:val="20"/>
                      <w:szCs w:val="20"/>
                    </w:rPr>
                    <w:t xml:space="preserve"> for a non-zero-power CSI-RS where </w:t>
                  </w:r>
                  <w:r>
                    <w:rPr>
                      <w:position w:val="-10"/>
                      <w:sz w:val="20"/>
                      <w:szCs w:val="20"/>
                    </w:rPr>
                    <w:object w:dxaOrig="570" w:dyaOrig="299" w14:anchorId="444BD65E">
                      <v:shape id="_x0000_i1029" type="#_x0000_t75" style="width:27.75pt;height:14.65pt" o:ole="">
                        <v:imagedata r:id="rId24" o:title=""/>
                      </v:shape>
                      <o:OLEObject Type="Embed" ProgID="Equation.3" ShapeID="_x0000_i1029" DrawAspect="Content" ObjectID="_1714210804" r:id="rId25"/>
                    </w:object>
                  </w:r>
                  <w:r>
                    <w:rPr>
                      <w:sz w:val="20"/>
                      <w:szCs w:val="20"/>
                    </w:rPr>
                    <w:t xml:space="preserve"> is selected such that the power offset specified by the higher-layer parameter </w:t>
                  </w:r>
                  <w:r>
                    <w:rPr>
                      <w:rFonts w:eastAsia="SimSun"/>
                      <w:i/>
                      <w:sz w:val="20"/>
                      <w:szCs w:val="20"/>
                    </w:rPr>
                    <w:t xml:space="preserve">powerControlOffsetSS </w:t>
                  </w:r>
                  <w:r>
                    <w:rPr>
                      <w:rFonts w:eastAsia="SimSun"/>
                      <w:sz w:val="20"/>
                      <w:szCs w:val="20"/>
                    </w:rPr>
                    <w:t xml:space="preserve">in the </w:t>
                  </w:r>
                  <w:r>
                    <w:rPr>
                      <w:rFonts w:eastAsia="SimSun"/>
                      <w:i/>
                      <w:sz w:val="20"/>
                      <w:szCs w:val="20"/>
                    </w:rPr>
                    <w:t>NZP-CSI-RS-Resource</w:t>
                  </w:r>
                  <w:r>
                    <w:rPr>
                      <w:rFonts w:eastAsia="SimSun"/>
                      <w:sz w:val="20"/>
                      <w:szCs w:val="20"/>
                    </w:rPr>
                    <w:t xml:space="preserve"> IE </w:t>
                  </w:r>
                  <w:r>
                    <w:rPr>
                      <w:rFonts w:eastAsia="SimSun"/>
                      <w:color w:val="FF0000"/>
                      <w:sz w:val="20"/>
                      <w:szCs w:val="20"/>
                      <w:u w:val="single"/>
                    </w:rPr>
                    <w:t xml:space="preserve">or in the </w:t>
                  </w:r>
                  <w:r>
                    <w:rPr>
                      <w:i/>
                      <w:iCs/>
                      <w:color w:val="FF0000"/>
                      <w:sz w:val="20"/>
                      <w:szCs w:val="20"/>
                      <w:u w:val="single"/>
                    </w:rPr>
                    <w:t>TRS-ResourceSet</w:t>
                  </w:r>
                  <w:r>
                    <w:rPr>
                      <w:color w:val="FF0000"/>
                      <w:sz w:val="20"/>
                      <w:szCs w:val="20"/>
                      <w:u w:val="single"/>
                    </w:rPr>
                    <w:t xml:space="preserve"> IE</w:t>
                  </w:r>
                  <w:r>
                    <w:rPr>
                      <w:rFonts w:eastAsia="SimSun"/>
                      <w:sz w:val="20"/>
                      <w:szCs w:val="20"/>
                    </w:rPr>
                    <w:t xml:space="preserve">, if provided, is fulfilled. </w:t>
                  </w:r>
                </w:p>
                <w:p w14:paraId="1AFE8627" w14:textId="77777777" w:rsidR="00476B27" w:rsidRDefault="00D458A0">
                  <w:pPr>
                    <w:spacing w:after="0"/>
                    <w:rPr>
                      <w:sz w:val="20"/>
                      <w:szCs w:val="20"/>
                    </w:rPr>
                  </w:pPr>
                  <w:r>
                    <w:rPr>
                      <w:sz w:val="20"/>
                      <w:szCs w:val="20"/>
                    </w:rPr>
                    <w:t xml:space="preserve">The quantities </w:t>
                  </w:r>
                  <m:oMath>
                    <m:r>
                      <w:rPr>
                        <w:rFonts w:ascii="Cambria Math" w:hAnsi="Cambria Math"/>
                        <w:sz w:val="20"/>
                        <w:szCs w:val="20"/>
                      </w:rPr>
                      <m:t>k'</m:t>
                    </m:r>
                  </m:oMath>
                  <w:r>
                    <w:rPr>
                      <w:sz w:val="20"/>
                      <w:szCs w:val="20"/>
                    </w:rPr>
                    <w:t xml:space="preserve">, </w:t>
                  </w:r>
                  <m:oMath>
                    <m:r>
                      <w:rPr>
                        <w:rFonts w:ascii="Cambria Math" w:hAnsi="Cambria Math"/>
                        <w:sz w:val="20"/>
                        <w:szCs w:val="20"/>
                      </w:rPr>
                      <m:t>l'</m:t>
                    </m:r>
                  </m:oMath>
                  <w:r>
                    <w:rPr>
                      <w:sz w:val="20"/>
                      <w:szCs w:val="20"/>
                    </w:rPr>
                    <w:t xml:space="preserve">, </w:t>
                  </w:r>
                  <w:r>
                    <w:rPr>
                      <w:position w:val="-10"/>
                      <w:sz w:val="20"/>
                      <w:szCs w:val="20"/>
                    </w:rPr>
                    <w:object w:dxaOrig="570" w:dyaOrig="299" w14:anchorId="2C6B9FFA">
                      <v:shape id="_x0000_i1030" type="#_x0000_t75" style="width:27.75pt;height:14.65pt" o:ole="">
                        <v:imagedata r:id="rId26" o:title=""/>
                      </v:shape>
                      <o:OLEObject Type="Embed" ProgID="Equation.3" ShapeID="_x0000_i1030" DrawAspect="Content" ObjectID="_1714210805" r:id="rId27"/>
                    </w:object>
                  </w:r>
                  <w:r>
                    <w:rPr>
                      <w:sz w:val="20"/>
                      <w:szCs w:val="20"/>
                    </w:rPr>
                    <w:t xml:space="preserve">, and </w:t>
                  </w:r>
                  <w:r>
                    <w:rPr>
                      <w:position w:val="-10"/>
                      <w:sz w:val="20"/>
                      <w:szCs w:val="20"/>
                    </w:rPr>
                    <w:object w:dxaOrig="570" w:dyaOrig="299" w14:anchorId="37E50CC4">
                      <v:shape id="_x0000_i1031" type="#_x0000_t75" style="width:27.75pt;height:14.65pt" o:ole="">
                        <v:imagedata r:id="rId28" o:title=""/>
                      </v:shape>
                      <o:OLEObject Type="Embed" ProgID="Equation.3" ShapeID="_x0000_i1031" DrawAspect="Content" ObjectID="_1714210806" r:id="rId29"/>
                    </w:object>
                  </w:r>
                  <w:r>
                    <w:rPr>
                      <w:sz w:val="20"/>
                      <w:szCs w:val="20"/>
                    </w:rPr>
                    <w:t xml:space="preserve"> are given by Tables 7.4.1.5.3-1 to 7.4.1.5.3-5 where each </w:t>
                  </w:r>
                  <m:oMath>
                    <m:d>
                      <m:dPr>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k</m:t>
                            </m:r>
                          </m:e>
                        </m:acc>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l</m:t>
                            </m:r>
                          </m:e>
                        </m:acc>
                      </m:e>
                    </m:d>
                  </m:oMath>
                  <w:r>
                    <w:rPr>
                      <w:sz w:val="20"/>
                      <w:szCs w:val="20"/>
                    </w:rPr>
                    <w:t xml:space="preserve"> in a given row of Table 7.4.1.5.3-1 corresponds to a CDM group of size 1 (no CDM) or size 2, 4, or 8. The CDM type is provided by the higher layer parameter </w:t>
                  </w:r>
                  <w:r>
                    <w:rPr>
                      <w:i/>
                      <w:sz w:val="20"/>
                      <w:szCs w:val="20"/>
                    </w:rPr>
                    <w:t>cdm-Type</w:t>
                  </w:r>
                  <w:r>
                    <w:rPr>
                      <w:sz w:val="20"/>
                      <w:szCs w:val="20"/>
                    </w:rPr>
                    <w:t xml:space="preserve"> in the </w:t>
                  </w:r>
                  <w:r>
                    <w:rPr>
                      <w:i/>
                      <w:sz w:val="20"/>
                      <w:szCs w:val="20"/>
                    </w:rPr>
                    <w:t>CSI-RS-ResourceMapping</w:t>
                  </w:r>
                  <w:r>
                    <w:rPr>
                      <w:sz w:val="20"/>
                      <w:szCs w:val="20"/>
                    </w:rPr>
                    <w:t xml:space="preserve"> IE.</w:t>
                  </w:r>
                  <w:r>
                    <w:rPr>
                      <w:color w:val="FF0000"/>
                      <w:sz w:val="20"/>
                      <w:szCs w:val="20"/>
                      <w:u w:val="single"/>
                    </w:rPr>
                    <w:t xml:space="preserve"> For NZP CSI-RS configured by the </w:t>
                  </w:r>
                  <w:r>
                    <w:rPr>
                      <w:i/>
                      <w:iCs/>
                      <w:color w:val="FF0000"/>
                      <w:sz w:val="20"/>
                      <w:szCs w:val="20"/>
                      <w:u w:val="single"/>
                    </w:rPr>
                    <w:t>TRS-ResourceSet</w:t>
                  </w:r>
                  <w:r>
                    <w:rPr>
                      <w:color w:val="FF0000"/>
                      <w:sz w:val="20"/>
                      <w:szCs w:val="20"/>
                      <w:u w:val="single"/>
                    </w:rPr>
                    <w:t xml:space="preserve"> IE, the CDM type is ‘noCDM’.</w:t>
                  </w:r>
                  <w:r>
                    <w:rPr>
                      <w:sz w:val="20"/>
                      <w:szCs w:val="20"/>
                    </w:rPr>
                    <w:t xml:space="preserve"> The indices </w:t>
                  </w:r>
                  <m:oMath>
                    <m:r>
                      <w:rPr>
                        <w:rFonts w:ascii="Cambria Math" w:hAnsi="Cambria Math"/>
                        <w:sz w:val="20"/>
                        <w:szCs w:val="20"/>
                      </w:rPr>
                      <m:t>k'</m:t>
                    </m:r>
                  </m:oMath>
                  <w:r>
                    <w:rPr>
                      <w:sz w:val="20"/>
                      <w:szCs w:val="20"/>
                    </w:rPr>
                    <w:t xml:space="preserve"> and </w:t>
                  </w:r>
                  <m:oMath>
                    <m:r>
                      <w:rPr>
                        <w:rFonts w:ascii="Cambria Math" w:hAnsi="Cambria Math"/>
                        <w:sz w:val="20"/>
                        <w:szCs w:val="20"/>
                      </w:rPr>
                      <m:t>l'</m:t>
                    </m:r>
                  </m:oMath>
                  <w:r>
                    <w:rPr>
                      <w:sz w:val="20"/>
                      <w:szCs w:val="20"/>
                    </w:rPr>
                    <w:t xml:space="preserve"> index resource elements within a CDM group.</w:t>
                  </w:r>
                </w:p>
                <w:p w14:paraId="316D4F73" w14:textId="77777777" w:rsidR="00476B27" w:rsidRDefault="00D458A0">
                  <w:pPr>
                    <w:spacing w:after="0"/>
                    <w:rPr>
                      <w:sz w:val="20"/>
                      <w:szCs w:val="20"/>
                    </w:rPr>
                  </w:pPr>
                  <w:r>
                    <w:rPr>
                      <w:sz w:val="20"/>
                      <w:szCs w:val="20"/>
                    </w:rPr>
                    <w:t xml:space="preserve">The time-domain locations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0,1, …, 13</m:t>
                        </m:r>
                      </m:e>
                    </m:d>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 3, …, 12</m:t>
                        </m:r>
                      </m:e>
                    </m:d>
                  </m:oMath>
                  <w:r>
                    <w:rPr>
                      <w:sz w:val="20"/>
                      <w:szCs w:val="20"/>
                    </w:rPr>
                    <w:t xml:space="preserve"> are provided by the higher-layer parameters </w:t>
                  </w:r>
                  <w:r>
                    <w:rPr>
                      <w:i/>
                      <w:sz w:val="20"/>
                      <w:szCs w:val="20"/>
                    </w:rPr>
                    <w:t>firstOFDMSymbolInTimeDomain</w:t>
                  </w:r>
                  <w:r>
                    <w:rPr>
                      <w:sz w:val="20"/>
                      <w:szCs w:val="20"/>
                    </w:rPr>
                    <w:t xml:space="preserve"> and </w:t>
                  </w:r>
                  <w:r>
                    <w:rPr>
                      <w:i/>
                      <w:sz w:val="20"/>
                      <w:szCs w:val="20"/>
                    </w:rPr>
                    <w:t>firstOFDMSymbolInTimeDomain2</w:t>
                  </w:r>
                  <w:r>
                    <w:rPr>
                      <w:sz w:val="20"/>
                      <w:szCs w:val="20"/>
                    </w:rPr>
                    <w:t xml:space="preserve">, respectively, in the </w:t>
                  </w:r>
                  <w:r>
                    <w:rPr>
                      <w:i/>
                      <w:sz w:val="20"/>
                      <w:szCs w:val="20"/>
                    </w:rPr>
                    <w:t>CSI-RS-ResourceMapping</w:t>
                  </w:r>
                  <w:r>
                    <w:rPr>
                      <w:sz w:val="20"/>
                      <w:szCs w:val="20"/>
                    </w:rPr>
                    <w:t xml:space="preserve"> IE or the </w:t>
                  </w:r>
                  <w:r>
                    <w:rPr>
                      <w:i/>
                      <w:sz w:val="20"/>
                      <w:szCs w:val="20"/>
                    </w:rPr>
                    <w:t>CSI-RS-ResourceConfigMobility</w:t>
                  </w:r>
                  <w:r>
                    <w:rPr>
                      <w:sz w:val="20"/>
                      <w:szCs w:val="20"/>
                    </w:rPr>
                    <w:t xml:space="preserve"> IE and defined relative to the start of a slot. </w:t>
                  </w:r>
                  <w:r>
                    <w:rPr>
                      <w:color w:val="FF0000"/>
                      <w:sz w:val="20"/>
                      <w:szCs w:val="20"/>
                      <w:u w:val="single"/>
                    </w:rPr>
                    <w:t xml:space="preserve">For NZP CSI-RS configured by </w:t>
                  </w:r>
                  <w:r>
                    <w:rPr>
                      <w:i/>
                      <w:iCs/>
                      <w:color w:val="FF0000"/>
                      <w:sz w:val="20"/>
                      <w:szCs w:val="20"/>
                      <w:u w:val="single"/>
                    </w:rPr>
                    <w:t>TRS-ResourceSet</w:t>
                  </w:r>
                  <w:r>
                    <w:rPr>
                      <w:color w:val="FF0000"/>
                      <w:sz w:val="20"/>
                      <w:szCs w:val="20"/>
                      <w:u w:val="single"/>
                    </w:rPr>
                    <w:t xml:space="preserve"> IE, the time-domain locations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0</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0,1, …, 13</m:t>
                        </m:r>
                      </m:e>
                    </m:d>
                  </m:oMath>
                  <w:r>
                    <w:rPr>
                      <w:color w:val="FF0000"/>
                      <w:sz w:val="20"/>
                      <w:szCs w:val="20"/>
                      <w:u w:val="single"/>
                    </w:rPr>
                    <w:t xml:space="preserve"> and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1</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2, 3, …, 12</m:t>
                        </m:r>
                      </m:e>
                    </m:d>
                  </m:oMath>
                  <w:r>
                    <w:rPr>
                      <w:color w:val="FF0000"/>
                      <w:sz w:val="20"/>
                      <w:szCs w:val="20"/>
                      <w:u w:val="single"/>
                    </w:rPr>
                    <w:t xml:space="preserve"> are provided by the higher-layer parameter </w:t>
                  </w:r>
                  <w:r>
                    <w:rPr>
                      <w:i/>
                      <w:color w:val="FF0000"/>
                      <w:sz w:val="20"/>
                      <w:szCs w:val="20"/>
                      <w:u w:val="single"/>
                    </w:rPr>
                    <w:t>firstOFDMSymbolInTimeDomain</w:t>
                  </w:r>
                  <w:r>
                    <w:rPr>
                      <w:color w:val="FF0000"/>
                      <w:sz w:val="20"/>
                      <w:szCs w:val="20"/>
                      <w:u w:val="single"/>
                    </w:rPr>
                    <w:t xml:space="preserve"> and </w:t>
                  </w:r>
                  <w:r>
                    <w:rPr>
                      <w:i/>
                      <w:color w:val="FF0000"/>
                      <w:sz w:val="20"/>
                      <w:szCs w:val="20"/>
                      <w:u w:val="single"/>
                    </w:rPr>
                    <w:t>firstOFDMSymbolInTimeDomain+4.</w:t>
                  </w:r>
                </w:p>
                <w:p w14:paraId="498DBAFB" w14:textId="77777777" w:rsidR="00476B27" w:rsidRDefault="00D458A0">
                  <w:pPr>
                    <w:spacing w:after="0"/>
                    <w:rPr>
                      <w:sz w:val="20"/>
                      <w:szCs w:val="20"/>
                    </w:rPr>
                  </w:pPr>
                  <w:r>
                    <w:rPr>
                      <w:sz w:val="20"/>
                      <w:szCs w:val="20"/>
                    </w:rPr>
                    <w:t xml:space="preserve">The frequency-domain location is given by a bitmap provided by the higher-layer parameter </w:t>
                  </w:r>
                  <w:r>
                    <w:rPr>
                      <w:i/>
                      <w:sz w:val="20"/>
                      <w:szCs w:val="20"/>
                    </w:rPr>
                    <w:t>frequencyDomainAllocation</w:t>
                  </w:r>
                  <w:r>
                    <w:rPr>
                      <w:sz w:val="20"/>
                      <w:szCs w:val="20"/>
                    </w:rPr>
                    <w:t xml:space="preserve"> in the </w:t>
                  </w:r>
                  <w:r>
                    <w:rPr>
                      <w:i/>
                      <w:sz w:val="20"/>
                      <w:szCs w:val="20"/>
                    </w:rPr>
                    <w:t>CSI-RS-ResourceMapping</w:t>
                  </w:r>
                  <w:r>
                    <w:rPr>
                      <w:sz w:val="20"/>
                      <w:szCs w:val="20"/>
                    </w:rPr>
                    <w:t xml:space="preserve"> IE</w:t>
                  </w:r>
                  <w:r>
                    <w:rPr>
                      <w:strike/>
                      <w:color w:val="FF0000"/>
                      <w:sz w:val="20"/>
                      <w:szCs w:val="20"/>
                    </w:rPr>
                    <w:t xml:space="preserve"> or</w:t>
                  </w:r>
                  <w:r>
                    <w:rPr>
                      <w:color w:val="FF0000"/>
                      <w:sz w:val="20"/>
                      <w:szCs w:val="20"/>
                    </w:rPr>
                    <w:t>,</w:t>
                  </w:r>
                  <w:r>
                    <w:rPr>
                      <w:sz w:val="20"/>
                      <w:szCs w:val="20"/>
                    </w:rPr>
                    <w:t xml:space="preserve"> the </w:t>
                  </w:r>
                  <w:r>
                    <w:rPr>
                      <w:i/>
                      <w:sz w:val="20"/>
                      <w:szCs w:val="20"/>
                    </w:rPr>
                    <w:t>CSI-RS-ResourceConfigMobility</w:t>
                  </w:r>
                  <w:r>
                    <w:rPr>
                      <w:sz w:val="20"/>
                      <w:szCs w:val="20"/>
                    </w:rPr>
                    <w:t xml:space="preserve"> IE</w:t>
                  </w:r>
                  <w:r>
                    <w:rPr>
                      <w:color w:val="FF0000"/>
                      <w:sz w:val="20"/>
                      <w:szCs w:val="20"/>
                      <w:u w:val="single"/>
                    </w:rPr>
                    <w:t xml:space="preserve"> or the </w:t>
                  </w:r>
                  <w:r>
                    <w:rPr>
                      <w:i/>
                      <w:color w:val="FF0000"/>
                      <w:sz w:val="20"/>
                      <w:szCs w:val="20"/>
                      <w:u w:val="single"/>
                    </w:rPr>
                    <w:t>TRS-ResourceSet</w:t>
                  </w:r>
                  <w:r>
                    <w:rPr>
                      <w:color w:val="FF0000"/>
                      <w:sz w:val="20"/>
                      <w:szCs w:val="20"/>
                      <w:u w:val="single"/>
                    </w:rPr>
                    <w:t xml:space="preserve"> IE</w:t>
                  </w:r>
                  <w:r>
                    <w:rPr>
                      <w:sz w:val="20"/>
                      <w:szCs w:val="20"/>
                    </w:rPr>
                    <w:t xml:space="preserve"> with the bitmap and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oMath>
                  <w:r>
                    <w:rPr>
                      <w:sz w:val="20"/>
                      <w:szCs w:val="20"/>
                    </w:rPr>
                    <w:t xml:space="preserve"> in Table 7.4.1.5.3-1 given by</w:t>
                  </w:r>
                </w:p>
                <w:p w14:paraId="5D4AFE9B" w14:textId="77777777" w:rsidR="00476B27" w:rsidRDefault="00D458A0">
                  <w:pPr>
                    <w:spacing w:after="0"/>
                    <w:ind w:left="568" w:hanging="284"/>
                    <w:rPr>
                      <w:sz w:val="20"/>
                      <w:szCs w:val="20"/>
                    </w:rPr>
                  </w:pPr>
                  <w:r>
                    <w:rPr>
                      <w:sz w:val="20"/>
                      <w:szCs w:val="20"/>
                    </w:rPr>
                    <w:t>-</w:t>
                  </w:r>
                  <w:r>
                    <w:rPr>
                      <w:sz w:val="20"/>
                      <w:szCs w:val="20"/>
                    </w:rPr>
                    <w:tab/>
                  </w:r>
                  <w:r>
                    <w:rPr>
                      <w:position w:val="-10"/>
                      <w:sz w:val="20"/>
                      <w:szCs w:val="20"/>
                    </w:rPr>
                    <w:object w:dxaOrig="729" w:dyaOrig="299" w14:anchorId="692797F6">
                      <v:shape id="_x0000_i1032" type="#_x0000_t75" style="width:36.4pt;height:14.65pt" o:ole="">
                        <v:imagedata r:id="rId30" o:title=""/>
                      </v:shape>
                      <o:OLEObject Type="Embed" ProgID="Equation.3" ShapeID="_x0000_i1032" DrawAspect="Content" ObjectID="_1714210807" r:id="rId31"/>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1 of Table 7.4.1.5.3-1</w:t>
                  </w:r>
                </w:p>
                <w:p w14:paraId="21166ED4" w14:textId="77777777" w:rsidR="00476B27" w:rsidRDefault="00D458A0">
                  <w:pPr>
                    <w:spacing w:after="0"/>
                    <w:ind w:left="568" w:hanging="284"/>
                    <w:rPr>
                      <w:sz w:val="20"/>
                      <w:szCs w:val="20"/>
                    </w:rPr>
                  </w:pPr>
                  <w:r>
                    <w:rPr>
                      <w:sz w:val="20"/>
                      <w:szCs w:val="20"/>
                    </w:rPr>
                    <w:t>-</w:t>
                  </w:r>
                  <w:r>
                    <w:rPr>
                      <w:sz w:val="20"/>
                      <w:szCs w:val="20"/>
                    </w:rPr>
                    <w:tab/>
                  </w:r>
                  <w:r>
                    <w:rPr>
                      <w:position w:val="-10"/>
                      <w:sz w:val="20"/>
                      <w:szCs w:val="20"/>
                    </w:rPr>
                    <w:object w:dxaOrig="729" w:dyaOrig="299" w14:anchorId="2EFDB3A0">
                      <v:shape id="_x0000_i1033" type="#_x0000_t75" style="width:36.4pt;height:14.65pt" o:ole="">
                        <v:imagedata r:id="rId32" o:title=""/>
                      </v:shape>
                      <o:OLEObject Type="Embed" ProgID="Equation.3" ShapeID="_x0000_i1033" DrawAspect="Content" ObjectID="_1714210808" r:id="rId33"/>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2 of Table 7.4.1.5.3-1</w:t>
                  </w:r>
                </w:p>
                <w:p w14:paraId="74A691C8" w14:textId="77777777" w:rsidR="00476B27" w:rsidRDefault="00D458A0">
                  <w:pPr>
                    <w:spacing w:after="0"/>
                    <w:ind w:left="568" w:hanging="284"/>
                    <w:rPr>
                      <w:sz w:val="20"/>
                      <w:szCs w:val="20"/>
                    </w:rPr>
                  </w:pPr>
                  <w:r>
                    <w:rPr>
                      <w:sz w:val="20"/>
                      <w:szCs w:val="20"/>
                    </w:rPr>
                    <w:t>-</w:t>
                  </w:r>
                  <w:r>
                    <w:rPr>
                      <w:sz w:val="20"/>
                      <w:szCs w:val="20"/>
                    </w:rPr>
                    <w:tab/>
                  </w:r>
                  <w:r>
                    <w:rPr>
                      <w:position w:val="-10"/>
                      <w:sz w:val="20"/>
                      <w:szCs w:val="20"/>
                    </w:rPr>
                    <w:object w:dxaOrig="729" w:dyaOrig="299" w14:anchorId="55E0D33F">
                      <v:shape id="_x0000_i1034" type="#_x0000_t75" style="width:36.4pt;height:14.65pt" o:ole="">
                        <v:imagedata r:id="rId34" o:title=""/>
                      </v:shape>
                      <o:OLEObject Type="Embed" ProgID="Equation.3" ShapeID="_x0000_i1034" DrawAspect="Content" ObjectID="_1714210809" r:id="rId35"/>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=4f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4 of Table 7.4.1.5.3-1</w:t>
                  </w:r>
                </w:p>
                <w:p w14:paraId="35338C89" w14:textId="77777777" w:rsidR="00476B27" w:rsidRDefault="00D458A0">
                  <w:pPr>
                    <w:spacing w:after="0"/>
                    <w:ind w:left="568" w:hanging="284"/>
                    <w:rPr>
                      <w:sz w:val="20"/>
                      <w:szCs w:val="20"/>
                    </w:rPr>
                  </w:pPr>
                  <w:r>
                    <w:rPr>
                      <w:sz w:val="20"/>
                      <w:szCs w:val="20"/>
                    </w:rPr>
                    <w:t>-</w:t>
                  </w:r>
                  <w:r>
                    <w:rPr>
                      <w:sz w:val="20"/>
                      <w:szCs w:val="20"/>
                    </w:rPr>
                    <w:tab/>
                  </w:r>
                  <w:r>
                    <w:rPr>
                      <w:position w:val="-10"/>
                      <w:sz w:val="20"/>
                      <w:szCs w:val="20"/>
                    </w:rPr>
                    <w:object w:dxaOrig="729" w:dyaOrig="299" w14:anchorId="2D14F4B9">
                      <v:shape id="_x0000_i1035" type="#_x0000_t75" style="width:36.4pt;height:14.65pt" o:ole="">
                        <v:imagedata r:id="rId36" o:title=""/>
                      </v:shape>
                      <o:OLEObject Type="Embed" ProgID="Equation.3" ShapeID="_x0000_i1035" DrawAspect="Content" ObjectID="_1714210810" r:id="rId37"/>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=2f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all other cases</w:t>
                  </w:r>
                </w:p>
                <w:p w14:paraId="15A32662" w14:textId="77777777" w:rsidR="00476B27" w:rsidRDefault="00D458A0">
                  <w:pPr>
                    <w:spacing w:after="0"/>
                    <w:rPr>
                      <w:sz w:val="20"/>
                      <w:szCs w:val="20"/>
                    </w:rPr>
                  </w:pPr>
                  <w:r>
                    <w:rPr>
                      <w:sz w:val="20"/>
                      <w:szCs w:val="20"/>
                    </w:rPr>
                    <w:t xml:space="preserve">where </w:t>
                  </w:r>
                  <w:r>
                    <w:rPr>
                      <w:position w:val="-10"/>
                      <w:sz w:val="20"/>
                      <w:szCs w:val="20"/>
                    </w:rPr>
                    <w:object w:dxaOrig="411" w:dyaOrig="299" w14:anchorId="17FD3912">
                      <v:shape id="_x0000_i1036" type="#_x0000_t75" style="width:21.4pt;height:14.65pt" o:ole="">
                        <v:imagedata r:id="rId38" o:title=""/>
                      </v:shape>
                      <o:OLEObject Type="Embed" ProgID="Equation.3" ShapeID="_x0000_i1036" DrawAspect="Content" ObjectID="_1714210811" r:id="rId39"/>
                    </w:object>
                  </w:r>
                  <w:r>
                    <w:rPr>
                      <w:sz w:val="20"/>
                      <w:szCs w:val="20"/>
                    </w:rPr>
                    <w:t xml:space="preserve"> is the bit number of the </w:t>
                  </w:r>
                  <w:r>
                    <w:rPr>
                      <w:position w:val="-6"/>
                      <w:sz w:val="20"/>
                      <w:szCs w:val="20"/>
                    </w:rPr>
                    <w:object w:dxaOrig="299" w:dyaOrig="299" w14:anchorId="6883358A">
                      <v:shape id="_x0000_i1037" type="#_x0000_t75" style="width:14.65pt;height:14.65pt" o:ole="">
                        <v:imagedata r:id="rId40" o:title=""/>
                      </v:shape>
                      <o:OLEObject Type="Embed" ProgID="Equation.3" ShapeID="_x0000_i1037" DrawAspect="Content" ObjectID="_1714210812" r:id="rId41"/>
                    </w:object>
                  </w:r>
                  <w:r>
                    <w:rPr>
                      <w:sz w:val="20"/>
                      <w:szCs w:val="20"/>
                    </w:rPr>
                    <w:t xml:space="preserve"> bit in the bitmap set to one, repeated across every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ρ</m:t>
                            </m:r>
                          </m:den>
                        </m:f>
                      </m:e>
                    </m:d>
                  </m:oMath>
                  <w:r>
                    <w:rPr>
                      <w:sz w:val="20"/>
                      <w:szCs w:val="20"/>
                    </w:rPr>
                    <w:t xml:space="preserve"> of the resource blocks configured for CSI-RS reception by the UE. The starting position and number of the resource blocks in which the UE shall assume that CSI-RS is transmitted are given by the higher-layer parameters </w:t>
                  </w:r>
                  <w:r>
                    <w:rPr>
                      <w:i/>
                      <w:sz w:val="20"/>
                      <w:szCs w:val="20"/>
                    </w:rPr>
                    <w:t xml:space="preserve">freqBand </w:t>
                  </w:r>
                  <w:r>
                    <w:rPr>
                      <w:sz w:val="20"/>
                      <w:szCs w:val="20"/>
                    </w:rPr>
                    <w:t xml:space="preserve">and </w:t>
                  </w:r>
                  <w:r>
                    <w:rPr>
                      <w:i/>
                      <w:sz w:val="20"/>
                      <w:szCs w:val="20"/>
                    </w:rPr>
                    <w:t>density</w:t>
                  </w:r>
                  <w:r>
                    <w:rPr>
                      <w:sz w:val="20"/>
                      <w:szCs w:val="20"/>
                    </w:rPr>
                    <w:t xml:space="preserve"> in the </w:t>
                  </w:r>
                  <w:r>
                    <w:rPr>
                      <w:i/>
                      <w:sz w:val="20"/>
                      <w:szCs w:val="20"/>
                    </w:rPr>
                    <w:t>CSI-RS-ResourceMapping</w:t>
                  </w:r>
                  <w:r>
                    <w:rPr>
                      <w:sz w:val="20"/>
                      <w:szCs w:val="20"/>
                    </w:rPr>
                    <w:t xml:space="preserve"> IE for the bandwidth part given by the higher-layer parameter </w:t>
                  </w:r>
                  <w:r>
                    <w:rPr>
                      <w:i/>
                      <w:sz w:val="20"/>
                      <w:szCs w:val="20"/>
                    </w:rPr>
                    <w:t>BWP-Id</w:t>
                  </w:r>
                  <w:r>
                    <w:rPr>
                      <w:sz w:val="20"/>
                      <w:szCs w:val="20"/>
                    </w:rPr>
                    <w:t xml:space="preserve"> in the </w:t>
                  </w:r>
                  <w:r>
                    <w:rPr>
                      <w:i/>
                      <w:sz w:val="20"/>
                      <w:szCs w:val="20"/>
                    </w:rPr>
                    <w:t>CSI-ResourceConfig</w:t>
                  </w:r>
                  <w:r>
                    <w:rPr>
                      <w:sz w:val="20"/>
                      <w:szCs w:val="20"/>
                    </w:rPr>
                    <w:t xml:space="preserve"> IE or given by the higher-layer parameters </w:t>
                  </w:r>
                  <w:r>
                    <w:rPr>
                      <w:i/>
                      <w:sz w:val="20"/>
                      <w:szCs w:val="20"/>
                    </w:rPr>
                    <w:t>nrofPRBs</w:t>
                  </w:r>
                  <w:r>
                    <w:rPr>
                      <w:sz w:val="20"/>
                      <w:szCs w:val="20"/>
                    </w:rPr>
                    <w:t xml:space="preserve"> in the </w:t>
                  </w:r>
                  <w:r>
                    <w:rPr>
                      <w:i/>
                      <w:sz w:val="20"/>
                      <w:szCs w:val="20"/>
                    </w:rPr>
                    <w:t>CSI-RS-CellMobility</w:t>
                  </w:r>
                  <w:r>
                    <w:rPr>
                      <w:sz w:val="20"/>
                      <w:szCs w:val="20"/>
                    </w:rPr>
                    <w:t xml:space="preserve"> IE where the the </w:t>
                  </w:r>
                  <w:r>
                    <w:rPr>
                      <w:i/>
                      <w:sz w:val="20"/>
                      <w:szCs w:val="20"/>
                    </w:rPr>
                    <w:t>startPRB</w:t>
                  </w:r>
                  <w:r>
                    <w:rPr>
                      <w:sz w:val="20"/>
                      <w:szCs w:val="20"/>
                    </w:rPr>
                    <w:t xml:space="preserve"> given by </w:t>
                  </w:r>
                  <w:r>
                    <w:rPr>
                      <w:i/>
                      <w:sz w:val="20"/>
                      <w:szCs w:val="20"/>
                    </w:rPr>
                    <w:t>csi-rs-MeasurementBW</w:t>
                  </w:r>
                  <w:r>
                    <w:rPr>
                      <w:sz w:val="20"/>
                      <w:szCs w:val="20"/>
                    </w:rPr>
                    <w:t xml:space="preserve"> is relative to common resource block 0</w:t>
                  </w:r>
                  <w:r>
                    <w:rPr>
                      <w:i/>
                      <w:sz w:val="20"/>
                      <w:szCs w:val="20"/>
                    </w:rPr>
                    <w:t xml:space="preserve">. </w:t>
                  </w:r>
                  <w:r>
                    <w:rPr>
                      <w:color w:val="FF0000"/>
                      <w:sz w:val="20"/>
                      <w:szCs w:val="20"/>
                      <w:u w:val="single"/>
                    </w:rPr>
                    <w:t xml:space="preserve">For NZP CSI-RS configured by </w:t>
                  </w:r>
                  <w:r>
                    <w:rPr>
                      <w:i/>
                      <w:iCs/>
                      <w:color w:val="FF0000"/>
                      <w:sz w:val="20"/>
                      <w:szCs w:val="20"/>
                      <w:u w:val="single"/>
                    </w:rPr>
                    <w:t>TRS-ResourceSet</w:t>
                  </w:r>
                  <w:r>
                    <w:rPr>
                      <w:color w:val="FF0000"/>
                      <w:sz w:val="20"/>
                      <w:szCs w:val="20"/>
                      <w:u w:val="single"/>
                    </w:rPr>
                    <w:t xml:space="preserve"> IE, the starting position and number of the resource blocks in which the CSI-RS can be transmitted are given by the higher-layer parameters </w:t>
                  </w:r>
                  <w:r>
                    <w:rPr>
                      <w:i/>
                      <w:iCs/>
                      <w:color w:val="FF0000"/>
                      <w:sz w:val="20"/>
                      <w:szCs w:val="20"/>
                      <w:u w:val="single"/>
                    </w:rPr>
                    <w:t>nrofRBs</w:t>
                  </w:r>
                  <w:r>
                    <w:rPr>
                      <w:color w:val="FF0000"/>
                      <w:sz w:val="20"/>
                      <w:szCs w:val="20"/>
                      <w:u w:val="single"/>
                    </w:rPr>
                    <w:t xml:space="preserve">, and </w:t>
                  </w:r>
                  <w:r>
                    <w:rPr>
                      <w:i/>
                      <w:iCs/>
                      <w:color w:val="FF0000"/>
                      <w:sz w:val="20"/>
                      <w:szCs w:val="20"/>
                      <w:u w:val="single"/>
                    </w:rPr>
                    <w:t>startingRB</w:t>
                  </w:r>
                  <w:r>
                    <w:rPr>
                      <w:color w:val="FF0000"/>
                      <w:sz w:val="20"/>
                      <w:szCs w:val="20"/>
                      <w:u w:val="single"/>
                    </w:rPr>
                    <w:t xml:space="preserve"> in the </w:t>
                  </w:r>
                  <w:r>
                    <w:rPr>
                      <w:i/>
                      <w:color w:val="FF0000"/>
                      <w:sz w:val="20"/>
                      <w:szCs w:val="20"/>
                      <w:u w:val="single"/>
                    </w:rPr>
                    <w:t>TRS-ResourceSet</w:t>
                  </w:r>
                  <w:r>
                    <w:rPr>
                      <w:color w:val="FF0000"/>
                      <w:sz w:val="20"/>
                      <w:szCs w:val="20"/>
                      <w:u w:val="single"/>
                    </w:rPr>
                    <w:t xml:space="preserve"> IE, where </w:t>
                  </w:r>
                  <w:r>
                    <w:rPr>
                      <w:i/>
                      <w:iCs/>
                      <w:color w:val="FF0000"/>
                      <w:sz w:val="20"/>
                      <w:szCs w:val="20"/>
                      <w:u w:val="single"/>
                    </w:rPr>
                    <w:t>startingRB</w:t>
                  </w:r>
                  <w:r>
                    <w:rPr>
                      <w:color w:val="FF0000"/>
                      <w:sz w:val="20"/>
                      <w:szCs w:val="20"/>
                      <w:u w:val="single"/>
                    </w:rPr>
                    <w:t xml:space="preserve"> is relative to common resource block 0 and density </w:t>
                  </w:r>
                  <w:r>
                    <w:rPr>
                      <w:noProof/>
                      <w:color w:val="FF0000"/>
                      <w:position w:val="-10"/>
                      <w:sz w:val="20"/>
                      <w:szCs w:val="20"/>
                      <w:u w:val="single"/>
                      <w:lang w:val="en-US" w:eastAsia="zh-CN"/>
                    </w:rPr>
                    <w:drawing>
                      <wp:inline distT="0" distB="0" distL="0" distR="0" wp14:anchorId="0CA9CC59" wp14:editId="6911244F">
                        <wp:extent cx="152400" cy="161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=3</w:t>
                  </w:r>
                  <w:r>
                    <w:rPr>
                      <w:i/>
                      <w:iCs/>
                      <w:color w:val="FF0000"/>
                      <w:sz w:val="20"/>
                      <w:szCs w:val="20"/>
                      <w:u w:val="single"/>
                    </w:rPr>
                    <w:t>.</w:t>
                  </w:r>
                </w:p>
              </w:tc>
            </w:tr>
          </w:tbl>
          <w:p w14:paraId="519BDE40" w14:textId="77777777" w:rsidR="00476B27" w:rsidRDefault="00476B27">
            <w:pPr>
              <w:spacing w:after="0"/>
              <w:rPr>
                <w:sz w:val="20"/>
                <w:szCs w:val="20"/>
              </w:rPr>
            </w:pPr>
          </w:p>
          <w:p w14:paraId="63AA30CA" w14:textId="77777777" w:rsidR="00476B27" w:rsidRDefault="00D458A0">
            <w:pPr>
              <w:spacing w:after="0"/>
              <w:rPr>
                <w:sz w:val="20"/>
                <w:szCs w:val="20"/>
              </w:rPr>
            </w:pPr>
            <w:r>
              <w:rPr>
                <w:sz w:val="20"/>
                <w:szCs w:val="20"/>
              </w:rPr>
              <w:t>It is good to note that, with density set to 3 and number of ports limited to 1, CDM type could be derived implicitely.</w:t>
            </w:r>
          </w:p>
          <w:p w14:paraId="131E92AC" w14:textId="77777777" w:rsidR="00476B27" w:rsidRDefault="00476B27">
            <w:pPr>
              <w:spacing w:after="0"/>
              <w:rPr>
                <w:sz w:val="20"/>
                <w:szCs w:val="20"/>
              </w:rPr>
            </w:pPr>
          </w:p>
        </w:tc>
      </w:tr>
      <w:tr w:rsidR="00476B27" w14:paraId="146DDE36" w14:textId="77777777">
        <w:tc>
          <w:tcPr>
            <w:tcW w:w="1150" w:type="dxa"/>
          </w:tcPr>
          <w:p w14:paraId="31BE1C99" w14:textId="77777777" w:rsidR="00476B27" w:rsidRDefault="00D458A0">
            <w:pPr>
              <w:pStyle w:val="Caption"/>
              <w:spacing w:before="0" w:after="0"/>
              <w:rPr>
                <w:b w:val="0"/>
                <w:bCs/>
                <w:sz w:val="20"/>
                <w:szCs w:val="20"/>
              </w:rPr>
            </w:pPr>
            <w:r>
              <w:rPr>
                <w:b w:val="0"/>
                <w:bCs/>
                <w:sz w:val="20"/>
                <w:szCs w:val="20"/>
              </w:rPr>
              <w:lastRenderedPageBreak/>
              <w:t>LGE</w:t>
            </w:r>
          </w:p>
        </w:tc>
        <w:tc>
          <w:tcPr>
            <w:tcW w:w="9307" w:type="dxa"/>
          </w:tcPr>
          <w:p w14:paraId="655BF90A" w14:textId="77777777" w:rsidR="00476B27" w:rsidRDefault="00476B27">
            <w:pPr>
              <w:pStyle w:val="Caption"/>
              <w:spacing w:before="0" w:after="0"/>
              <w:rPr>
                <w:sz w:val="20"/>
                <w:szCs w:val="20"/>
              </w:rPr>
            </w:pPr>
          </w:p>
        </w:tc>
      </w:tr>
      <w:tr w:rsidR="00476B27" w14:paraId="13F5968C" w14:textId="77777777">
        <w:tc>
          <w:tcPr>
            <w:tcW w:w="1150" w:type="dxa"/>
          </w:tcPr>
          <w:p w14:paraId="55F26E78" w14:textId="77777777" w:rsidR="00476B27" w:rsidRDefault="00D458A0">
            <w:pPr>
              <w:pStyle w:val="Caption"/>
              <w:spacing w:before="0" w:after="0"/>
              <w:rPr>
                <w:b w:val="0"/>
                <w:bCs/>
                <w:sz w:val="20"/>
                <w:szCs w:val="20"/>
              </w:rPr>
            </w:pPr>
            <w:r>
              <w:rPr>
                <w:b w:val="0"/>
                <w:bCs/>
                <w:sz w:val="20"/>
                <w:szCs w:val="20"/>
              </w:rPr>
              <w:t>MediaTek</w:t>
            </w:r>
          </w:p>
        </w:tc>
        <w:tc>
          <w:tcPr>
            <w:tcW w:w="9307" w:type="dxa"/>
          </w:tcPr>
          <w:p w14:paraId="5084DBEB" w14:textId="77777777" w:rsidR="00476B27" w:rsidRDefault="00476B27">
            <w:pPr>
              <w:pStyle w:val="Caption"/>
              <w:spacing w:before="0" w:after="0"/>
              <w:rPr>
                <w:sz w:val="20"/>
                <w:szCs w:val="20"/>
              </w:rPr>
            </w:pPr>
          </w:p>
        </w:tc>
      </w:tr>
      <w:tr w:rsidR="00476B27" w14:paraId="0A312280" w14:textId="77777777">
        <w:tc>
          <w:tcPr>
            <w:tcW w:w="1150" w:type="dxa"/>
          </w:tcPr>
          <w:p w14:paraId="4F9D39F9" w14:textId="77777777" w:rsidR="00476B27" w:rsidRDefault="00D458A0">
            <w:pPr>
              <w:pStyle w:val="Caption"/>
              <w:spacing w:before="0" w:after="0"/>
              <w:rPr>
                <w:b w:val="0"/>
                <w:bCs/>
                <w:sz w:val="20"/>
                <w:szCs w:val="20"/>
              </w:rPr>
            </w:pPr>
            <w:r>
              <w:rPr>
                <w:b w:val="0"/>
                <w:bCs/>
                <w:sz w:val="20"/>
                <w:szCs w:val="20"/>
              </w:rPr>
              <w:t>Nordic Semi.</w:t>
            </w:r>
          </w:p>
        </w:tc>
        <w:tc>
          <w:tcPr>
            <w:tcW w:w="9307" w:type="dxa"/>
          </w:tcPr>
          <w:p w14:paraId="5DC5D960" w14:textId="77777777" w:rsidR="00476B27" w:rsidRDefault="00476B27">
            <w:pPr>
              <w:pStyle w:val="Caption"/>
              <w:spacing w:before="0" w:after="0"/>
              <w:rPr>
                <w:sz w:val="20"/>
                <w:szCs w:val="20"/>
              </w:rPr>
            </w:pPr>
          </w:p>
        </w:tc>
      </w:tr>
      <w:tr w:rsidR="00476B27" w14:paraId="6F94B997" w14:textId="77777777">
        <w:tc>
          <w:tcPr>
            <w:tcW w:w="1150" w:type="dxa"/>
          </w:tcPr>
          <w:p w14:paraId="1A054E30" w14:textId="77777777" w:rsidR="00476B27" w:rsidRDefault="00D458A0">
            <w:pPr>
              <w:pStyle w:val="Caption"/>
              <w:spacing w:before="0" w:after="0"/>
              <w:rPr>
                <w:b w:val="0"/>
                <w:bCs/>
                <w:sz w:val="20"/>
                <w:szCs w:val="20"/>
              </w:rPr>
            </w:pPr>
            <w:r>
              <w:rPr>
                <w:b w:val="0"/>
                <w:bCs/>
                <w:sz w:val="20"/>
                <w:szCs w:val="20"/>
              </w:rPr>
              <w:t xml:space="preserve">Intel </w:t>
            </w:r>
          </w:p>
        </w:tc>
        <w:tc>
          <w:tcPr>
            <w:tcW w:w="9307" w:type="dxa"/>
          </w:tcPr>
          <w:p w14:paraId="58953811" w14:textId="77777777" w:rsidR="00476B27" w:rsidRDefault="00D458A0">
            <w:pPr>
              <w:pStyle w:val="3GPPText"/>
              <w:spacing w:before="0" w:after="0"/>
              <w:rPr>
                <w:rFonts w:eastAsia="Times New Roman"/>
                <w:b/>
                <w:bCs/>
                <w:color w:val="000000"/>
                <w:sz w:val="20"/>
              </w:rPr>
            </w:pPr>
            <w:r>
              <w:rPr>
                <w:rFonts w:eastAsia="Times New Roman"/>
                <w:b/>
                <w:bCs/>
                <w:color w:val="000000"/>
                <w:sz w:val="20"/>
              </w:rPr>
              <w:t>Proposal 2: If L1-based TRS availability indication is enabled, before UE receives a L1 availability indication after camping on a cell or after receiving an updated TRS configuration, the UE can assume the configured group(s) of TRS resource set(s) are unavailable.</w:t>
            </w:r>
          </w:p>
        </w:tc>
      </w:tr>
      <w:tr w:rsidR="00476B27" w14:paraId="43407596" w14:textId="77777777">
        <w:tc>
          <w:tcPr>
            <w:tcW w:w="1150" w:type="dxa"/>
          </w:tcPr>
          <w:p w14:paraId="37A0D8C2" w14:textId="77777777" w:rsidR="00476B27" w:rsidRDefault="00D458A0">
            <w:pPr>
              <w:pStyle w:val="Caption"/>
              <w:spacing w:before="0" w:after="0"/>
              <w:rPr>
                <w:b w:val="0"/>
                <w:bCs/>
                <w:sz w:val="20"/>
                <w:szCs w:val="20"/>
              </w:rPr>
            </w:pPr>
            <w:r>
              <w:rPr>
                <w:b w:val="0"/>
                <w:bCs/>
                <w:sz w:val="20"/>
                <w:szCs w:val="20"/>
              </w:rPr>
              <w:t>Ericsson</w:t>
            </w:r>
          </w:p>
        </w:tc>
        <w:tc>
          <w:tcPr>
            <w:tcW w:w="9307" w:type="dxa"/>
          </w:tcPr>
          <w:p w14:paraId="30A84A8B" w14:textId="77777777" w:rsidR="00476B27" w:rsidRDefault="00476B27">
            <w:pPr>
              <w:pStyle w:val="Caption"/>
              <w:spacing w:before="0" w:after="0"/>
              <w:rPr>
                <w:sz w:val="20"/>
                <w:szCs w:val="20"/>
              </w:rPr>
            </w:pPr>
          </w:p>
        </w:tc>
      </w:tr>
      <w:tr w:rsidR="00476B27" w14:paraId="03F96F2D" w14:textId="77777777">
        <w:tc>
          <w:tcPr>
            <w:tcW w:w="1150" w:type="dxa"/>
          </w:tcPr>
          <w:p w14:paraId="1AEBD316" w14:textId="77777777" w:rsidR="00476B27" w:rsidRDefault="00D458A0">
            <w:pPr>
              <w:pStyle w:val="Caption"/>
              <w:spacing w:before="0" w:after="0"/>
              <w:rPr>
                <w:b w:val="0"/>
                <w:bCs/>
                <w:sz w:val="20"/>
                <w:szCs w:val="20"/>
              </w:rPr>
            </w:pPr>
            <w:r>
              <w:rPr>
                <w:b w:val="0"/>
                <w:bCs/>
                <w:sz w:val="20"/>
                <w:szCs w:val="20"/>
              </w:rPr>
              <w:t xml:space="preserve">Qualcomm </w:t>
            </w:r>
          </w:p>
        </w:tc>
        <w:tc>
          <w:tcPr>
            <w:tcW w:w="9307" w:type="dxa"/>
          </w:tcPr>
          <w:p w14:paraId="640DB36E" w14:textId="77777777" w:rsidR="00476B27" w:rsidRDefault="00D458A0">
            <w:pPr>
              <w:spacing w:after="0"/>
              <w:rPr>
                <w:b/>
                <w:bCs/>
                <w:sz w:val="20"/>
                <w:szCs w:val="20"/>
              </w:rPr>
            </w:pPr>
            <w:bookmarkStart w:id="93" w:name="o1"/>
            <w:r>
              <w:rPr>
                <w:b/>
                <w:bCs/>
                <w:sz w:val="20"/>
                <w:szCs w:val="20"/>
              </w:rPr>
              <w:t>Observation 1: Excessive transmissions of paging PDCCH with short message indicator equal to ‘00’ causes higher operating cost of a legacy UE.</w:t>
            </w:r>
          </w:p>
          <w:bookmarkEnd w:id="93"/>
          <w:p w14:paraId="7CA964E4" w14:textId="77777777" w:rsidR="00476B27" w:rsidRDefault="00476B27">
            <w:pPr>
              <w:pStyle w:val="Caption"/>
              <w:spacing w:before="0" w:after="0"/>
              <w:rPr>
                <w:sz w:val="20"/>
                <w:szCs w:val="20"/>
              </w:rPr>
            </w:pPr>
          </w:p>
          <w:p w14:paraId="0990682E" w14:textId="77777777" w:rsidR="00476B27" w:rsidRDefault="00D458A0">
            <w:pPr>
              <w:pStyle w:val="Caption"/>
              <w:spacing w:before="0" w:after="0"/>
              <w:rPr>
                <w:sz w:val="20"/>
                <w:szCs w:val="20"/>
              </w:rPr>
            </w:pPr>
            <w:bookmarkStart w:id="94" w:name="p1"/>
            <w:r>
              <w:rPr>
                <w:bCs/>
                <w:sz w:val="20"/>
                <w:szCs w:val="20"/>
              </w:rPr>
              <w:t xml:space="preserve">Proposal </w:t>
            </w:r>
            <w:r>
              <w:rPr>
                <w:b w:val="0"/>
                <w:bCs/>
                <w:sz w:val="20"/>
                <w:szCs w:val="20"/>
              </w:rPr>
              <w:t>1</w:t>
            </w:r>
            <w:r>
              <w:rPr>
                <w:bCs/>
                <w:sz w:val="20"/>
                <w:szCs w:val="20"/>
              </w:rPr>
              <w:t>: If network configures the Rel-17 TRS availability indicator in paging PDCCH, UE does not expect TRS availability indication field contain all 0 bits in the paging PDCCH if the short message indicator is ‘00’.</w:t>
            </w:r>
            <w:bookmarkEnd w:id="94"/>
          </w:p>
        </w:tc>
      </w:tr>
      <w:tr w:rsidR="00476B27" w14:paraId="58604517" w14:textId="77777777">
        <w:tc>
          <w:tcPr>
            <w:tcW w:w="1150" w:type="dxa"/>
          </w:tcPr>
          <w:p w14:paraId="132AC93F" w14:textId="77777777" w:rsidR="00476B27" w:rsidRDefault="00476B27">
            <w:pPr>
              <w:pStyle w:val="Caption"/>
              <w:spacing w:before="0" w:after="0"/>
              <w:rPr>
                <w:b w:val="0"/>
                <w:bCs/>
                <w:sz w:val="20"/>
                <w:szCs w:val="20"/>
              </w:rPr>
            </w:pPr>
          </w:p>
        </w:tc>
        <w:tc>
          <w:tcPr>
            <w:tcW w:w="9307" w:type="dxa"/>
          </w:tcPr>
          <w:p w14:paraId="6B773CB1" w14:textId="77777777" w:rsidR="00476B27" w:rsidRDefault="00476B27">
            <w:pPr>
              <w:pStyle w:val="Caption"/>
              <w:spacing w:before="0" w:after="0"/>
              <w:rPr>
                <w:sz w:val="20"/>
                <w:szCs w:val="20"/>
              </w:rPr>
            </w:pPr>
          </w:p>
        </w:tc>
      </w:tr>
    </w:tbl>
    <w:p w14:paraId="004767B0" w14:textId="77777777" w:rsidR="00476B27" w:rsidRDefault="00476B27">
      <w:pPr>
        <w:spacing w:after="0"/>
        <w:rPr>
          <w:sz w:val="22"/>
          <w:szCs w:val="22"/>
        </w:rPr>
      </w:pPr>
    </w:p>
    <w:p w14:paraId="4E6186BB" w14:textId="77777777" w:rsidR="00476B27" w:rsidRDefault="00D458A0">
      <w:pPr>
        <w:spacing w:after="0"/>
        <w:rPr>
          <w:sz w:val="22"/>
          <w:szCs w:val="22"/>
        </w:rPr>
      </w:pPr>
      <w:r>
        <w:rPr>
          <w:sz w:val="22"/>
          <w:szCs w:val="22"/>
        </w:rPr>
        <w:t xml:space="preserve">From preparation phase, the following table collects companies’ inputs on which topics to be </w:t>
      </w:r>
      <w:r>
        <w:rPr>
          <w:sz w:val="22"/>
          <w:szCs w:val="22"/>
          <w:u w:val="single"/>
        </w:rPr>
        <w:t>discussed</w:t>
      </w:r>
      <w:r>
        <w:rPr>
          <w:sz w:val="22"/>
          <w:szCs w:val="22"/>
        </w:rPr>
        <w:t>:</w:t>
      </w:r>
    </w:p>
    <w:p w14:paraId="0E7A8BD4" w14:textId="77777777" w:rsidR="00476B27" w:rsidRDefault="00476B27">
      <w:pPr>
        <w:pStyle w:val="Caption"/>
        <w:spacing w:before="0" w:after="0"/>
        <w:jc w:val="center"/>
        <w:rPr>
          <w:sz w:val="22"/>
          <w:szCs w:val="22"/>
        </w:rPr>
      </w:pPr>
    </w:p>
    <w:tbl>
      <w:tblPr>
        <w:tblStyle w:val="TableGrid"/>
        <w:tblW w:w="0" w:type="auto"/>
        <w:tblLook w:val="04A0" w:firstRow="1" w:lastRow="0" w:firstColumn="1" w:lastColumn="0" w:noHBand="0" w:noVBand="1"/>
      </w:tblPr>
      <w:tblGrid>
        <w:gridCol w:w="1696"/>
        <w:gridCol w:w="3828"/>
        <w:gridCol w:w="4933"/>
      </w:tblGrid>
      <w:tr w:rsidR="00476B27" w14:paraId="3A12FEAF" w14:textId="77777777">
        <w:tc>
          <w:tcPr>
            <w:tcW w:w="1696" w:type="dxa"/>
          </w:tcPr>
          <w:p w14:paraId="0E53085B" w14:textId="77777777" w:rsidR="00476B27" w:rsidRDefault="00D458A0">
            <w:pPr>
              <w:spacing w:after="0"/>
              <w:jc w:val="center"/>
              <w:rPr>
                <w:b/>
                <w:bCs/>
                <w:sz w:val="20"/>
                <w:szCs w:val="20"/>
              </w:rPr>
            </w:pPr>
            <w:r>
              <w:rPr>
                <w:b/>
                <w:bCs/>
                <w:sz w:val="20"/>
                <w:szCs w:val="20"/>
              </w:rPr>
              <w:t>Company name</w:t>
            </w:r>
          </w:p>
        </w:tc>
        <w:tc>
          <w:tcPr>
            <w:tcW w:w="3828" w:type="dxa"/>
          </w:tcPr>
          <w:p w14:paraId="22743159" w14:textId="77777777" w:rsidR="00476B27" w:rsidRDefault="00D458A0">
            <w:pPr>
              <w:spacing w:after="0"/>
              <w:jc w:val="center"/>
              <w:rPr>
                <w:b/>
                <w:bCs/>
                <w:sz w:val="20"/>
                <w:szCs w:val="20"/>
              </w:rPr>
            </w:pPr>
            <w:r>
              <w:rPr>
                <w:b/>
                <w:bCs/>
                <w:sz w:val="20"/>
                <w:szCs w:val="20"/>
              </w:rPr>
              <w:t xml:space="preserve">Whether to </w:t>
            </w:r>
            <w:r>
              <w:rPr>
                <w:b/>
                <w:bCs/>
                <w:sz w:val="20"/>
                <w:szCs w:val="20"/>
                <w:u w:val="single"/>
              </w:rPr>
              <w:t>discuss</w:t>
            </w:r>
            <w:r>
              <w:rPr>
                <w:b/>
                <w:bCs/>
                <w:sz w:val="20"/>
                <w:szCs w:val="20"/>
              </w:rPr>
              <w:t xml:space="preserve"> any proposal (Y/N)?</w:t>
            </w:r>
          </w:p>
        </w:tc>
        <w:tc>
          <w:tcPr>
            <w:tcW w:w="4933" w:type="dxa"/>
          </w:tcPr>
          <w:p w14:paraId="5E95F634" w14:textId="77777777" w:rsidR="00476B27" w:rsidRDefault="00D458A0">
            <w:pPr>
              <w:spacing w:after="0"/>
              <w:jc w:val="center"/>
              <w:rPr>
                <w:b/>
                <w:bCs/>
                <w:sz w:val="20"/>
                <w:szCs w:val="20"/>
              </w:rPr>
            </w:pPr>
            <w:r>
              <w:rPr>
                <w:b/>
                <w:bCs/>
                <w:sz w:val="20"/>
                <w:szCs w:val="20"/>
              </w:rPr>
              <w:t>Which proposal to discuss, if identified</w:t>
            </w:r>
          </w:p>
        </w:tc>
      </w:tr>
      <w:tr w:rsidR="00476B27" w14:paraId="1F3DD36E" w14:textId="77777777">
        <w:tc>
          <w:tcPr>
            <w:tcW w:w="1696" w:type="dxa"/>
          </w:tcPr>
          <w:p w14:paraId="05C15898" w14:textId="77777777" w:rsidR="00476B27" w:rsidRDefault="00D458A0">
            <w:pPr>
              <w:spacing w:after="0"/>
              <w:rPr>
                <w:sz w:val="20"/>
                <w:szCs w:val="20"/>
              </w:rPr>
            </w:pPr>
            <w:r>
              <w:rPr>
                <w:sz w:val="20"/>
                <w:szCs w:val="20"/>
              </w:rPr>
              <w:lastRenderedPageBreak/>
              <w:t xml:space="preserve">Nordic </w:t>
            </w:r>
          </w:p>
        </w:tc>
        <w:tc>
          <w:tcPr>
            <w:tcW w:w="3828" w:type="dxa"/>
          </w:tcPr>
          <w:p w14:paraId="65706A9A" w14:textId="77777777" w:rsidR="00476B27" w:rsidRDefault="00D458A0">
            <w:pPr>
              <w:spacing w:after="0"/>
              <w:rPr>
                <w:bCs/>
                <w:sz w:val="20"/>
                <w:szCs w:val="20"/>
                <w:lang w:val="en-US" w:eastAsia="zh-CN"/>
              </w:rPr>
            </w:pPr>
            <w:r>
              <w:rPr>
                <w:bCs/>
                <w:sz w:val="20"/>
                <w:szCs w:val="20"/>
                <w:lang w:val="en-US" w:eastAsia="zh-CN"/>
              </w:rPr>
              <w:t>Generally, clarifications to sub-clause 5.1.6.1.1</w:t>
            </w:r>
            <w:r>
              <w:rPr>
                <w:bCs/>
                <w:sz w:val="20"/>
                <w:szCs w:val="20"/>
                <w:lang w:val="en-US" w:eastAsia="zh-CN"/>
              </w:rPr>
              <w:tab/>
              <w:t>CSI-RS for tracking could be discussed</w:t>
            </w:r>
          </w:p>
          <w:p w14:paraId="24B6764E" w14:textId="77777777" w:rsidR="00476B27" w:rsidRDefault="00476B27">
            <w:pPr>
              <w:spacing w:after="0"/>
              <w:rPr>
                <w:sz w:val="20"/>
                <w:szCs w:val="20"/>
              </w:rPr>
            </w:pPr>
          </w:p>
          <w:p w14:paraId="06E55872" w14:textId="77777777" w:rsidR="00476B27" w:rsidRDefault="00D458A0">
            <w:pPr>
              <w:spacing w:after="0"/>
              <w:rPr>
                <w:sz w:val="20"/>
                <w:szCs w:val="20"/>
              </w:rPr>
            </w:pPr>
            <w:r>
              <w:rPr>
                <w:sz w:val="20"/>
                <w:szCs w:val="20"/>
              </w:rPr>
              <w:t>Huawei P6 can be discussed</w:t>
            </w:r>
          </w:p>
          <w:p w14:paraId="277EB32E" w14:textId="77777777" w:rsidR="00476B27" w:rsidRDefault="00D458A0">
            <w:pPr>
              <w:spacing w:after="0"/>
              <w:rPr>
                <w:sz w:val="20"/>
                <w:szCs w:val="20"/>
              </w:rPr>
            </w:pPr>
            <w:r>
              <w:rPr>
                <w:sz w:val="20"/>
                <w:szCs w:val="20"/>
              </w:rPr>
              <w:t>Nokia 211 clarification can be discussed</w:t>
            </w:r>
          </w:p>
          <w:p w14:paraId="42ACB42B" w14:textId="77777777" w:rsidR="00476B27" w:rsidRDefault="00476B27">
            <w:pPr>
              <w:spacing w:after="0"/>
              <w:rPr>
                <w:sz w:val="20"/>
                <w:szCs w:val="20"/>
              </w:rPr>
            </w:pPr>
          </w:p>
          <w:p w14:paraId="7688A1E5" w14:textId="77777777" w:rsidR="00476B27" w:rsidRDefault="00476B27">
            <w:pPr>
              <w:spacing w:after="0"/>
              <w:rPr>
                <w:sz w:val="20"/>
                <w:szCs w:val="20"/>
              </w:rPr>
            </w:pPr>
          </w:p>
          <w:p w14:paraId="72B7CAF2" w14:textId="77777777" w:rsidR="00476B27" w:rsidRDefault="00476B27">
            <w:pPr>
              <w:spacing w:after="0"/>
              <w:rPr>
                <w:sz w:val="20"/>
                <w:szCs w:val="20"/>
              </w:rPr>
            </w:pPr>
          </w:p>
        </w:tc>
        <w:tc>
          <w:tcPr>
            <w:tcW w:w="4933" w:type="dxa"/>
          </w:tcPr>
          <w:p w14:paraId="0FF19064" w14:textId="77777777" w:rsidR="00476B27" w:rsidRDefault="00D458A0">
            <w:pPr>
              <w:spacing w:after="0"/>
              <w:rPr>
                <w:sz w:val="20"/>
                <w:szCs w:val="20"/>
              </w:rPr>
            </w:pPr>
            <w:r>
              <w:rPr>
                <w:sz w:val="20"/>
                <w:szCs w:val="20"/>
              </w:rPr>
              <w:t>Intel proposal is not needed, because TRS is validated only when 1 is received</w:t>
            </w:r>
          </w:p>
          <w:p w14:paraId="413D0426" w14:textId="77777777" w:rsidR="00476B27" w:rsidRDefault="00476B27">
            <w:pPr>
              <w:spacing w:after="0"/>
              <w:rPr>
                <w:sz w:val="20"/>
                <w:szCs w:val="20"/>
              </w:rPr>
            </w:pPr>
          </w:p>
          <w:p w14:paraId="5CD50C01" w14:textId="77777777" w:rsidR="00476B27" w:rsidRDefault="00D458A0">
            <w:pPr>
              <w:spacing w:after="0"/>
              <w:rPr>
                <w:sz w:val="20"/>
                <w:szCs w:val="20"/>
              </w:rPr>
            </w:pPr>
            <w:r>
              <w:rPr>
                <w:sz w:val="20"/>
                <w:szCs w:val="20"/>
              </w:rPr>
              <w:t xml:space="preserve">QC proposal and Huawei P7: we do not understand why it should be precluded. UEs must be able to handle reception of reserved field, as it can be used for future UEs for other reason. </w:t>
            </w:r>
          </w:p>
          <w:p w14:paraId="743A7946" w14:textId="77777777" w:rsidR="00476B27" w:rsidRDefault="00476B27">
            <w:pPr>
              <w:spacing w:after="0"/>
              <w:rPr>
                <w:sz w:val="20"/>
                <w:szCs w:val="20"/>
              </w:rPr>
            </w:pPr>
          </w:p>
          <w:p w14:paraId="024B5663" w14:textId="77777777" w:rsidR="00476B27" w:rsidRDefault="00476B27">
            <w:pPr>
              <w:spacing w:after="0"/>
              <w:rPr>
                <w:sz w:val="20"/>
                <w:szCs w:val="20"/>
              </w:rPr>
            </w:pPr>
          </w:p>
        </w:tc>
      </w:tr>
      <w:tr w:rsidR="00476B27" w14:paraId="747C7104" w14:textId="77777777">
        <w:tc>
          <w:tcPr>
            <w:tcW w:w="1696" w:type="dxa"/>
          </w:tcPr>
          <w:p w14:paraId="21E4F709" w14:textId="77777777" w:rsidR="00476B27" w:rsidRDefault="00D458A0">
            <w:pPr>
              <w:spacing w:after="0"/>
              <w:rPr>
                <w:sz w:val="20"/>
                <w:szCs w:val="20"/>
              </w:rPr>
            </w:pPr>
            <w:r>
              <w:rPr>
                <w:sz w:val="20"/>
                <w:szCs w:val="20"/>
              </w:rPr>
              <w:t>MediaTek</w:t>
            </w:r>
          </w:p>
        </w:tc>
        <w:tc>
          <w:tcPr>
            <w:tcW w:w="3828" w:type="dxa"/>
          </w:tcPr>
          <w:p w14:paraId="67E5D71A" w14:textId="77777777" w:rsidR="00476B27" w:rsidRDefault="00D458A0">
            <w:pPr>
              <w:spacing w:after="0"/>
              <w:rPr>
                <w:sz w:val="20"/>
                <w:szCs w:val="20"/>
              </w:rPr>
            </w:pPr>
            <w:r>
              <w:rPr>
                <w:sz w:val="20"/>
                <w:szCs w:val="20"/>
              </w:rPr>
              <w:t>Y</w:t>
            </w:r>
          </w:p>
        </w:tc>
        <w:tc>
          <w:tcPr>
            <w:tcW w:w="4933" w:type="dxa"/>
          </w:tcPr>
          <w:p w14:paraId="777A018B" w14:textId="77777777" w:rsidR="00476B27" w:rsidRDefault="00D458A0">
            <w:pPr>
              <w:spacing w:after="0"/>
              <w:rPr>
                <w:sz w:val="20"/>
                <w:szCs w:val="20"/>
              </w:rPr>
            </w:pPr>
            <w:r>
              <w:rPr>
                <w:sz w:val="20"/>
                <w:szCs w:val="20"/>
              </w:rPr>
              <w:t>Support to discuss the following proposals:</w:t>
            </w:r>
          </w:p>
          <w:p w14:paraId="1E9A306D" w14:textId="77777777" w:rsidR="00476B27" w:rsidRDefault="00D458A0">
            <w:pPr>
              <w:pStyle w:val="ListParagraph"/>
              <w:numPr>
                <w:ilvl w:val="0"/>
                <w:numId w:val="17"/>
              </w:numPr>
              <w:spacing w:after="0"/>
              <w:rPr>
                <w:sz w:val="20"/>
                <w:szCs w:val="20"/>
              </w:rPr>
            </w:pPr>
            <w:r>
              <w:rPr>
                <w:sz w:val="20"/>
                <w:szCs w:val="20"/>
              </w:rPr>
              <w:t>Proposal 7 of Huawei: It looks a good solution to avoid dummy all-zero indication in paging PDCCH when PEI is already used for TRS availability indication. Those bits can be used for other future feature.</w:t>
            </w:r>
          </w:p>
          <w:p w14:paraId="1C40940D" w14:textId="77777777" w:rsidR="00476B27" w:rsidRDefault="00D458A0">
            <w:pPr>
              <w:pStyle w:val="ListParagraph"/>
              <w:numPr>
                <w:ilvl w:val="0"/>
                <w:numId w:val="17"/>
              </w:numPr>
              <w:spacing w:after="0"/>
              <w:rPr>
                <w:sz w:val="20"/>
                <w:szCs w:val="20"/>
              </w:rPr>
            </w:pPr>
            <w:r>
              <w:rPr>
                <w:sz w:val="20"/>
                <w:szCs w:val="20"/>
              </w:rPr>
              <w:t>TPs to TS 38.211 proposed by Nokia</w:t>
            </w:r>
          </w:p>
        </w:tc>
      </w:tr>
      <w:tr w:rsidR="00476B27" w14:paraId="66BCE620" w14:textId="77777777">
        <w:trPr>
          <w:trHeight w:val="3518"/>
        </w:trPr>
        <w:tc>
          <w:tcPr>
            <w:tcW w:w="1696" w:type="dxa"/>
          </w:tcPr>
          <w:p w14:paraId="65088C6E" w14:textId="77777777" w:rsidR="00476B27" w:rsidRDefault="00D458A0">
            <w:pPr>
              <w:spacing w:after="0"/>
              <w:rPr>
                <w:sz w:val="20"/>
                <w:szCs w:val="20"/>
              </w:rPr>
            </w:pPr>
            <w:r>
              <w:rPr>
                <w:sz w:val="20"/>
                <w:szCs w:val="20"/>
              </w:rPr>
              <w:t>Nokia</w:t>
            </w:r>
          </w:p>
        </w:tc>
        <w:tc>
          <w:tcPr>
            <w:tcW w:w="3828" w:type="dxa"/>
          </w:tcPr>
          <w:p w14:paraId="14003A0C" w14:textId="77777777" w:rsidR="00476B27" w:rsidRDefault="00D458A0">
            <w:pPr>
              <w:spacing w:after="0"/>
              <w:rPr>
                <w:sz w:val="20"/>
                <w:szCs w:val="20"/>
              </w:rPr>
            </w:pPr>
            <w:r>
              <w:rPr>
                <w:sz w:val="20"/>
                <w:szCs w:val="20"/>
              </w:rPr>
              <w:t>Y</w:t>
            </w:r>
          </w:p>
        </w:tc>
        <w:tc>
          <w:tcPr>
            <w:tcW w:w="4933" w:type="dxa"/>
          </w:tcPr>
          <w:p w14:paraId="67BF88EB" w14:textId="77777777" w:rsidR="00476B27" w:rsidRDefault="00D458A0">
            <w:pPr>
              <w:spacing w:after="0"/>
              <w:rPr>
                <w:sz w:val="20"/>
                <w:szCs w:val="20"/>
              </w:rPr>
            </w:pPr>
            <w:r>
              <w:rPr>
                <w:sz w:val="20"/>
                <w:szCs w:val="20"/>
              </w:rPr>
              <w:t xml:space="preserve">Evidently, I think Nokia proposal should be discussed (to close the loop on the parameters). </w:t>
            </w:r>
          </w:p>
          <w:p w14:paraId="39F47FCE" w14:textId="77777777" w:rsidR="00476B27" w:rsidRDefault="00D458A0">
            <w:pPr>
              <w:spacing w:after="0"/>
              <w:rPr>
                <w:sz w:val="20"/>
                <w:szCs w:val="20"/>
              </w:rPr>
            </w:pPr>
            <w:r>
              <w:rPr>
                <w:sz w:val="20"/>
                <w:szCs w:val="20"/>
              </w:rPr>
              <w:t>Also P6 from Huawei could be discussed</w:t>
            </w:r>
          </w:p>
          <w:p w14:paraId="73D7D2E8" w14:textId="77777777" w:rsidR="00476B27" w:rsidRDefault="00D458A0">
            <w:pPr>
              <w:spacing w:after="0"/>
              <w:rPr>
                <w:sz w:val="20"/>
                <w:szCs w:val="20"/>
              </w:rPr>
            </w:pPr>
            <w:r>
              <w:rPr>
                <w:sz w:val="20"/>
                <w:szCs w:val="20"/>
              </w:rPr>
              <w:t xml:space="preserve">For P1 from xiaomi/Panasonic; RAN2 made following agreement, thus not sure if RAN1 needs more discussion: </w:t>
            </w:r>
          </w:p>
          <w:p w14:paraId="39C2FCA7" w14:textId="77777777" w:rsidR="00476B27" w:rsidRDefault="00D458A0">
            <w:pPr>
              <w:pStyle w:val="Agreement"/>
              <w:spacing w:before="0" w:after="0"/>
              <w:ind w:left="1619"/>
            </w:pPr>
            <w:r>
              <w:t xml:space="preserve">A UE which acquired SIB-X with a TRS/CSI-RS configuration but didn’t yet receive an associated L1-based availability indication considers the configured TRS/CSI-RS as “unavailable”. </w:t>
            </w:r>
          </w:p>
          <w:p w14:paraId="08635B94" w14:textId="77777777" w:rsidR="00476B27" w:rsidRDefault="00D458A0">
            <w:pPr>
              <w:spacing w:after="0"/>
              <w:rPr>
                <w:sz w:val="20"/>
                <w:szCs w:val="20"/>
              </w:rPr>
            </w:pPr>
            <w:r>
              <w:rPr>
                <w:sz w:val="20"/>
                <w:szCs w:val="20"/>
              </w:rPr>
              <w:t xml:space="preserve">For P3 from ZTE; I also though about this but concluded that as </w:t>
            </w:r>
            <w:r>
              <w:rPr>
                <w:i/>
                <w:iCs/>
                <w:sz w:val="20"/>
                <w:szCs w:val="20"/>
              </w:rPr>
              <w:t>scramblingID-Info</w:t>
            </w:r>
            <w:r>
              <w:rPr>
                <w:sz w:val="20"/>
                <w:szCs w:val="20"/>
              </w:rPr>
              <w:t xml:space="preserve"> refers/provides IEs of </w:t>
            </w:r>
            <w:r>
              <w:rPr>
                <w:i/>
                <w:iCs/>
                <w:sz w:val="20"/>
                <w:szCs w:val="20"/>
              </w:rPr>
              <w:t xml:space="preserve">ScramblingId </w:t>
            </w:r>
            <w:r>
              <w:rPr>
                <w:sz w:val="20"/>
                <w:szCs w:val="20"/>
              </w:rPr>
              <w:t xml:space="preserve"> there was no need to change, but fine to disucss</w:t>
            </w:r>
          </w:p>
        </w:tc>
      </w:tr>
      <w:tr w:rsidR="00476B27" w14:paraId="0E5629EF" w14:textId="77777777">
        <w:tc>
          <w:tcPr>
            <w:tcW w:w="1696" w:type="dxa"/>
          </w:tcPr>
          <w:p w14:paraId="77D53DA7" w14:textId="77777777" w:rsidR="00476B27" w:rsidRDefault="00D458A0">
            <w:pPr>
              <w:spacing w:after="0"/>
              <w:rPr>
                <w:rFonts w:eastAsia="SimSun"/>
                <w:sz w:val="20"/>
                <w:szCs w:val="20"/>
                <w:lang w:val="en-US" w:eastAsia="zh-CN"/>
              </w:rPr>
            </w:pPr>
            <w:r>
              <w:rPr>
                <w:rFonts w:eastAsia="SimSun" w:hint="eastAsia"/>
                <w:sz w:val="20"/>
                <w:szCs w:val="20"/>
                <w:lang w:val="en-US" w:eastAsia="zh-CN"/>
              </w:rPr>
              <w:t>ZTE, Sanechips</w:t>
            </w:r>
          </w:p>
        </w:tc>
        <w:tc>
          <w:tcPr>
            <w:tcW w:w="3828" w:type="dxa"/>
          </w:tcPr>
          <w:p w14:paraId="4AAB1C50" w14:textId="77777777" w:rsidR="00476B27" w:rsidRDefault="00D458A0">
            <w:pPr>
              <w:spacing w:after="0"/>
              <w:rPr>
                <w:rFonts w:eastAsia="SimSun"/>
                <w:sz w:val="20"/>
                <w:szCs w:val="20"/>
                <w:lang w:val="en-US" w:eastAsia="zh-CN"/>
              </w:rPr>
            </w:pPr>
            <w:r>
              <w:rPr>
                <w:rFonts w:eastAsia="SimSun" w:hint="eastAsia"/>
                <w:sz w:val="20"/>
                <w:szCs w:val="20"/>
                <w:lang w:val="en-US" w:eastAsia="zh-CN"/>
              </w:rPr>
              <w:t>Y</w:t>
            </w:r>
          </w:p>
        </w:tc>
        <w:tc>
          <w:tcPr>
            <w:tcW w:w="4933" w:type="dxa"/>
          </w:tcPr>
          <w:p w14:paraId="216A1197" w14:textId="77777777" w:rsidR="00476B27" w:rsidRDefault="00D458A0">
            <w:pPr>
              <w:spacing w:after="0"/>
              <w:rPr>
                <w:rFonts w:eastAsia="SimSun"/>
                <w:sz w:val="20"/>
                <w:szCs w:val="20"/>
                <w:lang w:val="en-US" w:eastAsia="zh-CN"/>
              </w:rPr>
            </w:pPr>
            <w:r>
              <w:rPr>
                <w:rFonts w:eastAsia="SimSun" w:hint="eastAsia"/>
                <w:sz w:val="20"/>
                <w:szCs w:val="20"/>
                <w:lang w:val="en-US" w:eastAsia="zh-CN"/>
              </w:rPr>
              <w:t>Huawei: P6</w:t>
            </w:r>
          </w:p>
          <w:p w14:paraId="7D31903D" w14:textId="77777777" w:rsidR="00476B27" w:rsidRDefault="00D458A0">
            <w:pPr>
              <w:spacing w:after="0"/>
              <w:rPr>
                <w:rFonts w:eastAsia="SimSun"/>
                <w:sz w:val="20"/>
                <w:szCs w:val="20"/>
                <w:lang w:val="en-US" w:eastAsia="zh-CN"/>
              </w:rPr>
            </w:pPr>
            <w:r>
              <w:rPr>
                <w:rFonts w:eastAsia="SimSun" w:hint="eastAsia"/>
                <w:sz w:val="20"/>
                <w:szCs w:val="20"/>
                <w:lang w:val="en-US" w:eastAsia="zh-CN"/>
              </w:rPr>
              <w:t>ZTE:P3</w:t>
            </w:r>
          </w:p>
          <w:p w14:paraId="717771D0" w14:textId="77777777" w:rsidR="00476B27" w:rsidRDefault="00D458A0">
            <w:pPr>
              <w:spacing w:after="0"/>
              <w:rPr>
                <w:sz w:val="20"/>
                <w:szCs w:val="20"/>
                <w:lang w:val="en-US"/>
              </w:rPr>
            </w:pPr>
            <w:r>
              <w:rPr>
                <w:rFonts w:eastAsia="SimSun" w:hint="eastAsia"/>
                <w:sz w:val="20"/>
                <w:szCs w:val="20"/>
                <w:lang w:val="en-US" w:eastAsia="zh-CN"/>
              </w:rPr>
              <w:t>Nokia: clarification on TS38.211</w:t>
            </w:r>
          </w:p>
        </w:tc>
      </w:tr>
      <w:tr w:rsidR="00476B27" w14:paraId="42F53FDB" w14:textId="77777777">
        <w:tc>
          <w:tcPr>
            <w:tcW w:w="1696" w:type="dxa"/>
          </w:tcPr>
          <w:p w14:paraId="1A93628F" w14:textId="77777777" w:rsidR="00476B27" w:rsidRDefault="00D458A0">
            <w:pPr>
              <w:spacing w:after="0"/>
              <w:rPr>
                <w:sz w:val="20"/>
                <w:szCs w:val="20"/>
              </w:rPr>
            </w:pPr>
            <w:r>
              <w:rPr>
                <w:sz w:val="20"/>
                <w:szCs w:val="20"/>
              </w:rPr>
              <w:t>CATT</w:t>
            </w:r>
          </w:p>
        </w:tc>
        <w:tc>
          <w:tcPr>
            <w:tcW w:w="3828" w:type="dxa"/>
          </w:tcPr>
          <w:p w14:paraId="2338CC49" w14:textId="77777777" w:rsidR="00476B27" w:rsidRDefault="00D458A0">
            <w:pPr>
              <w:spacing w:after="0"/>
              <w:rPr>
                <w:sz w:val="20"/>
                <w:szCs w:val="20"/>
              </w:rPr>
            </w:pPr>
            <w:r>
              <w:rPr>
                <w:sz w:val="20"/>
                <w:szCs w:val="20"/>
              </w:rPr>
              <w:t>Y</w:t>
            </w:r>
          </w:p>
        </w:tc>
        <w:tc>
          <w:tcPr>
            <w:tcW w:w="4933" w:type="dxa"/>
          </w:tcPr>
          <w:p w14:paraId="5501D92C" w14:textId="77777777" w:rsidR="00476B27" w:rsidRDefault="00D458A0">
            <w:pPr>
              <w:spacing w:after="0"/>
              <w:rPr>
                <w:sz w:val="20"/>
                <w:szCs w:val="20"/>
              </w:rPr>
            </w:pPr>
            <w:r>
              <w:rPr>
                <w:sz w:val="20"/>
                <w:szCs w:val="20"/>
              </w:rPr>
              <w:t>Nokia and ZTE’s proposals</w:t>
            </w:r>
          </w:p>
        </w:tc>
      </w:tr>
      <w:tr w:rsidR="00476B27" w14:paraId="1D83C8A5" w14:textId="77777777">
        <w:tc>
          <w:tcPr>
            <w:tcW w:w="1696" w:type="dxa"/>
          </w:tcPr>
          <w:p w14:paraId="559F8A5A" w14:textId="77777777" w:rsidR="00476B27" w:rsidRDefault="00D458A0">
            <w:pPr>
              <w:spacing w:after="0"/>
              <w:rPr>
                <w:sz w:val="20"/>
                <w:szCs w:val="20"/>
              </w:rPr>
            </w:pPr>
            <w:r>
              <w:rPr>
                <w:rFonts w:eastAsia="SimSun" w:hint="eastAsia"/>
                <w:sz w:val="20"/>
                <w:szCs w:val="20"/>
                <w:lang w:eastAsia="zh-CN"/>
              </w:rPr>
              <w:t>v</w:t>
            </w:r>
            <w:r>
              <w:rPr>
                <w:rFonts w:eastAsia="SimSun"/>
                <w:sz w:val="20"/>
                <w:szCs w:val="20"/>
                <w:lang w:eastAsia="zh-CN"/>
              </w:rPr>
              <w:t>ivo</w:t>
            </w:r>
          </w:p>
        </w:tc>
        <w:tc>
          <w:tcPr>
            <w:tcW w:w="3828" w:type="dxa"/>
          </w:tcPr>
          <w:p w14:paraId="648B77B5" w14:textId="77777777" w:rsidR="00476B27" w:rsidRDefault="00D458A0">
            <w:pPr>
              <w:spacing w:after="0"/>
              <w:rPr>
                <w:sz w:val="20"/>
                <w:szCs w:val="20"/>
              </w:rPr>
            </w:pPr>
            <w:r>
              <w:rPr>
                <w:rFonts w:eastAsia="SimSun" w:hint="eastAsia"/>
                <w:sz w:val="20"/>
                <w:szCs w:val="20"/>
                <w:lang w:eastAsia="zh-CN"/>
              </w:rPr>
              <w:t>Y</w:t>
            </w:r>
          </w:p>
        </w:tc>
        <w:tc>
          <w:tcPr>
            <w:tcW w:w="4933" w:type="dxa"/>
          </w:tcPr>
          <w:p w14:paraId="557C52DD" w14:textId="77777777" w:rsidR="00476B27" w:rsidRDefault="00D458A0">
            <w:pPr>
              <w:spacing w:after="0"/>
              <w:rPr>
                <w:sz w:val="20"/>
                <w:szCs w:val="20"/>
              </w:rPr>
            </w:pPr>
            <w:r>
              <w:rPr>
                <w:rFonts w:eastAsia="SimSun"/>
                <w:sz w:val="20"/>
                <w:szCs w:val="20"/>
                <w:lang w:eastAsia="zh-CN"/>
              </w:rPr>
              <w:t>Support to discuss Huawei P6 and Nokia’s proposals. Other proposals are not necessary.</w:t>
            </w:r>
          </w:p>
        </w:tc>
      </w:tr>
      <w:tr w:rsidR="00476B27" w14:paraId="50A9DBED" w14:textId="77777777">
        <w:tc>
          <w:tcPr>
            <w:tcW w:w="1696" w:type="dxa"/>
          </w:tcPr>
          <w:p w14:paraId="63B52C0B" w14:textId="77777777" w:rsidR="00476B27" w:rsidRDefault="00D458A0">
            <w:pPr>
              <w:spacing w:after="0"/>
              <w:rPr>
                <w:sz w:val="20"/>
                <w:szCs w:val="20"/>
              </w:rPr>
            </w:pPr>
            <w:r>
              <w:rPr>
                <w:sz w:val="20"/>
                <w:szCs w:val="20"/>
              </w:rPr>
              <w:t>Qualcomm</w:t>
            </w:r>
          </w:p>
        </w:tc>
        <w:tc>
          <w:tcPr>
            <w:tcW w:w="3828" w:type="dxa"/>
          </w:tcPr>
          <w:p w14:paraId="3867947D" w14:textId="77777777" w:rsidR="00476B27" w:rsidRDefault="00D458A0">
            <w:pPr>
              <w:spacing w:after="0"/>
              <w:rPr>
                <w:sz w:val="20"/>
                <w:szCs w:val="20"/>
              </w:rPr>
            </w:pPr>
            <w:r>
              <w:rPr>
                <w:sz w:val="20"/>
                <w:szCs w:val="20"/>
              </w:rPr>
              <w:t>Y</w:t>
            </w:r>
          </w:p>
        </w:tc>
        <w:tc>
          <w:tcPr>
            <w:tcW w:w="4933" w:type="dxa"/>
          </w:tcPr>
          <w:p w14:paraId="78B847DD" w14:textId="77777777" w:rsidR="00476B27" w:rsidRDefault="00D458A0">
            <w:pPr>
              <w:spacing w:after="0"/>
              <w:rPr>
                <w:sz w:val="20"/>
                <w:szCs w:val="20"/>
              </w:rPr>
            </w:pPr>
            <w:r>
              <w:rPr>
                <w:sz w:val="20"/>
                <w:szCs w:val="20"/>
              </w:rPr>
              <w:t>For QC proposal and Huawei P7, we are fine to have a conclusion that for Rel-17, there is no need for network to configure all 0’s to TRS availability and short message indicator to ‘00’ as this does not provide any information to UE.</w:t>
            </w:r>
          </w:p>
        </w:tc>
      </w:tr>
      <w:tr w:rsidR="00476B27" w14:paraId="0F320F50" w14:textId="77777777">
        <w:tc>
          <w:tcPr>
            <w:tcW w:w="1696" w:type="dxa"/>
          </w:tcPr>
          <w:p w14:paraId="1F66E9A4" w14:textId="77777777" w:rsidR="00476B27" w:rsidRDefault="00D458A0">
            <w:pPr>
              <w:spacing w:after="0"/>
              <w:rPr>
                <w:sz w:val="20"/>
                <w:szCs w:val="20"/>
              </w:rPr>
            </w:pPr>
            <w:r>
              <w:rPr>
                <w:sz w:val="20"/>
                <w:szCs w:val="20"/>
              </w:rPr>
              <w:t>Huawei, HiSilicon</w:t>
            </w:r>
          </w:p>
        </w:tc>
        <w:tc>
          <w:tcPr>
            <w:tcW w:w="3828" w:type="dxa"/>
          </w:tcPr>
          <w:p w14:paraId="4A1E0A8D" w14:textId="77777777" w:rsidR="00476B27" w:rsidRDefault="00D458A0">
            <w:pPr>
              <w:spacing w:after="0"/>
              <w:rPr>
                <w:sz w:val="20"/>
                <w:szCs w:val="20"/>
              </w:rPr>
            </w:pPr>
            <w:r>
              <w:rPr>
                <w:sz w:val="20"/>
                <w:szCs w:val="20"/>
              </w:rPr>
              <w:t>Y</w:t>
            </w:r>
          </w:p>
        </w:tc>
        <w:tc>
          <w:tcPr>
            <w:tcW w:w="4933" w:type="dxa"/>
          </w:tcPr>
          <w:p w14:paraId="7D87921E" w14:textId="77777777" w:rsidR="00476B27" w:rsidRDefault="00D458A0">
            <w:pPr>
              <w:spacing w:after="0"/>
              <w:rPr>
                <w:sz w:val="20"/>
                <w:szCs w:val="20"/>
              </w:rPr>
            </w:pPr>
            <w:r>
              <w:rPr>
                <w:sz w:val="20"/>
                <w:szCs w:val="20"/>
              </w:rPr>
              <w:t>HW’s P6 and P7, as commented by MTK, Qulacomm and other companies.</w:t>
            </w:r>
          </w:p>
          <w:p w14:paraId="54FD935D" w14:textId="77777777" w:rsidR="00476B27" w:rsidRDefault="00D458A0">
            <w:pPr>
              <w:spacing w:after="0"/>
              <w:rPr>
                <w:sz w:val="20"/>
                <w:szCs w:val="20"/>
              </w:rPr>
            </w:pPr>
            <w:r>
              <w:rPr>
                <w:sz w:val="20"/>
                <w:szCs w:val="20"/>
              </w:rPr>
              <w:t>HW’s P8, Intel’s P2,   Panasonic’s P1: these proposals are related and discussing how to capture the assumption of unavailability. Otherwise the spec is not clear.</w:t>
            </w:r>
          </w:p>
          <w:p w14:paraId="1F0B4A67" w14:textId="77777777" w:rsidR="00476B27" w:rsidRDefault="00D458A0">
            <w:pPr>
              <w:spacing w:after="0"/>
              <w:rPr>
                <w:sz w:val="20"/>
                <w:szCs w:val="20"/>
              </w:rPr>
            </w:pPr>
            <w:r>
              <w:rPr>
                <w:sz w:val="20"/>
                <w:szCs w:val="20"/>
              </w:rPr>
              <w:t>Nokia’s proposal: this should be also discussed.</w:t>
            </w:r>
          </w:p>
        </w:tc>
      </w:tr>
      <w:tr w:rsidR="00476B27" w14:paraId="489760F2" w14:textId="77777777">
        <w:tc>
          <w:tcPr>
            <w:tcW w:w="1696" w:type="dxa"/>
          </w:tcPr>
          <w:p w14:paraId="0E8224E4" w14:textId="77777777" w:rsidR="00476B27" w:rsidRDefault="00D458A0">
            <w:pPr>
              <w:spacing w:after="0"/>
              <w:rPr>
                <w:sz w:val="20"/>
                <w:szCs w:val="20"/>
              </w:rPr>
            </w:pPr>
            <w:r>
              <w:rPr>
                <w:sz w:val="20"/>
                <w:szCs w:val="20"/>
              </w:rPr>
              <w:t>Ericsson</w:t>
            </w:r>
          </w:p>
        </w:tc>
        <w:tc>
          <w:tcPr>
            <w:tcW w:w="3828" w:type="dxa"/>
          </w:tcPr>
          <w:p w14:paraId="31CDF47A" w14:textId="77777777" w:rsidR="00476B27" w:rsidRDefault="00D458A0">
            <w:pPr>
              <w:spacing w:after="0"/>
              <w:rPr>
                <w:sz w:val="20"/>
                <w:szCs w:val="20"/>
              </w:rPr>
            </w:pPr>
            <w:r>
              <w:rPr>
                <w:sz w:val="20"/>
                <w:szCs w:val="20"/>
              </w:rPr>
              <w:t>Y</w:t>
            </w:r>
          </w:p>
        </w:tc>
        <w:tc>
          <w:tcPr>
            <w:tcW w:w="4933" w:type="dxa"/>
          </w:tcPr>
          <w:p w14:paraId="4528C842" w14:textId="77777777" w:rsidR="00476B27" w:rsidRDefault="00D458A0">
            <w:pPr>
              <w:spacing w:after="0"/>
              <w:rPr>
                <w:sz w:val="20"/>
                <w:szCs w:val="20"/>
              </w:rPr>
            </w:pPr>
            <w:r>
              <w:rPr>
                <w:sz w:val="20"/>
                <w:szCs w:val="20"/>
              </w:rPr>
              <w:t>Huawei’s P6, P8 (at least parts of it), Nokia TPs for 211.</w:t>
            </w:r>
          </w:p>
        </w:tc>
      </w:tr>
      <w:tr w:rsidR="00476B27" w14:paraId="2361B694" w14:textId="77777777">
        <w:tc>
          <w:tcPr>
            <w:tcW w:w="1696" w:type="dxa"/>
          </w:tcPr>
          <w:p w14:paraId="726EFD00" w14:textId="77777777" w:rsidR="00476B27" w:rsidRDefault="00D458A0">
            <w:pPr>
              <w:spacing w:after="0"/>
              <w:rPr>
                <w:sz w:val="20"/>
                <w:szCs w:val="20"/>
              </w:rPr>
            </w:pPr>
            <w:r>
              <w:rPr>
                <w:sz w:val="20"/>
                <w:szCs w:val="20"/>
              </w:rPr>
              <w:t>Apple</w:t>
            </w:r>
          </w:p>
        </w:tc>
        <w:tc>
          <w:tcPr>
            <w:tcW w:w="3828" w:type="dxa"/>
          </w:tcPr>
          <w:p w14:paraId="26ECE815" w14:textId="77777777" w:rsidR="00476B27" w:rsidRDefault="00D458A0">
            <w:pPr>
              <w:spacing w:after="0"/>
              <w:rPr>
                <w:sz w:val="20"/>
                <w:szCs w:val="20"/>
              </w:rPr>
            </w:pPr>
            <w:r>
              <w:rPr>
                <w:sz w:val="20"/>
                <w:szCs w:val="20"/>
              </w:rPr>
              <w:t>Y</w:t>
            </w:r>
          </w:p>
        </w:tc>
        <w:tc>
          <w:tcPr>
            <w:tcW w:w="4933" w:type="dxa"/>
          </w:tcPr>
          <w:p w14:paraId="69902380" w14:textId="77777777" w:rsidR="00476B27" w:rsidRDefault="00D458A0">
            <w:pPr>
              <w:spacing w:after="0"/>
              <w:rPr>
                <w:sz w:val="20"/>
                <w:szCs w:val="20"/>
              </w:rPr>
            </w:pPr>
            <w:r>
              <w:rPr>
                <w:sz w:val="20"/>
                <w:szCs w:val="20"/>
              </w:rPr>
              <w:t>Huawei P6</w:t>
            </w:r>
          </w:p>
          <w:p w14:paraId="59AED657" w14:textId="77777777" w:rsidR="00476B27" w:rsidRDefault="00D458A0">
            <w:pPr>
              <w:spacing w:after="0"/>
              <w:rPr>
                <w:sz w:val="20"/>
                <w:szCs w:val="20"/>
              </w:rPr>
            </w:pPr>
            <w:r>
              <w:rPr>
                <w:sz w:val="20"/>
                <w:szCs w:val="20"/>
              </w:rPr>
              <w:t>Nokia’s</w:t>
            </w:r>
          </w:p>
        </w:tc>
      </w:tr>
      <w:tr w:rsidR="00476B27" w14:paraId="2F6E18B2" w14:textId="77777777">
        <w:tc>
          <w:tcPr>
            <w:tcW w:w="1696" w:type="dxa"/>
          </w:tcPr>
          <w:p w14:paraId="76A5FF9D" w14:textId="77777777" w:rsidR="00476B27" w:rsidRDefault="00476B27">
            <w:pPr>
              <w:spacing w:after="0"/>
              <w:rPr>
                <w:sz w:val="20"/>
                <w:szCs w:val="20"/>
              </w:rPr>
            </w:pPr>
          </w:p>
        </w:tc>
        <w:tc>
          <w:tcPr>
            <w:tcW w:w="3828" w:type="dxa"/>
          </w:tcPr>
          <w:p w14:paraId="594C1E8C" w14:textId="77777777" w:rsidR="00476B27" w:rsidRDefault="00476B27">
            <w:pPr>
              <w:spacing w:after="0"/>
              <w:rPr>
                <w:sz w:val="20"/>
                <w:szCs w:val="20"/>
              </w:rPr>
            </w:pPr>
          </w:p>
        </w:tc>
        <w:tc>
          <w:tcPr>
            <w:tcW w:w="4933" w:type="dxa"/>
          </w:tcPr>
          <w:p w14:paraId="583CCC15" w14:textId="77777777" w:rsidR="00476B27" w:rsidRDefault="00476B27">
            <w:pPr>
              <w:spacing w:after="0"/>
              <w:rPr>
                <w:sz w:val="20"/>
                <w:szCs w:val="20"/>
              </w:rPr>
            </w:pPr>
          </w:p>
        </w:tc>
      </w:tr>
      <w:tr w:rsidR="00476B27" w14:paraId="1C06E304" w14:textId="77777777">
        <w:tc>
          <w:tcPr>
            <w:tcW w:w="1696" w:type="dxa"/>
          </w:tcPr>
          <w:p w14:paraId="2DB6410D" w14:textId="77777777" w:rsidR="00476B27" w:rsidRDefault="00D458A0">
            <w:pPr>
              <w:spacing w:after="0"/>
              <w:rPr>
                <w:b/>
                <w:bCs/>
                <w:sz w:val="20"/>
                <w:szCs w:val="20"/>
              </w:rPr>
            </w:pPr>
            <w:r>
              <w:rPr>
                <w:b/>
                <w:bCs/>
                <w:sz w:val="20"/>
                <w:szCs w:val="20"/>
              </w:rPr>
              <w:t>Ratio of Y for Nokia TPs</w:t>
            </w:r>
          </w:p>
        </w:tc>
        <w:tc>
          <w:tcPr>
            <w:tcW w:w="3828" w:type="dxa"/>
          </w:tcPr>
          <w:p w14:paraId="43EA6823" w14:textId="77777777" w:rsidR="00476B27" w:rsidRDefault="00D458A0">
            <w:pPr>
              <w:spacing w:after="0"/>
              <w:rPr>
                <w:b/>
                <w:bCs/>
                <w:sz w:val="20"/>
                <w:szCs w:val="20"/>
              </w:rPr>
            </w:pPr>
            <w:r>
              <w:rPr>
                <w:b/>
                <w:bCs/>
                <w:sz w:val="20"/>
                <w:szCs w:val="20"/>
              </w:rPr>
              <w:t>90% (9/10)</w:t>
            </w:r>
          </w:p>
        </w:tc>
        <w:tc>
          <w:tcPr>
            <w:tcW w:w="4933" w:type="dxa"/>
          </w:tcPr>
          <w:p w14:paraId="12A9ED72" w14:textId="77777777" w:rsidR="00476B27" w:rsidRDefault="00D458A0">
            <w:pPr>
              <w:spacing w:after="0"/>
              <w:rPr>
                <w:b/>
                <w:bCs/>
                <w:sz w:val="20"/>
                <w:szCs w:val="20"/>
              </w:rPr>
            </w:pPr>
            <w:r>
              <w:rPr>
                <w:sz w:val="20"/>
                <w:szCs w:val="20"/>
              </w:rPr>
              <w:t xml:space="preserve">Selected by session chair (Xiaodong) for email discussion </w:t>
            </w:r>
            <w:r>
              <w:rPr>
                <w:b/>
                <w:bCs/>
                <w:sz w:val="20"/>
                <w:szCs w:val="20"/>
              </w:rPr>
              <w:t>as Proposal 3.4-1 and Proposal 3.4-2</w:t>
            </w:r>
          </w:p>
        </w:tc>
      </w:tr>
      <w:tr w:rsidR="00476B27" w14:paraId="38C21460" w14:textId="77777777">
        <w:tc>
          <w:tcPr>
            <w:tcW w:w="1696" w:type="dxa"/>
          </w:tcPr>
          <w:p w14:paraId="4F3FD78F" w14:textId="77777777" w:rsidR="00476B27" w:rsidRDefault="00D458A0">
            <w:pPr>
              <w:spacing w:after="0"/>
              <w:rPr>
                <w:b/>
                <w:bCs/>
                <w:sz w:val="20"/>
                <w:szCs w:val="20"/>
              </w:rPr>
            </w:pPr>
            <w:r>
              <w:rPr>
                <w:b/>
                <w:bCs/>
                <w:sz w:val="20"/>
                <w:szCs w:val="20"/>
              </w:rPr>
              <w:t>Ratio of Y for Huawei P6</w:t>
            </w:r>
          </w:p>
        </w:tc>
        <w:tc>
          <w:tcPr>
            <w:tcW w:w="3828" w:type="dxa"/>
          </w:tcPr>
          <w:p w14:paraId="5F3D713F" w14:textId="77777777" w:rsidR="00476B27" w:rsidRDefault="00D458A0">
            <w:pPr>
              <w:spacing w:after="0"/>
              <w:rPr>
                <w:b/>
                <w:bCs/>
                <w:sz w:val="20"/>
                <w:szCs w:val="20"/>
              </w:rPr>
            </w:pPr>
            <w:r>
              <w:rPr>
                <w:b/>
                <w:bCs/>
                <w:sz w:val="20"/>
                <w:szCs w:val="20"/>
              </w:rPr>
              <w:t>70% (7/10)</w:t>
            </w:r>
          </w:p>
        </w:tc>
        <w:tc>
          <w:tcPr>
            <w:tcW w:w="4933" w:type="dxa"/>
          </w:tcPr>
          <w:p w14:paraId="532E7818" w14:textId="77777777" w:rsidR="00476B27" w:rsidRDefault="00D458A0">
            <w:pPr>
              <w:spacing w:after="0"/>
              <w:rPr>
                <w:sz w:val="20"/>
                <w:szCs w:val="20"/>
              </w:rPr>
            </w:pPr>
            <w:r>
              <w:rPr>
                <w:sz w:val="20"/>
                <w:szCs w:val="20"/>
              </w:rPr>
              <w:t xml:space="preserve">Included by session chair (Xiaodong) for email discussion </w:t>
            </w:r>
            <w:r>
              <w:rPr>
                <w:b/>
                <w:bCs/>
                <w:sz w:val="20"/>
                <w:szCs w:val="20"/>
              </w:rPr>
              <w:t>as Proposal 3.4-3</w:t>
            </w:r>
          </w:p>
        </w:tc>
      </w:tr>
    </w:tbl>
    <w:p w14:paraId="089470AF" w14:textId="77777777" w:rsidR="00476B27" w:rsidRDefault="00476B27">
      <w:pPr>
        <w:spacing w:after="0"/>
        <w:rPr>
          <w:sz w:val="22"/>
          <w:szCs w:val="22"/>
        </w:rPr>
      </w:pPr>
    </w:p>
    <w:p w14:paraId="41B399D4" w14:textId="77777777" w:rsidR="00476B27" w:rsidRDefault="00476B27">
      <w:pPr>
        <w:spacing w:after="0"/>
        <w:rPr>
          <w:sz w:val="22"/>
          <w:szCs w:val="22"/>
        </w:rPr>
      </w:pPr>
    </w:p>
    <w:p w14:paraId="222132F5" w14:textId="5B7CB325" w:rsidR="00476B27" w:rsidRDefault="00D458A0">
      <w:pPr>
        <w:spacing w:after="0"/>
        <w:rPr>
          <w:sz w:val="22"/>
          <w:szCs w:val="22"/>
        </w:rPr>
      </w:pPr>
      <w:r>
        <w:rPr>
          <w:sz w:val="22"/>
          <w:szCs w:val="22"/>
        </w:rPr>
        <w:t xml:space="preserve">According to session chair’s selection, the following list </w:t>
      </w:r>
      <w:r>
        <w:rPr>
          <w:b/>
          <w:bCs/>
          <w:sz w:val="22"/>
          <w:szCs w:val="22"/>
          <w:u w:val="single"/>
        </w:rPr>
        <w:t>Proposals 3.4-1</w:t>
      </w:r>
      <w:r>
        <w:rPr>
          <w:b/>
          <w:bCs/>
          <w:sz w:val="22"/>
          <w:szCs w:val="22"/>
        </w:rPr>
        <w:t xml:space="preserve">, </w:t>
      </w:r>
      <w:r>
        <w:rPr>
          <w:b/>
          <w:bCs/>
          <w:sz w:val="22"/>
          <w:szCs w:val="22"/>
          <w:u w:val="single"/>
        </w:rPr>
        <w:t>Proposal 3.4-2</w:t>
      </w:r>
      <w:r>
        <w:rPr>
          <w:b/>
          <w:bCs/>
          <w:sz w:val="22"/>
          <w:szCs w:val="22"/>
        </w:rPr>
        <w:t xml:space="preserve"> and </w:t>
      </w:r>
      <w:r>
        <w:rPr>
          <w:b/>
          <w:bCs/>
          <w:sz w:val="22"/>
          <w:szCs w:val="22"/>
          <w:u w:val="single"/>
        </w:rPr>
        <w:t>Proposal 3.4-3</w:t>
      </w:r>
      <w:r>
        <w:rPr>
          <w:sz w:val="22"/>
          <w:szCs w:val="22"/>
        </w:rPr>
        <w:t xml:space="preserve"> for companies to provide further inputs to </w:t>
      </w:r>
      <w:r w:rsidRPr="00670C85">
        <w:rPr>
          <w:sz w:val="22"/>
          <w:szCs w:val="22"/>
          <w:highlight w:val="lightGray"/>
        </w:rPr>
        <w:fldChar w:fldCharType="begin"/>
      </w:r>
      <w:r w:rsidRPr="00670C85">
        <w:rPr>
          <w:sz w:val="22"/>
          <w:szCs w:val="22"/>
          <w:highlight w:val="lightGray"/>
        </w:rPr>
        <w:instrText xml:space="preserve"> REF _Ref102982137 \h </w:instrText>
      </w:r>
      <w:r w:rsidR="00670C85">
        <w:rPr>
          <w:sz w:val="22"/>
          <w:szCs w:val="22"/>
          <w:highlight w:val="lightGray"/>
        </w:rPr>
        <w:instrText xml:space="preserve"> \* MERGEFORMAT </w:instrText>
      </w:r>
      <w:r w:rsidRPr="00670C85">
        <w:rPr>
          <w:sz w:val="22"/>
          <w:szCs w:val="22"/>
          <w:highlight w:val="lightGray"/>
        </w:rPr>
      </w:r>
      <w:r w:rsidRPr="00670C85">
        <w:rPr>
          <w:sz w:val="22"/>
          <w:szCs w:val="22"/>
          <w:highlight w:val="lightGray"/>
        </w:rPr>
        <w:fldChar w:fldCharType="separate"/>
      </w:r>
      <w:r w:rsidRPr="00670C85">
        <w:rPr>
          <w:b/>
          <w:bCs/>
          <w:sz w:val="22"/>
          <w:szCs w:val="22"/>
          <w:highlight w:val="lightGray"/>
        </w:rPr>
        <w:t>Table 8</w:t>
      </w:r>
      <w:r w:rsidRPr="00670C85">
        <w:rPr>
          <w:sz w:val="22"/>
          <w:szCs w:val="22"/>
          <w:highlight w:val="lightGray"/>
        </w:rPr>
        <w:fldChar w:fldCharType="end"/>
      </w:r>
      <w:r>
        <w:rPr>
          <w:sz w:val="22"/>
          <w:szCs w:val="22"/>
        </w:rPr>
        <w:t xml:space="preserve">, </w:t>
      </w:r>
      <w:r w:rsidRPr="00670C85">
        <w:rPr>
          <w:b/>
          <w:bCs/>
          <w:sz w:val="22"/>
          <w:szCs w:val="22"/>
          <w:highlight w:val="lightGray"/>
        </w:rPr>
        <w:fldChar w:fldCharType="begin"/>
      </w:r>
      <w:r w:rsidRPr="00670C85">
        <w:rPr>
          <w:b/>
          <w:bCs/>
          <w:sz w:val="22"/>
          <w:szCs w:val="22"/>
          <w:highlight w:val="lightGray"/>
        </w:rPr>
        <w:instrText xml:space="preserve"> REF _Ref102982405 \h  \* MERGEFORMAT </w:instrText>
      </w:r>
      <w:r w:rsidRPr="00670C85">
        <w:rPr>
          <w:b/>
          <w:bCs/>
          <w:sz w:val="22"/>
          <w:szCs w:val="22"/>
          <w:highlight w:val="lightGray"/>
        </w:rPr>
      </w:r>
      <w:r w:rsidRPr="00670C85">
        <w:rPr>
          <w:b/>
          <w:bCs/>
          <w:sz w:val="22"/>
          <w:szCs w:val="22"/>
          <w:highlight w:val="lightGray"/>
        </w:rPr>
        <w:fldChar w:fldCharType="separate"/>
      </w:r>
      <w:r w:rsidRPr="00670C85">
        <w:rPr>
          <w:b/>
          <w:bCs/>
          <w:sz w:val="22"/>
          <w:szCs w:val="22"/>
          <w:highlight w:val="lightGray"/>
        </w:rPr>
        <w:t>Table 9</w:t>
      </w:r>
      <w:r w:rsidRPr="00670C85">
        <w:rPr>
          <w:b/>
          <w:bCs/>
          <w:sz w:val="22"/>
          <w:szCs w:val="22"/>
          <w:highlight w:val="lightGray"/>
        </w:rPr>
        <w:fldChar w:fldCharType="end"/>
      </w:r>
      <w:r>
        <w:rPr>
          <w:sz w:val="22"/>
          <w:szCs w:val="22"/>
        </w:rPr>
        <w:t xml:space="preserve">, and </w:t>
      </w:r>
      <w:r w:rsidRPr="00670C85">
        <w:rPr>
          <w:b/>
          <w:bCs/>
          <w:sz w:val="22"/>
          <w:szCs w:val="22"/>
          <w:highlight w:val="lightGray"/>
        </w:rPr>
        <w:fldChar w:fldCharType="begin"/>
      </w:r>
      <w:r w:rsidRPr="00670C85">
        <w:rPr>
          <w:b/>
          <w:bCs/>
          <w:sz w:val="22"/>
          <w:szCs w:val="22"/>
          <w:highlight w:val="lightGray"/>
        </w:rPr>
        <w:instrText xml:space="preserve"> REF _Ref102990310 \h  \* MERGEFORMAT </w:instrText>
      </w:r>
      <w:r w:rsidRPr="00670C85">
        <w:rPr>
          <w:b/>
          <w:bCs/>
          <w:sz w:val="22"/>
          <w:szCs w:val="22"/>
          <w:highlight w:val="lightGray"/>
        </w:rPr>
      </w:r>
      <w:r w:rsidRPr="00670C85">
        <w:rPr>
          <w:b/>
          <w:bCs/>
          <w:sz w:val="22"/>
          <w:szCs w:val="22"/>
          <w:highlight w:val="lightGray"/>
        </w:rPr>
        <w:fldChar w:fldCharType="separate"/>
      </w:r>
      <w:r w:rsidRPr="00670C85">
        <w:rPr>
          <w:b/>
          <w:bCs/>
          <w:sz w:val="22"/>
          <w:szCs w:val="22"/>
          <w:highlight w:val="lightGray"/>
        </w:rPr>
        <w:t>Table 10</w:t>
      </w:r>
      <w:r w:rsidRPr="00670C85">
        <w:rPr>
          <w:b/>
          <w:bCs/>
          <w:sz w:val="22"/>
          <w:szCs w:val="22"/>
          <w:highlight w:val="lightGray"/>
        </w:rPr>
        <w:fldChar w:fldCharType="end"/>
      </w:r>
      <w:r w:rsidRPr="00670C85">
        <w:rPr>
          <w:sz w:val="22"/>
          <w:szCs w:val="22"/>
          <w:highlight w:val="lightGray"/>
        </w:rPr>
        <w:t>,</w:t>
      </w:r>
      <w:r>
        <w:rPr>
          <w:sz w:val="22"/>
          <w:szCs w:val="22"/>
        </w:rPr>
        <w:t xml:space="preserve"> respectively:</w:t>
      </w:r>
    </w:p>
    <w:p w14:paraId="6EACABC8" w14:textId="77777777" w:rsidR="00476B27" w:rsidRDefault="00476B27">
      <w:pPr>
        <w:spacing w:after="0"/>
        <w:rPr>
          <w:sz w:val="22"/>
          <w:szCs w:val="22"/>
        </w:rPr>
      </w:pPr>
    </w:p>
    <w:p w14:paraId="7146FC22" w14:textId="23E67755" w:rsidR="00476B27" w:rsidRDefault="00D458A0">
      <w:pPr>
        <w:spacing w:after="0"/>
        <w:rPr>
          <w:sz w:val="22"/>
          <w:szCs w:val="22"/>
        </w:rPr>
      </w:pPr>
      <w:r>
        <w:rPr>
          <w:sz w:val="22"/>
          <w:szCs w:val="22"/>
        </w:rPr>
        <w:t xml:space="preserve">For Proposal 3.4-1, it is based on the following reason from </w:t>
      </w:r>
      <w:r>
        <w:rPr>
          <w:sz w:val="22"/>
          <w:szCs w:val="22"/>
        </w:rPr>
        <w:fldChar w:fldCharType="begin"/>
      </w:r>
      <w:r>
        <w:rPr>
          <w:sz w:val="22"/>
          <w:szCs w:val="22"/>
        </w:rPr>
        <w:instrText xml:space="preserve"> REF _Ref102981851 \n \h  \* MERGEFORMAT </w:instrText>
      </w:r>
      <w:r>
        <w:rPr>
          <w:sz w:val="22"/>
          <w:szCs w:val="22"/>
        </w:rPr>
      </w:r>
      <w:r>
        <w:rPr>
          <w:sz w:val="22"/>
          <w:szCs w:val="22"/>
        </w:rPr>
        <w:fldChar w:fldCharType="separate"/>
      </w:r>
      <w:r>
        <w:rPr>
          <w:sz w:val="22"/>
          <w:szCs w:val="22"/>
        </w:rPr>
        <w:t>[11]</w:t>
      </w:r>
      <w:r>
        <w:rPr>
          <w:sz w:val="22"/>
          <w:szCs w:val="22"/>
        </w:rPr>
        <w:fldChar w:fldCharType="end"/>
      </w:r>
      <w:r>
        <w:rPr>
          <w:sz w:val="22"/>
          <w:szCs w:val="22"/>
        </w:rPr>
        <w:t xml:space="preserve">, and companies are invited to provide view(s)/suggested revision(s) for the proposal in </w:t>
      </w:r>
      <w:r w:rsidRPr="00670C85">
        <w:rPr>
          <w:sz w:val="22"/>
          <w:szCs w:val="22"/>
          <w:highlight w:val="lightGray"/>
        </w:rPr>
        <w:fldChar w:fldCharType="begin"/>
      </w:r>
      <w:r w:rsidRPr="00670C85">
        <w:rPr>
          <w:sz w:val="22"/>
          <w:szCs w:val="22"/>
          <w:highlight w:val="lightGray"/>
        </w:rPr>
        <w:instrText xml:space="preserve"> REF _Ref102982137 \h </w:instrText>
      </w:r>
      <w:r w:rsidR="00670C85">
        <w:rPr>
          <w:sz w:val="22"/>
          <w:szCs w:val="22"/>
          <w:highlight w:val="lightGray"/>
        </w:rPr>
        <w:instrText xml:space="preserve"> \* MERGEFORMAT </w:instrText>
      </w:r>
      <w:r w:rsidRPr="00670C85">
        <w:rPr>
          <w:sz w:val="22"/>
          <w:szCs w:val="22"/>
          <w:highlight w:val="lightGray"/>
        </w:rPr>
      </w:r>
      <w:r w:rsidRPr="00670C85">
        <w:rPr>
          <w:sz w:val="22"/>
          <w:szCs w:val="22"/>
          <w:highlight w:val="lightGray"/>
        </w:rPr>
        <w:fldChar w:fldCharType="separate"/>
      </w:r>
      <w:r w:rsidRPr="00670C85">
        <w:rPr>
          <w:b/>
          <w:bCs/>
          <w:sz w:val="22"/>
          <w:szCs w:val="22"/>
          <w:highlight w:val="lightGray"/>
        </w:rPr>
        <w:t>Table 8</w:t>
      </w:r>
      <w:r w:rsidRPr="00670C85">
        <w:rPr>
          <w:sz w:val="22"/>
          <w:szCs w:val="22"/>
          <w:highlight w:val="lightGray"/>
        </w:rPr>
        <w:fldChar w:fldCharType="end"/>
      </w:r>
      <w:r w:rsidRPr="00670C85">
        <w:rPr>
          <w:sz w:val="22"/>
          <w:szCs w:val="22"/>
          <w:highlight w:val="lightGray"/>
        </w:rPr>
        <w:t>.</w:t>
      </w:r>
    </w:p>
    <w:p w14:paraId="4B439485"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0457"/>
      </w:tblGrid>
      <w:tr w:rsidR="00476B27" w14:paraId="3B85F1A3" w14:textId="77777777">
        <w:tc>
          <w:tcPr>
            <w:tcW w:w="10457" w:type="dxa"/>
          </w:tcPr>
          <w:p w14:paraId="7AA58901" w14:textId="77777777" w:rsidR="00476B27" w:rsidRDefault="00D458A0">
            <w:pPr>
              <w:spacing w:after="0"/>
              <w:rPr>
                <w:sz w:val="20"/>
                <w:szCs w:val="20"/>
              </w:rPr>
            </w:pPr>
            <w:r>
              <w:rPr>
                <w:sz w:val="20"/>
                <w:szCs w:val="20"/>
              </w:rPr>
              <w:t xml:space="preserve">… the TRS configuration for IDLE/Inactive UEs is done by </w:t>
            </w:r>
            <w:r>
              <w:rPr>
                <w:i/>
                <w:iCs/>
                <w:sz w:val="20"/>
                <w:szCs w:val="20"/>
              </w:rPr>
              <w:t>TRS-ResourceSet-r17</w:t>
            </w:r>
            <w:r>
              <w:rPr>
                <w:sz w:val="20"/>
                <w:szCs w:val="20"/>
              </w:rPr>
              <w:t xml:space="preserve"> IE (in SIB</w:t>
            </w:r>
            <w:r>
              <w:rPr>
                <w:i/>
                <w:iCs/>
                <w:sz w:val="20"/>
                <w:szCs w:val="20"/>
              </w:rPr>
              <w:t>x</w:t>
            </w:r>
            <w:r>
              <w:rPr>
                <w:sz w:val="20"/>
                <w:szCs w:val="20"/>
              </w:rPr>
              <w:t xml:space="preserve">) and not via </w:t>
            </w:r>
            <w:r>
              <w:rPr>
                <w:i/>
                <w:iCs/>
                <w:sz w:val="20"/>
                <w:szCs w:val="20"/>
              </w:rPr>
              <w:t>NZP-CSI-RS-Resource</w:t>
            </w:r>
            <w:r>
              <w:rPr>
                <w:sz w:val="20"/>
                <w:szCs w:val="20"/>
              </w:rPr>
              <w:t xml:space="preserve"> IE. Hence, the description in TS38.211 appears not to cover the definition of TRS configuration for IDLE/Inactive UEs. Hence, it could be considered to account this also in the Section 7.4.1.5 of TS38.211. </w:t>
            </w:r>
          </w:p>
        </w:tc>
      </w:tr>
    </w:tbl>
    <w:p w14:paraId="1C93C0E0" w14:textId="77777777" w:rsidR="00476B27" w:rsidRDefault="00476B27">
      <w:pPr>
        <w:spacing w:after="0"/>
        <w:rPr>
          <w:sz w:val="20"/>
          <w:szCs w:val="20"/>
        </w:rPr>
      </w:pPr>
    </w:p>
    <w:p w14:paraId="6B5B0FDD" w14:textId="77777777" w:rsidR="00476B27" w:rsidRDefault="00D458A0">
      <w:pPr>
        <w:spacing w:after="0"/>
        <w:rPr>
          <w:b/>
          <w:bCs/>
          <w:sz w:val="22"/>
          <w:szCs w:val="22"/>
        </w:rPr>
      </w:pPr>
      <w:r w:rsidRPr="00670C85">
        <w:rPr>
          <w:b/>
          <w:bCs/>
          <w:sz w:val="22"/>
          <w:szCs w:val="22"/>
          <w:highlight w:val="lightGray"/>
          <w:u w:val="single"/>
        </w:rPr>
        <w:t>Proposal 3.4-1</w:t>
      </w:r>
      <w:r>
        <w:rPr>
          <w:b/>
          <w:bCs/>
          <w:sz w:val="22"/>
          <w:szCs w:val="22"/>
        </w:rPr>
        <w:t>: Adopt following TP to Section 7.4.1.5.1 of 38.211:</w:t>
      </w:r>
    </w:p>
    <w:p w14:paraId="1F7C7DDC" w14:textId="77777777" w:rsidR="00476B27" w:rsidRDefault="00476B27">
      <w:pPr>
        <w:spacing w:after="0"/>
        <w:rPr>
          <w:b/>
          <w:bCs/>
          <w:sz w:val="22"/>
          <w:szCs w:val="22"/>
        </w:rPr>
      </w:pPr>
    </w:p>
    <w:tbl>
      <w:tblPr>
        <w:tblStyle w:val="TableGrid"/>
        <w:tblW w:w="5000" w:type="pct"/>
        <w:tblLook w:val="04A0" w:firstRow="1" w:lastRow="0" w:firstColumn="1" w:lastColumn="0" w:noHBand="0" w:noVBand="1"/>
      </w:tblPr>
      <w:tblGrid>
        <w:gridCol w:w="10457"/>
      </w:tblGrid>
      <w:tr w:rsidR="00476B27" w14:paraId="784D67E3" w14:textId="77777777">
        <w:tc>
          <w:tcPr>
            <w:tcW w:w="5000" w:type="pct"/>
          </w:tcPr>
          <w:p w14:paraId="05F51C0B" w14:textId="77777777" w:rsidR="00476B27" w:rsidRDefault="00D458A0">
            <w:pPr>
              <w:pStyle w:val="Heading5"/>
              <w:numPr>
                <w:ilvl w:val="4"/>
                <w:numId w:val="18"/>
              </w:numPr>
              <w:spacing w:before="0" w:after="0"/>
              <w:rPr>
                <w:sz w:val="20"/>
              </w:rPr>
            </w:pPr>
            <w:r>
              <w:rPr>
                <w:sz w:val="20"/>
              </w:rPr>
              <w:t>7.4.1.5.1</w:t>
            </w:r>
            <w:r>
              <w:rPr>
                <w:sz w:val="20"/>
              </w:rPr>
              <w:tab/>
              <w:t>General</w:t>
            </w:r>
          </w:p>
          <w:p w14:paraId="2741918A" w14:textId="77777777" w:rsidR="00476B27" w:rsidRDefault="00D458A0">
            <w:pPr>
              <w:spacing w:after="0"/>
              <w:rPr>
                <w:sz w:val="20"/>
                <w:szCs w:val="20"/>
              </w:rPr>
            </w:pPr>
            <w:r>
              <w:rPr>
                <w:sz w:val="20"/>
                <w:szCs w:val="20"/>
              </w:rPr>
              <w:t>Zero-power (ZP) and non-zero-power (NZP) CSI-RS are defined</w:t>
            </w:r>
          </w:p>
          <w:p w14:paraId="19790FCF" w14:textId="77777777" w:rsidR="00476B27" w:rsidRDefault="00D458A0">
            <w:pPr>
              <w:spacing w:after="0"/>
              <w:ind w:left="568" w:hanging="284"/>
              <w:rPr>
                <w:sz w:val="20"/>
                <w:szCs w:val="20"/>
              </w:rPr>
            </w:pPr>
            <w:r>
              <w:rPr>
                <w:sz w:val="20"/>
                <w:szCs w:val="20"/>
              </w:rPr>
              <w:t>-</w:t>
            </w:r>
            <w:r>
              <w:rPr>
                <w:sz w:val="20"/>
                <w:szCs w:val="20"/>
              </w:rPr>
              <w:tab/>
              <w:t xml:space="preserve">for a non-zero-power CSI-RS configured by the </w:t>
            </w:r>
            <w:r>
              <w:rPr>
                <w:i/>
                <w:sz w:val="20"/>
                <w:szCs w:val="20"/>
              </w:rPr>
              <w:t>NZP-CSI-RS-Resource</w:t>
            </w:r>
            <w:r>
              <w:rPr>
                <w:sz w:val="20"/>
                <w:szCs w:val="20"/>
              </w:rPr>
              <w:t xml:space="preserve"> IE or by the </w:t>
            </w:r>
            <w:r>
              <w:rPr>
                <w:i/>
                <w:sz w:val="20"/>
                <w:szCs w:val="20"/>
              </w:rPr>
              <w:t>CSI-RS-Resource-Mobility</w:t>
            </w:r>
            <w:r>
              <w:rPr>
                <w:sz w:val="20"/>
                <w:szCs w:val="20"/>
              </w:rPr>
              <w:t xml:space="preserve"> field in the </w:t>
            </w:r>
            <w:r>
              <w:rPr>
                <w:i/>
                <w:sz w:val="20"/>
                <w:szCs w:val="20"/>
              </w:rPr>
              <w:t>CSI-RS-ResourceConfigMobility</w:t>
            </w:r>
            <w:r>
              <w:rPr>
                <w:sz w:val="20"/>
                <w:szCs w:val="20"/>
              </w:rPr>
              <w:t xml:space="preserve"> IE </w:t>
            </w:r>
            <w:r>
              <w:rPr>
                <w:color w:val="FF0000"/>
                <w:sz w:val="20"/>
                <w:szCs w:val="20"/>
                <w:u w:val="single"/>
              </w:rPr>
              <w:t xml:space="preserve">or by the </w:t>
            </w:r>
            <w:r>
              <w:rPr>
                <w:i/>
                <w:color w:val="FF0000"/>
                <w:sz w:val="20"/>
                <w:szCs w:val="20"/>
                <w:u w:val="single"/>
              </w:rPr>
              <w:t>TRS-ResourceSet</w:t>
            </w:r>
            <w:r>
              <w:rPr>
                <w:color w:val="FF0000"/>
                <w:sz w:val="20"/>
                <w:szCs w:val="20"/>
                <w:u w:val="single"/>
              </w:rPr>
              <w:t xml:space="preserve"> IE</w:t>
            </w:r>
            <w:r>
              <w:rPr>
                <w:sz w:val="20"/>
                <w:szCs w:val="20"/>
              </w:rPr>
              <w:t>, the sequence shall be generated according to clause 7.4.1.5.2 and mapped to resource elements according to clause 7.4.1.5.3</w:t>
            </w:r>
          </w:p>
          <w:p w14:paraId="54604646" w14:textId="77777777" w:rsidR="00476B27" w:rsidRDefault="00D458A0">
            <w:pPr>
              <w:spacing w:after="0"/>
              <w:ind w:left="568" w:hanging="284"/>
              <w:rPr>
                <w:sz w:val="20"/>
                <w:szCs w:val="20"/>
              </w:rPr>
            </w:pPr>
            <w:r>
              <w:rPr>
                <w:sz w:val="20"/>
                <w:szCs w:val="20"/>
              </w:rPr>
              <w:t>-</w:t>
            </w:r>
            <w:r>
              <w:rPr>
                <w:sz w:val="20"/>
                <w:szCs w:val="20"/>
              </w:rPr>
              <w:tab/>
              <w:t xml:space="preserve">for a zero-power CSI-RS configured by the </w:t>
            </w:r>
            <w:r>
              <w:rPr>
                <w:i/>
                <w:sz w:val="20"/>
                <w:szCs w:val="20"/>
              </w:rPr>
              <w:t>ZP-CSI-RS-Resource</w:t>
            </w:r>
            <w:r>
              <w:rPr>
                <w:sz w:val="20"/>
                <w:szCs w:val="20"/>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p w14:paraId="0C74CF9D" w14:textId="77777777" w:rsidR="00476B27" w:rsidRDefault="00476B27">
            <w:pPr>
              <w:spacing w:after="0"/>
              <w:rPr>
                <w:sz w:val="20"/>
                <w:szCs w:val="20"/>
              </w:rPr>
            </w:pPr>
          </w:p>
        </w:tc>
      </w:tr>
    </w:tbl>
    <w:p w14:paraId="4C9775F6" w14:textId="77777777" w:rsidR="00476B27" w:rsidRDefault="00476B27">
      <w:pPr>
        <w:spacing w:after="0"/>
        <w:rPr>
          <w:b/>
          <w:bCs/>
          <w:sz w:val="22"/>
          <w:szCs w:val="22"/>
        </w:rPr>
      </w:pPr>
    </w:p>
    <w:p w14:paraId="69953A01" w14:textId="75C12E24" w:rsidR="00476B27" w:rsidRDefault="00D458A0">
      <w:pPr>
        <w:spacing w:after="0"/>
        <w:jc w:val="center"/>
        <w:rPr>
          <w:b/>
          <w:bCs/>
          <w:sz w:val="22"/>
          <w:szCs w:val="22"/>
        </w:rPr>
      </w:pPr>
      <w:bookmarkStart w:id="95" w:name="_Ref102982137"/>
      <w:r w:rsidRPr="00670C85">
        <w:rPr>
          <w:b/>
          <w:bCs/>
          <w:sz w:val="22"/>
          <w:szCs w:val="22"/>
          <w:highlight w:val="lightGray"/>
        </w:rPr>
        <w:t xml:space="preserve">Table </w:t>
      </w:r>
      <w:r w:rsidRPr="00670C85">
        <w:rPr>
          <w:b/>
          <w:bCs/>
          <w:sz w:val="22"/>
          <w:szCs w:val="22"/>
          <w:highlight w:val="lightGray"/>
        </w:rPr>
        <w:fldChar w:fldCharType="begin"/>
      </w:r>
      <w:r w:rsidRPr="00670C85">
        <w:rPr>
          <w:b/>
          <w:bCs/>
          <w:sz w:val="22"/>
          <w:szCs w:val="22"/>
          <w:highlight w:val="lightGray"/>
        </w:rPr>
        <w:instrText xml:space="preserve"> SEQ Table \* ARABIC </w:instrText>
      </w:r>
      <w:r w:rsidRPr="00670C85">
        <w:rPr>
          <w:b/>
          <w:bCs/>
          <w:sz w:val="22"/>
          <w:szCs w:val="22"/>
          <w:highlight w:val="lightGray"/>
        </w:rPr>
        <w:fldChar w:fldCharType="separate"/>
      </w:r>
      <w:r w:rsidR="00670C85">
        <w:rPr>
          <w:b/>
          <w:bCs/>
          <w:noProof/>
          <w:sz w:val="22"/>
          <w:szCs w:val="22"/>
          <w:highlight w:val="lightGray"/>
        </w:rPr>
        <w:t>11</w:t>
      </w:r>
      <w:r w:rsidRPr="00670C85">
        <w:rPr>
          <w:b/>
          <w:bCs/>
          <w:sz w:val="22"/>
          <w:szCs w:val="22"/>
          <w:highlight w:val="lightGray"/>
        </w:rPr>
        <w:fldChar w:fldCharType="end"/>
      </w:r>
      <w:bookmarkEnd w:id="95"/>
      <w:r w:rsidRPr="00670C85">
        <w:rPr>
          <w:b/>
          <w:bCs/>
          <w:sz w:val="22"/>
          <w:szCs w:val="22"/>
          <w:highlight w:val="lightGray"/>
        </w:rPr>
        <w:t xml:space="preserve"> (1</w:t>
      </w:r>
      <w:r w:rsidRPr="00670C85">
        <w:rPr>
          <w:b/>
          <w:bCs/>
          <w:sz w:val="22"/>
          <w:szCs w:val="22"/>
          <w:highlight w:val="lightGray"/>
          <w:vertAlign w:val="superscript"/>
        </w:rPr>
        <w:t>st</w:t>
      </w:r>
      <w:r w:rsidRPr="00670C85">
        <w:rPr>
          <w:b/>
          <w:bCs/>
          <w:sz w:val="22"/>
          <w:szCs w:val="22"/>
          <w:highlight w:val="lightGray"/>
        </w:rPr>
        <w:t xml:space="preserve"> round):</w:t>
      </w:r>
      <w:r>
        <w:rPr>
          <w:b/>
          <w:bCs/>
          <w:sz w:val="22"/>
          <w:szCs w:val="22"/>
        </w:rPr>
        <w:t xml:space="preserve"> Companies’ view(s)/suggested revision(s) on Proposal 3.4-1</w:t>
      </w:r>
    </w:p>
    <w:tbl>
      <w:tblPr>
        <w:tblStyle w:val="TableGrid"/>
        <w:tblW w:w="0" w:type="auto"/>
        <w:tblLook w:val="04A0" w:firstRow="1" w:lastRow="0" w:firstColumn="1" w:lastColumn="0" w:noHBand="0" w:noVBand="1"/>
      </w:tblPr>
      <w:tblGrid>
        <w:gridCol w:w="1271"/>
        <w:gridCol w:w="9186"/>
      </w:tblGrid>
      <w:tr w:rsidR="00476B27" w14:paraId="18D74181" w14:textId="77777777">
        <w:tc>
          <w:tcPr>
            <w:tcW w:w="1271" w:type="dxa"/>
          </w:tcPr>
          <w:p w14:paraId="1CDF17D3" w14:textId="77777777" w:rsidR="00476B27" w:rsidRDefault="00D458A0">
            <w:pPr>
              <w:spacing w:after="0"/>
              <w:jc w:val="center"/>
              <w:rPr>
                <w:sz w:val="20"/>
                <w:szCs w:val="20"/>
              </w:rPr>
            </w:pPr>
            <w:r>
              <w:rPr>
                <w:sz w:val="20"/>
                <w:szCs w:val="20"/>
              </w:rPr>
              <w:t>Company name</w:t>
            </w:r>
          </w:p>
        </w:tc>
        <w:tc>
          <w:tcPr>
            <w:tcW w:w="9186" w:type="dxa"/>
          </w:tcPr>
          <w:p w14:paraId="35A1BCDD" w14:textId="77777777" w:rsidR="00476B27" w:rsidRDefault="00D458A0">
            <w:pPr>
              <w:spacing w:after="0"/>
              <w:jc w:val="center"/>
              <w:rPr>
                <w:sz w:val="20"/>
                <w:szCs w:val="20"/>
              </w:rPr>
            </w:pPr>
            <w:r>
              <w:rPr>
                <w:sz w:val="20"/>
                <w:szCs w:val="20"/>
              </w:rPr>
              <w:t>Company view(s)/suggested revision(s), if available</w:t>
            </w:r>
          </w:p>
        </w:tc>
      </w:tr>
      <w:tr w:rsidR="00476B27" w14:paraId="328B9921" w14:textId="77777777">
        <w:tc>
          <w:tcPr>
            <w:tcW w:w="1271" w:type="dxa"/>
          </w:tcPr>
          <w:p w14:paraId="14F8B5D4" w14:textId="77777777" w:rsidR="00476B27" w:rsidRDefault="00D458A0">
            <w:pPr>
              <w:spacing w:after="0"/>
              <w:rPr>
                <w:sz w:val="20"/>
                <w:szCs w:val="20"/>
              </w:rPr>
            </w:pPr>
            <w:r>
              <w:rPr>
                <w:sz w:val="20"/>
                <w:szCs w:val="20"/>
              </w:rPr>
              <w:t>Nokia</w:t>
            </w:r>
          </w:p>
        </w:tc>
        <w:tc>
          <w:tcPr>
            <w:tcW w:w="9186" w:type="dxa"/>
          </w:tcPr>
          <w:p w14:paraId="24642FD4" w14:textId="77777777" w:rsidR="00476B27" w:rsidRDefault="00D458A0">
            <w:pPr>
              <w:spacing w:after="0"/>
              <w:rPr>
                <w:sz w:val="20"/>
                <w:szCs w:val="20"/>
              </w:rPr>
            </w:pPr>
            <w:r>
              <w:rPr>
                <w:sz w:val="20"/>
                <w:szCs w:val="20"/>
              </w:rPr>
              <w:t>OK with the TP (as proponent).</w:t>
            </w:r>
          </w:p>
        </w:tc>
      </w:tr>
      <w:tr w:rsidR="00476B27" w14:paraId="10FC69F8" w14:textId="77777777">
        <w:tc>
          <w:tcPr>
            <w:tcW w:w="1271" w:type="dxa"/>
          </w:tcPr>
          <w:p w14:paraId="307E5AE9" w14:textId="77777777" w:rsidR="00476B27" w:rsidRDefault="00D458A0">
            <w:pPr>
              <w:spacing w:after="0"/>
              <w:rPr>
                <w:sz w:val="20"/>
                <w:szCs w:val="20"/>
              </w:rPr>
            </w:pPr>
            <w:r>
              <w:rPr>
                <w:sz w:val="20"/>
                <w:szCs w:val="20"/>
              </w:rPr>
              <w:t>CATT</w:t>
            </w:r>
          </w:p>
        </w:tc>
        <w:tc>
          <w:tcPr>
            <w:tcW w:w="9186" w:type="dxa"/>
          </w:tcPr>
          <w:p w14:paraId="7A7260E7" w14:textId="77777777" w:rsidR="00476B27" w:rsidRDefault="00D458A0">
            <w:pPr>
              <w:spacing w:after="0"/>
              <w:rPr>
                <w:sz w:val="20"/>
                <w:szCs w:val="20"/>
              </w:rPr>
            </w:pPr>
            <w:r>
              <w:rPr>
                <w:sz w:val="20"/>
                <w:szCs w:val="20"/>
              </w:rPr>
              <w:t xml:space="preserve">We are OK with the proposal.  </w:t>
            </w:r>
          </w:p>
        </w:tc>
      </w:tr>
      <w:tr w:rsidR="00476B27" w14:paraId="3A8D7772" w14:textId="77777777">
        <w:tc>
          <w:tcPr>
            <w:tcW w:w="1271" w:type="dxa"/>
          </w:tcPr>
          <w:p w14:paraId="3E79FFDF" w14:textId="77777777" w:rsidR="00476B27" w:rsidRDefault="00D458A0">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6959F15D" w14:textId="77777777" w:rsidR="00476B27" w:rsidRDefault="00D458A0">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476B27" w14:paraId="710E2589" w14:textId="77777777">
        <w:tc>
          <w:tcPr>
            <w:tcW w:w="1271" w:type="dxa"/>
          </w:tcPr>
          <w:p w14:paraId="602C1127" w14:textId="77777777" w:rsidR="00476B27" w:rsidRDefault="00D458A0">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159ADC9D"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50A62165" w14:textId="77777777">
        <w:tc>
          <w:tcPr>
            <w:tcW w:w="1271" w:type="dxa"/>
          </w:tcPr>
          <w:p w14:paraId="46C2E2F1" w14:textId="77777777" w:rsidR="00476B27" w:rsidRDefault="00D458A0">
            <w:pPr>
              <w:spacing w:after="0"/>
              <w:rPr>
                <w:sz w:val="20"/>
                <w:szCs w:val="20"/>
              </w:rPr>
            </w:pPr>
            <w:r>
              <w:rPr>
                <w:sz w:val="20"/>
                <w:szCs w:val="20"/>
              </w:rPr>
              <w:t>Apple</w:t>
            </w:r>
          </w:p>
        </w:tc>
        <w:tc>
          <w:tcPr>
            <w:tcW w:w="9186" w:type="dxa"/>
          </w:tcPr>
          <w:p w14:paraId="3D89203A" w14:textId="77777777" w:rsidR="00476B27" w:rsidRDefault="00D458A0">
            <w:pPr>
              <w:spacing w:after="0"/>
              <w:rPr>
                <w:sz w:val="20"/>
                <w:szCs w:val="20"/>
              </w:rPr>
            </w:pPr>
            <w:r>
              <w:rPr>
                <w:sz w:val="20"/>
                <w:szCs w:val="20"/>
              </w:rPr>
              <w:t>OK</w:t>
            </w:r>
          </w:p>
        </w:tc>
      </w:tr>
      <w:tr w:rsidR="00476B27" w14:paraId="62215066" w14:textId="77777777">
        <w:tc>
          <w:tcPr>
            <w:tcW w:w="1271" w:type="dxa"/>
          </w:tcPr>
          <w:p w14:paraId="105BEEBE" w14:textId="77777777" w:rsidR="00476B27" w:rsidRDefault="00D458A0">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186" w:type="dxa"/>
          </w:tcPr>
          <w:p w14:paraId="31E2BAB4"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76AC3561" w14:textId="77777777">
        <w:tc>
          <w:tcPr>
            <w:tcW w:w="1271" w:type="dxa"/>
          </w:tcPr>
          <w:p w14:paraId="33163E0F"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77579997"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3303E3B9" w14:textId="77777777">
        <w:tc>
          <w:tcPr>
            <w:tcW w:w="1271" w:type="dxa"/>
          </w:tcPr>
          <w:p w14:paraId="4788D06F" w14:textId="77777777" w:rsidR="00476B27" w:rsidRDefault="00D458A0">
            <w:pPr>
              <w:spacing w:after="0"/>
              <w:rPr>
                <w:sz w:val="20"/>
                <w:szCs w:val="20"/>
              </w:rPr>
            </w:pPr>
            <w:r>
              <w:rPr>
                <w:sz w:val="20"/>
                <w:szCs w:val="20"/>
              </w:rPr>
              <w:t>Ericsson1</w:t>
            </w:r>
          </w:p>
        </w:tc>
        <w:tc>
          <w:tcPr>
            <w:tcW w:w="9186" w:type="dxa"/>
          </w:tcPr>
          <w:p w14:paraId="66B11873" w14:textId="77777777" w:rsidR="00476B27" w:rsidRDefault="00D458A0">
            <w:pPr>
              <w:spacing w:after="0"/>
              <w:rPr>
                <w:sz w:val="20"/>
                <w:szCs w:val="20"/>
              </w:rPr>
            </w:pPr>
            <w:r>
              <w:rPr>
                <w:sz w:val="20"/>
                <w:szCs w:val="20"/>
              </w:rPr>
              <w:t>OK.</w:t>
            </w:r>
          </w:p>
        </w:tc>
      </w:tr>
      <w:tr w:rsidR="00476B27" w14:paraId="7C0E1B80" w14:textId="77777777">
        <w:tc>
          <w:tcPr>
            <w:tcW w:w="1271" w:type="dxa"/>
          </w:tcPr>
          <w:p w14:paraId="3743F1EC" w14:textId="77777777" w:rsidR="00476B27" w:rsidRDefault="00D458A0">
            <w:pPr>
              <w:spacing w:after="0"/>
              <w:rPr>
                <w:sz w:val="20"/>
                <w:szCs w:val="20"/>
              </w:rPr>
            </w:pPr>
            <w:r>
              <w:rPr>
                <w:sz w:val="20"/>
                <w:szCs w:val="20"/>
              </w:rPr>
              <w:t>Nordic</w:t>
            </w:r>
          </w:p>
        </w:tc>
        <w:tc>
          <w:tcPr>
            <w:tcW w:w="9186" w:type="dxa"/>
          </w:tcPr>
          <w:p w14:paraId="44A4A9AD" w14:textId="77777777" w:rsidR="00476B27" w:rsidRDefault="00D458A0">
            <w:pPr>
              <w:spacing w:after="0"/>
              <w:rPr>
                <w:sz w:val="20"/>
                <w:szCs w:val="20"/>
              </w:rPr>
            </w:pPr>
            <w:r>
              <w:rPr>
                <w:sz w:val="20"/>
                <w:szCs w:val="20"/>
              </w:rPr>
              <w:t>OK</w:t>
            </w:r>
          </w:p>
        </w:tc>
      </w:tr>
      <w:tr w:rsidR="00476B27" w14:paraId="4E47A9FB" w14:textId="77777777">
        <w:tc>
          <w:tcPr>
            <w:tcW w:w="1271" w:type="dxa"/>
          </w:tcPr>
          <w:p w14:paraId="4441EC8B" w14:textId="77777777" w:rsidR="00476B27" w:rsidRDefault="00D458A0">
            <w:pPr>
              <w:spacing w:after="0"/>
              <w:rPr>
                <w:rFonts w:eastAsia="SimSun"/>
                <w:sz w:val="20"/>
                <w:szCs w:val="20"/>
                <w:lang w:eastAsia="zh-CN"/>
              </w:rPr>
            </w:pPr>
            <w:r>
              <w:rPr>
                <w:rFonts w:eastAsia="SimSun" w:hint="eastAsia"/>
                <w:sz w:val="20"/>
                <w:szCs w:val="20"/>
                <w:lang w:eastAsia="zh-CN"/>
              </w:rPr>
              <w:t>Sharp</w:t>
            </w:r>
          </w:p>
        </w:tc>
        <w:tc>
          <w:tcPr>
            <w:tcW w:w="9186" w:type="dxa"/>
          </w:tcPr>
          <w:p w14:paraId="301C71D4" w14:textId="77777777" w:rsidR="00476B27" w:rsidRDefault="00D458A0">
            <w:pPr>
              <w:spacing w:after="0"/>
              <w:rPr>
                <w:rFonts w:eastAsia="SimSun"/>
                <w:sz w:val="20"/>
                <w:szCs w:val="20"/>
                <w:lang w:eastAsia="zh-CN"/>
              </w:rPr>
            </w:pPr>
            <w:r>
              <w:rPr>
                <w:rFonts w:eastAsia="SimSun" w:hint="eastAsia"/>
                <w:sz w:val="20"/>
                <w:szCs w:val="20"/>
                <w:lang w:eastAsia="zh-CN"/>
              </w:rPr>
              <w:t>OK</w:t>
            </w:r>
          </w:p>
        </w:tc>
      </w:tr>
      <w:tr w:rsidR="00476B27" w14:paraId="72E3D9CE" w14:textId="77777777">
        <w:tc>
          <w:tcPr>
            <w:tcW w:w="1271" w:type="dxa"/>
          </w:tcPr>
          <w:p w14:paraId="2E50E577" w14:textId="77777777" w:rsidR="00476B27" w:rsidRDefault="00C96F23">
            <w:pPr>
              <w:spacing w:after="0"/>
              <w:rPr>
                <w:sz w:val="20"/>
                <w:szCs w:val="20"/>
              </w:rPr>
            </w:pPr>
            <w:r>
              <w:rPr>
                <w:sz w:val="20"/>
                <w:szCs w:val="20"/>
              </w:rPr>
              <w:t>Huawei, HiSilicon</w:t>
            </w:r>
          </w:p>
        </w:tc>
        <w:tc>
          <w:tcPr>
            <w:tcW w:w="9186" w:type="dxa"/>
          </w:tcPr>
          <w:p w14:paraId="707FD38E" w14:textId="77777777" w:rsidR="00476B27" w:rsidRDefault="00C96F23">
            <w:pPr>
              <w:spacing w:after="0"/>
              <w:rPr>
                <w:sz w:val="20"/>
                <w:szCs w:val="20"/>
              </w:rPr>
            </w:pPr>
            <w:r>
              <w:rPr>
                <w:sz w:val="20"/>
                <w:szCs w:val="20"/>
              </w:rPr>
              <w:t>OK</w:t>
            </w:r>
          </w:p>
        </w:tc>
      </w:tr>
      <w:tr w:rsidR="00476B27" w14:paraId="427E4688" w14:textId="77777777">
        <w:tc>
          <w:tcPr>
            <w:tcW w:w="1271" w:type="dxa"/>
          </w:tcPr>
          <w:p w14:paraId="2A27B158" w14:textId="5F67DA33" w:rsidR="00476B27" w:rsidRDefault="00252862">
            <w:pPr>
              <w:spacing w:after="0"/>
              <w:rPr>
                <w:sz w:val="20"/>
                <w:szCs w:val="20"/>
              </w:rPr>
            </w:pPr>
            <w:r>
              <w:rPr>
                <w:sz w:val="20"/>
                <w:szCs w:val="20"/>
              </w:rPr>
              <w:t>Qualcomm</w:t>
            </w:r>
          </w:p>
        </w:tc>
        <w:tc>
          <w:tcPr>
            <w:tcW w:w="9186" w:type="dxa"/>
          </w:tcPr>
          <w:p w14:paraId="4FCB3A09" w14:textId="38550575" w:rsidR="00476B27" w:rsidRDefault="00252862">
            <w:pPr>
              <w:spacing w:after="0"/>
              <w:rPr>
                <w:sz w:val="20"/>
                <w:szCs w:val="20"/>
              </w:rPr>
            </w:pPr>
            <w:r>
              <w:rPr>
                <w:sz w:val="20"/>
                <w:szCs w:val="20"/>
              </w:rPr>
              <w:t>OK</w:t>
            </w:r>
          </w:p>
        </w:tc>
      </w:tr>
      <w:tr w:rsidR="00476B27" w14:paraId="4D606900" w14:textId="77777777">
        <w:tc>
          <w:tcPr>
            <w:tcW w:w="1271" w:type="dxa"/>
          </w:tcPr>
          <w:p w14:paraId="0164B264" w14:textId="29558C23" w:rsidR="00476B27" w:rsidRDefault="006F0A5B">
            <w:pPr>
              <w:spacing w:after="0"/>
              <w:rPr>
                <w:sz w:val="20"/>
                <w:szCs w:val="20"/>
              </w:rPr>
            </w:pPr>
            <w:r>
              <w:rPr>
                <w:sz w:val="20"/>
                <w:szCs w:val="20"/>
              </w:rPr>
              <w:t>Intel</w:t>
            </w:r>
          </w:p>
        </w:tc>
        <w:tc>
          <w:tcPr>
            <w:tcW w:w="9186" w:type="dxa"/>
          </w:tcPr>
          <w:p w14:paraId="0F1C57C9" w14:textId="2D3106C6" w:rsidR="00476B27" w:rsidRDefault="006F0A5B">
            <w:pPr>
              <w:spacing w:after="0"/>
              <w:rPr>
                <w:sz w:val="20"/>
                <w:szCs w:val="20"/>
              </w:rPr>
            </w:pPr>
            <w:r>
              <w:rPr>
                <w:sz w:val="20"/>
                <w:szCs w:val="20"/>
              </w:rPr>
              <w:t>OK</w:t>
            </w:r>
          </w:p>
        </w:tc>
      </w:tr>
      <w:tr w:rsidR="00476B27" w14:paraId="3B9BD932" w14:textId="77777777">
        <w:tc>
          <w:tcPr>
            <w:tcW w:w="1271" w:type="dxa"/>
          </w:tcPr>
          <w:p w14:paraId="06A90613" w14:textId="4578AEE3" w:rsidR="00476B27" w:rsidRPr="003110FF" w:rsidRDefault="003110FF">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OCOMO</w:t>
            </w:r>
          </w:p>
        </w:tc>
        <w:tc>
          <w:tcPr>
            <w:tcW w:w="9186" w:type="dxa"/>
          </w:tcPr>
          <w:p w14:paraId="1D5AB343" w14:textId="21748A27" w:rsidR="00476B27" w:rsidRDefault="003110FF">
            <w:pPr>
              <w:spacing w:after="0"/>
              <w:rPr>
                <w:sz w:val="20"/>
                <w:szCs w:val="20"/>
              </w:rPr>
            </w:pPr>
            <w:r>
              <w:rPr>
                <w:sz w:val="20"/>
                <w:szCs w:val="20"/>
              </w:rPr>
              <w:t>OK</w:t>
            </w:r>
          </w:p>
        </w:tc>
      </w:tr>
      <w:tr w:rsidR="006E3288" w14:paraId="375392D6" w14:textId="77777777">
        <w:tc>
          <w:tcPr>
            <w:tcW w:w="1271" w:type="dxa"/>
          </w:tcPr>
          <w:p w14:paraId="64E8346B" w14:textId="35F8559A" w:rsidR="006E3288" w:rsidRDefault="006E3288" w:rsidP="006E3288">
            <w:pPr>
              <w:spacing w:after="0"/>
              <w:rPr>
                <w:sz w:val="20"/>
                <w:szCs w:val="20"/>
              </w:rPr>
            </w:pPr>
            <w:r>
              <w:rPr>
                <w:sz w:val="20"/>
                <w:szCs w:val="20"/>
              </w:rPr>
              <w:t>MediaTek</w:t>
            </w:r>
          </w:p>
        </w:tc>
        <w:tc>
          <w:tcPr>
            <w:tcW w:w="9186" w:type="dxa"/>
          </w:tcPr>
          <w:p w14:paraId="3B2FE43C" w14:textId="12F8C13A" w:rsidR="006E3288" w:rsidRDefault="006E3288" w:rsidP="006E3288">
            <w:pPr>
              <w:spacing w:after="0"/>
              <w:rPr>
                <w:sz w:val="20"/>
                <w:szCs w:val="20"/>
              </w:rPr>
            </w:pPr>
            <w:r>
              <w:rPr>
                <w:sz w:val="20"/>
                <w:szCs w:val="20"/>
              </w:rPr>
              <w:t>OK</w:t>
            </w:r>
          </w:p>
        </w:tc>
      </w:tr>
      <w:tr w:rsidR="00C268F9" w14:paraId="20943AAC" w14:textId="77777777">
        <w:tc>
          <w:tcPr>
            <w:tcW w:w="1271" w:type="dxa"/>
          </w:tcPr>
          <w:p w14:paraId="1C34E8B2" w14:textId="2361D128" w:rsidR="00C268F9" w:rsidRDefault="00C268F9" w:rsidP="00C268F9">
            <w:pPr>
              <w:spacing w:after="0"/>
              <w:rPr>
                <w:sz w:val="20"/>
                <w:szCs w:val="20"/>
              </w:rPr>
            </w:pPr>
            <w:r>
              <w:rPr>
                <w:rFonts w:eastAsia="Malgun Gothic" w:hint="eastAsia"/>
                <w:sz w:val="20"/>
                <w:szCs w:val="20"/>
                <w:lang w:eastAsia="ko-KR"/>
              </w:rPr>
              <w:t>LGE</w:t>
            </w:r>
          </w:p>
        </w:tc>
        <w:tc>
          <w:tcPr>
            <w:tcW w:w="9186" w:type="dxa"/>
          </w:tcPr>
          <w:p w14:paraId="34CFBD0C" w14:textId="7AA19FAE" w:rsidR="00C268F9" w:rsidRDefault="00C268F9" w:rsidP="00C268F9">
            <w:pPr>
              <w:spacing w:after="0"/>
              <w:rPr>
                <w:sz w:val="20"/>
                <w:szCs w:val="20"/>
              </w:rPr>
            </w:pPr>
            <w:r>
              <w:rPr>
                <w:rFonts w:eastAsia="Malgun Gothic" w:hint="eastAsia"/>
                <w:sz w:val="20"/>
                <w:szCs w:val="20"/>
                <w:lang w:eastAsia="ko-KR"/>
              </w:rPr>
              <w:t>OK</w:t>
            </w:r>
          </w:p>
        </w:tc>
      </w:tr>
    </w:tbl>
    <w:p w14:paraId="1844E529" w14:textId="77777777" w:rsidR="00476B27" w:rsidRPr="00CF13C0" w:rsidRDefault="00476B27" w:rsidP="00CF13C0">
      <w:pPr>
        <w:spacing w:after="0"/>
        <w:rPr>
          <w:sz w:val="22"/>
          <w:szCs w:val="22"/>
        </w:rPr>
      </w:pPr>
    </w:p>
    <w:p w14:paraId="5CAA4271" w14:textId="77777777" w:rsidR="00CF13C0" w:rsidRPr="00CF13C0" w:rsidRDefault="00CF13C0" w:rsidP="00CF13C0">
      <w:pPr>
        <w:spacing w:after="0"/>
        <w:rPr>
          <w:color w:val="0000FF"/>
          <w:sz w:val="22"/>
          <w:szCs w:val="22"/>
          <w:lang w:eastAsia="zh-TW"/>
        </w:rPr>
      </w:pPr>
      <w:r w:rsidRPr="00CF13C0">
        <w:rPr>
          <w:color w:val="0000FF"/>
          <w:sz w:val="22"/>
          <w:szCs w:val="22"/>
        </w:rPr>
        <w:t xml:space="preserve">For </w:t>
      </w:r>
      <w:r w:rsidRPr="00CF13C0">
        <w:rPr>
          <w:b/>
          <w:bCs/>
          <w:color w:val="0000FF"/>
          <w:sz w:val="22"/>
          <w:szCs w:val="22"/>
        </w:rPr>
        <w:t>Proposal 3.4-1</w:t>
      </w:r>
      <w:r w:rsidRPr="00CF13C0">
        <w:rPr>
          <w:color w:val="0000FF"/>
          <w:sz w:val="22"/>
          <w:szCs w:val="22"/>
        </w:rPr>
        <w:t xml:space="preserve">, </w:t>
      </w:r>
      <w:r w:rsidRPr="00CF13C0">
        <w:rPr>
          <w:b/>
          <w:bCs/>
          <w:color w:val="0000FF"/>
          <w:sz w:val="22"/>
          <w:szCs w:val="22"/>
        </w:rPr>
        <w:t>moderator sees consensus on this proposal</w:t>
      </w:r>
      <w:r w:rsidRPr="00CF13C0">
        <w:rPr>
          <w:color w:val="0000FF"/>
          <w:sz w:val="22"/>
          <w:szCs w:val="22"/>
        </w:rPr>
        <w:t xml:space="preserve"> and suggest companies’ final check for email approval.</w:t>
      </w:r>
    </w:p>
    <w:p w14:paraId="0AC3C3DE" w14:textId="77777777" w:rsidR="00CF13C0" w:rsidRPr="00CF13C0" w:rsidRDefault="00CF13C0" w:rsidP="00CF13C0">
      <w:pPr>
        <w:spacing w:after="0"/>
        <w:rPr>
          <w:sz w:val="22"/>
          <w:szCs w:val="22"/>
        </w:rPr>
      </w:pPr>
    </w:p>
    <w:p w14:paraId="133DD4D2" w14:textId="77777777" w:rsidR="00CF13C0" w:rsidRPr="00CF13C0" w:rsidRDefault="00CF13C0" w:rsidP="00CF13C0">
      <w:pPr>
        <w:spacing w:after="0"/>
        <w:rPr>
          <w:b/>
          <w:bCs/>
          <w:sz w:val="22"/>
          <w:szCs w:val="22"/>
        </w:rPr>
      </w:pPr>
      <w:r w:rsidRPr="00CF13C0">
        <w:rPr>
          <w:b/>
          <w:bCs/>
          <w:sz w:val="22"/>
          <w:szCs w:val="22"/>
          <w:highlight w:val="yellow"/>
          <w:u w:val="single"/>
        </w:rPr>
        <w:t>Proposal 3.4-1</w:t>
      </w:r>
      <w:r w:rsidRPr="00CF13C0">
        <w:rPr>
          <w:b/>
          <w:bCs/>
          <w:sz w:val="22"/>
          <w:szCs w:val="22"/>
        </w:rPr>
        <w:t xml:space="preserve"> (Posted @ 10:30 AM 5/12 UTC): Adopt following TP to Section 7.4.1.5.1 of 38.211:</w:t>
      </w:r>
    </w:p>
    <w:p w14:paraId="461A4678" w14:textId="77777777" w:rsidR="00CF13C0" w:rsidRPr="00CF13C0" w:rsidRDefault="00CF13C0" w:rsidP="00CF13C0">
      <w:pPr>
        <w:spacing w:after="0"/>
        <w:rPr>
          <w:rFonts w:ascii="Calibri" w:hAnsi="Calibri" w:cs="Calibri"/>
          <w:b/>
          <w:bCs/>
          <w:sz w:val="22"/>
          <w:szCs w:val="22"/>
        </w:rPr>
      </w:pPr>
    </w:p>
    <w:tbl>
      <w:tblPr>
        <w:tblW w:w="5000" w:type="pct"/>
        <w:tblCellMar>
          <w:left w:w="0" w:type="dxa"/>
          <w:right w:w="0" w:type="dxa"/>
        </w:tblCellMar>
        <w:tblLook w:val="04A0" w:firstRow="1" w:lastRow="0" w:firstColumn="1" w:lastColumn="0" w:noHBand="0" w:noVBand="1"/>
      </w:tblPr>
      <w:tblGrid>
        <w:gridCol w:w="10447"/>
      </w:tblGrid>
      <w:tr w:rsidR="00CF13C0" w14:paraId="6AEF4E1B" w14:textId="77777777" w:rsidTr="00CF13C0">
        <w:trPr>
          <w:trHeight w:val="2293"/>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90E3CB0" w14:textId="77777777" w:rsidR="00CF13C0" w:rsidRPr="00CF13C0" w:rsidRDefault="00CF13C0" w:rsidP="00CF13C0">
            <w:pPr>
              <w:pStyle w:val="Heading5"/>
              <w:numPr>
                <w:ilvl w:val="0"/>
                <w:numId w:val="0"/>
              </w:numPr>
              <w:spacing w:before="0" w:after="0"/>
              <w:rPr>
                <w:rFonts w:eastAsia="Times New Roman"/>
                <w:sz w:val="20"/>
              </w:rPr>
            </w:pPr>
            <w:r w:rsidRPr="00CF13C0">
              <w:rPr>
                <w:rFonts w:eastAsia="Times New Roman"/>
                <w:sz w:val="20"/>
              </w:rPr>
              <w:t>7.4.1.5.1       General</w:t>
            </w:r>
          </w:p>
          <w:p w14:paraId="323B16A3" w14:textId="77777777" w:rsidR="00CF13C0" w:rsidRPr="00CF13C0" w:rsidRDefault="00CF13C0" w:rsidP="00CF13C0">
            <w:pPr>
              <w:spacing w:after="0" w:line="252" w:lineRule="auto"/>
              <w:rPr>
                <w:rFonts w:eastAsiaTheme="minorEastAsia"/>
                <w:sz w:val="20"/>
                <w:szCs w:val="20"/>
                <w:lang w:eastAsia="zh-CN"/>
              </w:rPr>
            </w:pPr>
            <w:r w:rsidRPr="00CF13C0">
              <w:rPr>
                <w:sz w:val="20"/>
                <w:szCs w:val="20"/>
                <w:lang w:eastAsia="zh-CN"/>
              </w:rPr>
              <w:t>Zero-power (ZP) and non-zero-power (NZP) CSI-RS are defined</w:t>
            </w:r>
          </w:p>
          <w:p w14:paraId="1FE037DE" w14:textId="77777777" w:rsidR="00CF13C0" w:rsidRPr="00CF13C0" w:rsidRDefault="00CF13C0" w:rsidP="00CF13C0">
            <w:pPr>
              <w:spacing w:after="0" w:line="252" w:lineRule="auto"/>
              <w:ind w:left="568" w:hanging="284"/>
              <w:rPr>
                <w:sz w:val="20"/>
                <w:szCs w:val="20"/>
                <w:lang w:eastAsia="zh-CN"/>
              </w:rPr>
            </w:pPr>
            <w:r w:rsidRPr="00CF13C0">
              <w:rPr>
                <w:sz w:val="20"/>
                <w:szCs w:val="20"/>
                <w:lang w:eastAsia="zh-CN"/>
              </w:rPr>
              <w:t xml:space="preserve">-    for a non-zero-power CSI-RS configured by the </w:t>
            </w:r>
            <w:r w:rsidRPr="00CF13C0">
              <w:rPr>
                <w:i/>
                <w:iCs/>
                <w:sz w:val="20"/>
                <w:szCs w:val="20"/>
                <w:lang w:eastAsia="zh-CN"/>
              </w:rPr>
              <w:t>NZP-CSI-RS-Resource</w:t>
            </w:r>
            <w:r w:rsidRPr="00CF13C0">
              <w:rPr>
                <w:sz w:val="20"/>
                <w:szCs w:val="20"/>
                <w:lang w:eastAsia="zh-CN"/>
              </w:rPr>
              <w:t xml:space="preserve"> IE or by the </w:t>
            </w:r>
            <w:r w:rsidRPr="00CF13C0">
              <w:rPr>
                <w:i/>
                <w:iCs/>
                <w:sz w:val="20"/>
                <w:szCs w:val="20"/>
                <w:lang w:eastAsia="zh-CN"/>
              </w:rPr>
              <w:t>CSI-RS-Resource-Mobility</w:t>
            </w:r>
            <w:r w:rsidRPr="00CF13C0">
              <w:rPr>
                <w:sz w:val="20"/>
                <w:szCs w:val="20"/>
                <w:lang w:eastAsia="zh-CN"/>
              </w:rPr>
              <w:t xml:space="preserve"> field in the </w:t>
            </w:r>
            <w:r w:rsidRPr="00CF13C0">
              <w:rPr>
                <w:i/>
                <w:iCs/>
                <w:sz w:val="20"/>
                <w:szCs w:val="20"/>
                <w:lang w:eastAsia="zh-CN"/>
              </w:rPr>
              <w:t>CSI-RS-ResourceConfigMobility</w:t>
            </w:r>
            <w:r w:rsidRPr="00CF13C0">
              <w:rPr>
                <w:sz w:val="20"/>
                <w:szCs w:val="20"/>
                <w:lang w:eastAsia="zh-CN"/>
              </w:rPr>
              <w:t xml:space="preserve"> IE </w:t>
            </w:r>
            <w:r w:rsidRPr="00CF13C0">
              <w:rPr>
                <w:color w:val="FF0000"/>
                <w:sz w:val="20"/>
                <w:szCs w:val="20"/>
                <w:u w:val="single"/>
                <w:lang w:eastAsia="zh-CN"/>
              </w:rPr>
              <w:t xml:space="preserve">or by the </w:t>
            </w:r>
            <w:r w:rsidRPr="00CF13C0">
              <w:rPr>
                <w:i/>
                <w:iCs/>
                <w:color w:val="FF0000"/>
                <w:sz w:val="20"/>
                <w:szCs w:val="20"/>
                <w:u w:val="single"/>
                <w:lang w:eastAsia="zh-CN"/>
              </w:rPr>
              <w:t>TRS-ResourceSet</w:t>
            </w:r>
            <w:r w:rsidRPr="00CF13C0">
              <w:rPr>
                <w:color w:val="FF0000"/>
                <w:sz w:val="20"/>
                <w:szCs w:val="20"/>
                <w:u w:val="single"/>
                <w:lang w:eastAsia="zh-CN"/>
              </w:rPr>
              <w:t xml:space="preserve"> IE</w:t>
            </w:r>
            <w:r w:rsidRPr="00CF13C0">
              <w:rPr>
                <w:sz w:val="20"/>
                <w:szCs w:val="20"/>
                <w:lang w:eastAsia="zh-CN"/>
              </w:rPr>
              <w:t>, the sequence shall be generated according to clause 7.4.1.5.2 and mapped to resource elements according to clause 7.4.1.5.3</w:t>
            </w:r>
          </w:p>
          <w:p w14:paraId="77CC1284" w14:textId="77777777" w:rsidR="00CF13C0" w:rsidRPr="00CF13C0" w:rsidRDefault="00CF13C0" w:rsidP="00CF13C0">
            <w:pPr>
              <w:spacing w:after="0" w:line="252" w:lineRule="auto"/>
              <w:ind w:left="568" w:hanging="284"/>
              <w:rPr>
                <w:sz w:val="20"/>
                <w:szCs w:val="20"/>
                <w:lang w:eastAsia="zh-CN"/>
              </w:rPr>
            </w:pPr>
            <w:r w:rsidRPr="00CF13C0">
              <w:rPr>
                <w:sz w:val="20"/>
                <w:szCs w:val="20"/>
                <w:lang w:eastAsia="zh-CN"/>
              </w:rPr>
              <w:t xml:space="preserve">-    for a zero-power CSI-RS configured by the </w:t>
            </w:r>
            <w:r w:rsidRPr="00CF13C0">
              <w:rPr>
                <w:i/>
                <w:iCs/>
                <w:sz w:val="20"/>
                <w:szCs w:val="20"/>
                <w:lang w:eastAsia="zh-CN"/>
              </w:rPr>
              <w:t>ZP-CSI-RS-Resource</w:t>
            </w:r>
            <w:r w:rsidRPr="00CF13C0">
              <w:rPr>
                <w:sz w:val="20"/>
                <w:szCs w:val="20"/>
                <w:lang w:eastAsia="zh-C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261813B6" w14:textId="50DB3D43" w:rsidR="00476B27" w:rsidRDefault="00476B27" w:rsidP="00CF13C0">
      <w:pPr>
        <w:spacing w:after="0"/>
        <w:rPr>
          <w:sz w:val="22"/>
          <w:szCs w:val="22"/>
        </w:rPr>
      </w:pPr>
    </w:p>
    <w:p w14:paraId="05CA1726" w14:textId="34E6BE2F" w:rsidR="00670C85" w:rsidRDefault="00670C85" w:rsidP="00CF13C0">
      <w:pPr>
        <w:spacing w:after="0"/>
        <w:rPr>
          <w:sz w:val="22"/>
          <w:szCs w:val="22"/>
        </w:rPr>
      </w:pPr>
    </w:p>
    <w:p w14:paraId="131ADF74" w14:textId="77777777" w:rsidR="00670C85" w:rsidRDefault="00670C85" w:rsidP="00CF13C0">
      <w:pPr>
        <w:spacing w:after="0"/>
        <w:rPr>
          <w:sz w:val="22"/>
          <w:szCs w:val="22"/>
        </w:rPr>
      </w:pPr>
    </w:p>
    <w:p w14:paraId="04B90157" w14:textId="77777777" w:rsidR="00476B27" w:rsidRDefault="00D458A0">
      <w:pPr>
        <w:spacing w:after="0"/>
        <w:rPr>
          <w:sz w:val="22"/>
          <w:szCs w:val="22"/>
        </w:rPr>
      </w:pPr>
      <w:r>
        <w:rPr>
          <w:sz w:val="22"/>
          <w:szCs w:val="22"/>
        </w:rPr>
        <w:lastRenderedPageBreak/>
        <w:t xml:space="preserve">For Proposal 3.4-2, it is based on the following reason from </w:t>
      </w:r>
      <w:r>
        <w:rPr>
          <w:sz w:val="22"/>
          <w:szCs w:val="22"/>
        </w:rPr>
        <w:fldChar w:fldCharType="begin"/>
      </w:r>
      <w:r>
        <w:rPr>
          <w:sz w:val="22"/>
          <w:szCs w:val="22"/>
        </w:rPr>
        <w:instrText xml:space="preserve"> REF _Ref102981851 \n \h  \* MERGEFORMAT </w:instrText>
      </w:r>
      <w:r>
        <w:rPr>
          <w:sz w:val="22"/>
          <w:szCs w:val="22"/>
        </w:rPr>
      </w:r>
      <w:r>
        <w:rPr>
          <w:sz w:val="22"/>
          <w:szCs w:val="22"/>
        </w:rPr>
        <w:fldChar w:fldCharType="separate"/>
      </w:r>
      <w:r>
        <w:rPr>
          <w:sz w:val="22"/>
          <w:szCs w:val="22"/>
        </w:rPr>
        <w:t>[11]</w:t>
      </w:r>
      <w:r>
        <w:rPr>
          <w:sz w:val="22"/>
          <w:szCs w:val="22"/>
        </w:rPr>
        <w:fldChar w:fldCharType="end"/>
      </w:r>
      <w:r>
        <w:rPr>
          <w:sz w:val="22"/>
          <w:szCs w:val="22"/>
        </w:rPr>
        <w:t xml:space="preserve">, and companies are invited to provide view(s)/suggested revision(s) for the proposal in </w:t>
      </w:r>
      <w:r w:rsidRPr="00670C85">
        <w:rPr>
          <w:b/>
          <w:bCs/>
          <w:sz w:val="22"/>
          <w:szCs w:val="22"/>
          <w:highlight w:val="lightGray"/>
        </w:rPr>
        <w:fldChar w:fldCharType="begin"/>
      </w:r>
      <w:r w:rsidRPr="00670C85">
        <w:rPr>
          <w:b/>
          <w:bCs/>
          <w:sz w:val="22"/>
          <w:szCs w:val="22"/>
          <w:highlight w:val="lightGray"/>
        </w:rPr>
        <w:instrText xml:space="preserve"> REF _Ref102982405 \h  \* MERGEFORMAT </w:instrText>
      </w:r>
      <w:r w:rsidRPr="00670C85">
        <w:rPr>
          <w:b/>
          <w:bCs/>
          <w:sz w:val="22"/>
          <w:szCs w:val="22"/>
          <w:highlight w:val="lightGray"/>
        </w:rPr>
      </w:r>
      <w:r w:rsidRPr="00670C85">
        <w:rPr>
          <w:b/>
          <w:bCs/>
          <w:sz w:val="22"/>
          <w:szCs w:val="22"/>
          <w:highlight w:val="lightGray"/>
        </w:rPr>
        <w:fldChar w:fldCharType="separate"/>
      </w:r>
      <w:r w:rsidRPr="00670C85">
        <w:rPr>
          <w:b/>
          <w:bCs/>
          <w:sz w:val="22"/>
          <w:szCs w:val="22"/>
          <w:highlight w:val="lightGray"/>
        </w:rPr>
        <w:t>Table 9</w:t>
      </w:r>
      <w:r w:rsidRPr="00670C85">
        <w:rPr>
          <w:b/>
          <w:bCs/>
          <w:sz w:val="22"/>
          <w:szCs w:val="22"/>
          <w:highlight w:val="lightGray"/>
        </w:rPr>
        <w:fldChar w:fldCharType="end"/>
      </w:r>
      <w:r w:rsidRPr="00670C85">
        <w:rPr>
          <w:sz w:val="22"/>
          <w:szCs w:val="22"/>
          <w:highlight w:val="lightGray"/>
        </w:rPr>
        <w:t>.</w:t>
      </w:r>
    </w:p>
    <w:p w14:paraId="48752060"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0457"/>
      </w:tblGrid>
      <w:tr w:rsidR="00476B27" w14:paraId="3BCD472E" w14:textId="77777777">
        <w:tc>
          <w:tcPr>
            <w:tcW w:w="10457" w:type="dxa"/>
          </w:tcPr>
          <w:p w14:paraId="5067DE70" w14:textId="77777777" w:rsidR="00476B27" w:rsidRDefault="00D458A0">
            <w:pPr>
              <w:spacing w:after="0"/>
              <w:rPr>
                <w:sz w:val="20"/>
                <w:szCs w:val="20"/>
              </w:rPr>
            </w:pPr>
            <w:r>
              <w:rPr>
                <w:sz w:val="20"/>
                <w:szCs w:val="20"/>
              </w:rPr>
              <w:t>as can be seen from the running CR for TS38.331 not all the parameters needed to complete the NZP-CSI-RS configuration are provided, but can be derived e.g. from TS38.214. To align TS38.211, following changes could be considered.</w:t>
            </w:r>
          </w:p>
        </w:tc>
      </w:tr>
    </w:tbl>
    <w:p w14:paraId="4D30770B" w14:textId="77777777" w:rsidR="00476B27" w:rsidRDefault="00476B27">
      <w:pPr>
        <w:spacing w:after="0"/>
        <w:rPr>
          <w:sz w:val="20"/>
          <w:szCs w:val="20"/>
        </w:rPr>
      </w:pPr>
    </w:p>
    <w:p w14:paraId="5753B7D6" w14:textId="77777777" w:rsidR="00476B27" w:rsidRDefault="00D458A0">
      <w:pPr>
        <w:spacing w:after="0"/>
        <w:rPr>
          <w:b/>
          <w:bCs/>
          <w:sz w:val="22"/>
          <w:szCs w:val="22"/>
        </w:rPr>
      </w:pPr>
      <w:bookmarkStart w:id="96" w:name="_Hlk103268060"/>
      <w:r w:rsidRPr="00670C85">
        <w:rPr>
          <w:b/>
          <w:bCs/>
          <w:sz w:val="22"/>
          <w:szCs w:val="22"/>
          <w:highlight w:val="lightGray"/>
          <w:u w:val="single"/>
        </w:rPr>
        <w:t>Proposal 3.4-2</w:t>
      </w:r>
      <w:r w:rsidRPr="00670C85">
        <w:rPr>
          <w:b/>
          <w:bCs/>
          <w:sz w:val="22"/>
          <w:szCs w:val="22"/>
          <w:highlight w:val="lightGray"/>
        </w:rPr>
        <w:t>:</w:t>
      </w:r>
      <w:r>
        <w:rPr>
          <w:b/>
          <w:bCs/>
          <w:sz w:val="22"/>
          <w:szCs w:val="22"/>
        </w:rPr>
        <w:t xml:space="preserve"> Adopt following TP to Section 7.4.1.5.3 of TS38.211:</w:t>
      </w:r>
    </w:p>
    <w:p w14:paraId="41C07A96" w14:textId="77777777" w:rsidR="00476B27" w:rsidRDefault="00476B27">
      <w:pPr>
        <w:spacing w:after="0"/>
        <w:rPr>
          <w:b/>
          <w:bCs/>
          <w:sz w:val="22"/>
          <w:szCs w:val="22"/>
        </w:rPr>
      </w:pPr>
    </w:p>
    <w:tbl>
      <w:tblPr>
        <w:tblStyle w:val="TableGrid"/>
        <w:tblW w:w="5000" w:type="pct"/>
        <w:tblLook w:val="04A0" w:firstRow="1" w:lastRow="0" w:firstColumn="1" w:lastColumn="0" w:noHBand="0" w:noVBand="1"/>
      </w:tblPr>
      <w:tblGrid>
        <w:gridCol w:w="10457"/>
      </w:tblGrid>
      <w:tr w:rsidR="00476B27" w14:paraId="1126B58F" w14:textId="77777777">
        <w:tc>
          <w:tcPr>
            <w:tcW w:w="5000" w:type="pct"/>
          </w:tcPr>
          <w:p w14:paraId="102BB146" w14:textId="77777777" w:rsidR="00476B27" w:rsidRDefault="00D458A0" w:rsidP="00A70313">
            <w:pPr>
              <w:pStyle w:val="Heading5"/>
              <w:numPr>
                <w:ilvl w:val="0"/>
                <w:numId w:val="0"/>
              </w:numPr>
              <w:spacing w:before="0" w:after="0"/>
              <w:rPr>
                <w:sz w:val="20"/>
              </w:rPr>
            </w:pPr>
            <w:r>
              <w:rPr>
                <w:sz w:val="20"/>
              </w:rPr>
              <w:t>7.4.1.5.3</w:t>
            </w:r>
            <w:r>
              <w:rPr>
                <w:sz w:val="20"/>
              </w:rPr>
              <w:tab/>
              <w:t>Mapping to physical resources</w:t>
            </w:r>
          </w:p>
          <w:p w14:paraId="773C89AB" w14:textId="77777777" w:rsidR="00476B27" w:rsidRDefault="00D458A0">
            <w:pPr>
              <w:spacing w:after="0"/>
              <w:jc w:val="center"/>
              <w:rPr>
                <w:color w:val="FF0000"/>
                <w:sz w:val="20"/>
                <w:szCs w:val="20"/>
              </w:rPr>
            </w:pPr>
            <w:r>
              <w:rPr>
                <w:color w:val="FF0000"/>
                <w:sz w:val="20"/>
                <w:szCs w:val="20"/>
              </w:rPr>
              <w:t>[text omitted]</w:t>
            </w:r>
          </w:p>
          <w:p w14:paraId="687A4AA6" w14:textId="77777777" w:rsidR="00476B27" w:rsidRDefault="00D458A0">
            <w:pPr>
              <w:spacing w:after="0"/>
              <w:rPr>
                <w:sz w:val="20"/>
                <w:szCs w:val="20"/>
              </w:rPr>
            </w:pPr>
            <w:r>
              <w:rPr>
                <w:sz w:val="20"/>
                <w:szCs w:val="20"/>
              </w:rPr>
              <w:t xml:space="preserve">The value of </w:t>
            </w:r>
            <w:r>
              <w:rPr>
                <w:noProof/>
                <w:position w:val="-10"/>
                <w:sz w:val="20"/>
                <w:szCs w:val="20"/>
                <w:lang w:val="en-US" w:eastAsia="zh-CN"/>
              </w:rPr>
              <w:drawing>
                <wp:inline distT="0" distB="0" distL="0" distR="0" wp14:anchorId="51AACA75" wp14:editId="2025C997">
                  <wp:extent cx="152400" cy="1619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sz w:val="20"/>
                <w:szCs w:val="20"/>
              </w:rPr>
              <w:t xml:space="preserve"> is given by the higher-layer parameter </w:t>
            </w:r>
            <w:r>
              <w:rPr>
                <w:i/>
                <w:sz w:val="20"/>
                <w:szCs w:val="20"/>
              </w:rPr>
              <w:t>density</w:t>
            </w:r>
            <w:r>
              <w:rPr>
                <w:sz w:val="20"/>
                <w:szCs w:val="20"/>
              </w:rPr>
              <w:t xml:space="preserve"> in the </w:t>
            </w:r>
            <w:r>
              <w:rPr>
                <w:i/>
                <w:sz w:val="20"/>
                <w:szCs w:val="20"/>
              </w:rPr>
              <w:t>CSI-RS-ResourceMapping</w:t>
            </w:r>
            <w:r>
              <w:rPr>
                <w:sz w:val="20"/>
                <w:szCs w:val="20"/>
              </w:rPr>
              <w:t xml:space="preserve"> IE or the </w:t>
            </w:r>
            <w:r>
              <w:rPr>
                <w:i/>
                <w:sz w:val="20"/>
                <w:szCs w:val="20"/>
              </w:rPr>
              <w:t>CSI-RS-CellMobility</w:t>
            </w:r>
            <w:r>
              <w:rPr>
                <w:sz w:val="20"/>
                <w:szCs w:val="20"/>
              </w:rPr>
              <w:t xml:space="preserve"> IE and the number of ports </w:t>
            </w:r>
            <m:oMath>
              <m:r>
                <w:rPr>
                  <w:rFonts w:ascii="Cambria Math" w:hAnsi="Cambria Math"/>
                  <w:sz w:val="20"/>
                  <w:szCs w:val="20"/>
                </w:rPr>
                <m:t>X</m:t>
              </m:r>
            </m:oMath>
            <w:r>
              <w:rPr>
                <w:sz w:val="20"/>
                <w:szCs w:val="20"/>
              </w:rPr>
              <w:t xml:space="preserve"> is given by the higher-layer parameter </w:t>
            </w:r>
            <w:r>
              <w:rPr>
                <w:i/>
                <w:sz w:val="20"/>
                <w:szCs w:val="20"/>
              </w:rPr>
              <w:t>nrofPorts</w:t>
            </w:r>
            <w:r>
              <w:rPr>
                <w:sz w:val="20"/>
                <w:szCs w:val="20"/>
              </w:rPr>
              <w:t>.</w:t>
            </w:r>
            <w:r>
              <w:rPr>
                <w:color w:val="FF0000"/>
                <w:sz w:val="20"/>
                <w:szCs w:val="20"/>
                <w:u w:val="single"/>
              </w:rPr>
              <w:t xml:space="preserve"> For NZP CSI-RS configured by the </w:t>
            </w:r>
            <w:r>
              <w:rPr>
                <w:i/>
                <w:iCs/>
                <w:color w:val="FF0000"/>
                <w:sz w:val="20"/>
                <w:szCs w:val="20"/>
                <w:u w:val="single"/>
              </w:rPr>
              <w:t>TRS-ResourceSet</w:t>
            </w:r>
            <w:r>
              <w:rPr>
                <w:color w:val="FF0000"/>
                <w:sz w:val="20"/>
                <w:szCs w:val="20"/>
                <w:u w:val="single"/>
              </w:rPr>
              <w:t xml:space="preserve"> IE, the density </w:t>
            </w:r>
            <w:r>
              <w:rPr>
                <w:noProof/>
                <w:color w:val="FF0000"/>
                <w:position w:val="-10"/>
                <w:sz w:val="20"/>
                <w:szCs w:val="20"/>
                <w:u w:val="single"/>
                <w:lang w:val="en-US" w:eastAsia="zh-CN"/>
              </w:rPr>
              <w:drawing>
                <wp:inline distT="0" distB="0" distL="0" distR="0" wp14:anchorId="64B36C96" wp14:editId="5259A250">
                  <wp:extent cx="152400" cy="1619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 xml:space="preserve">=3 and number of ports </w:t>
            </w:r>
            <w:r>
              <w:rPr>
                <w:i/>
                <w:iCs/>
                <w:color w:val="FF0000"/>
                <w:sz w:val="20"/>
                <w:szCs w:val="20"/>
                <w:u w:val="single"/>
              </w:rPr>
              <w:t>X</w:t>
            </w:r>
            <w:r>
              <w:rPr>
                <w:color w:val="FF0000"/>
                <w:sz w:val="20"/>
                <w:szCs w:val="20"/>
                <w:u w:val="single"/>
              </w:rPr>
              <w:t xml:space="preserve"> =1.</w:t>
            </w:r>
          </w:p>
          <w:p w14:paraId="368EA0F1" w14:textId="77777777" w:rsidR="00476B27" w:rsidRDefault="00D458A0">
            <w:pPr>
              <w:spacing w:after="0"/>
              <w:rPr>
                <w:sz w:val="20"/>
                <w:szCs w:val="20"/>
              </w:rPr>
            </w:pPr>
            <w:r>
              <w:rPr>
                <w:sz w:val="20"/>
                <w:szCs w:val="20"/>
              </w:rPr>
              <w:t>The UE is not expected to receive CSI-RS and DM-RS on the same resource elements.</w:t>
            </w:r>
          </w:p>
          <w:p w14:paraId="18C100D7" w14:textId="77777777" w:rsidR="00476B27" w:rsidRDefault="00D458A0">
            <w:pPr>
              <w:spacing w:after="0"/>
              <w:rPr>
                <w:sz w:val="20"/>
                <w:szCs w:val="20"/>
              </w:rPr>
            </w:pPr>
            <w:r>
              <w:rPr>
                <w:sz w:val="20"/>
                <w:szCs w:val="20"/>
              </w:rPr>
              <w:t xml:space="preserve">The UE shall assume </w:t>
            </w:r>
            <w:r>
              <w:rPr>
                <w:position w:val="-10"/>
                <w:sz w:val="20"/>
                <w:szCs w:val="20"/>
              </w:rPr>
              <w:object w:dxaOrig="870" w:dyaOrig="299" w14:anchorId="53B4BF83">
                <v:shape id="_x0000_i1038" type="#_x0000_t75" style="width:44.25pt;height:14.65pt" o:ole="">
                  <v:imagedata r:id="rId22" o:title=""/>
                </v:shape>
                <o:OLEObject Type="Embed" ProgID="Equation.3" ShapeID="_x0000_i1038" DrawAspect="Content" ObjectID="_1714210813" r:id="rId42"/>
              </w:object>
            </w:r>
            <w:r>
              <w:rPr>
                <w:sz w:val="20"/>
                <w:szCs w:val="20"/>
              </w:rPr>
              <w:t xml:space="preserve"> for a non-zero-power CSI-RS where </w:t>
            </w:r>
            <w:r>
              <w:rPr>
                <w:position w:val="-10"/>
                <w:sz w:val="20"/>
                <w:szCs w:val="20"/>
              </w:rPr>
              <w:object w:dxaOrig="570" w:dyaOrig="299" w14:anchorId="5823E65F">
                <v:shape id="_x0000_i1039" type="#_x0000_t75" style="width:27.75pt;height:14.65pt" o:ole="">
                  <v:imagedata r:id="rId24" o:title=""/>
                </v:shape>
                <o:OLEObject Type="Embed" ProgID="Equation.3" ShapeID="_x0000_i1039" DrawAspect="Content" ObjectID="_1714210814" r:id="rId43"/>
              </w:object>
            </w:r>
            <w:r>
              <w:rPr>
                <w:sz w:val="20"/>
                <w:szCs w:val="20"/>
              </w:rPr>
              <w:t xml:space="preserve"> is selected such that the power offset specified by the higher-layer parameter </w:t>
            </w:r>
            <w:r>
              <w:rPr>
                <w:rFonts w:eastAsia="SimSun"/>
                <w:i/>
                <w:sz w:val="20"/>
                <w:szCs w:val="20"/>
              </w:rPr>
              <w:t xml:space="preserve">powerControlOffsetSS </w:t>
            </w:r>
            <w:r>
              <w:rPr>
                <w:rFonts w:eastAsia="SimSun"/>
                <w:sz w:val="20"/>
                <w:szCs w:val="20"/>
              </w:rPr>
              <w:t xml:space="preserve">in the </w:t>
            </w:r>
            <w:r>
              <w:rPr>
                <w:rFonts w:eastAsia="SimSun"/>
                <w:i/>
                <w:sz w:val="20"/>
                <w:szCs w:val="20"/>
              </w:rPr>
              <w:t>NZP-CSI-RS-Resource</w:t>
            </w:r>
            <w:r>
              <w:rPr>
                <w:rFonts w:eastAsia="SimSun"/>
                <w:sz w:val="20"/>
                <w:szCs w:val="20"/>
              </w:rPr>
              <w:t xml:space="preserve"> IE </w:t>
            </w:r>
            <w:r>
              <w:rPr>
                <w:rFonts w:eastAsia="SimSun"/>
                <w:color w:val="FF0000"/>
                <w:sz w:val="20"/>
                <w:szCs w:val="20"/>
                <w:u w:val="single"/>
              </w:rPr>
              <w:t xml:space="preserve">or in the </w:t>
            </w:r>
            <w:r>
              <w:rPr>
                <w:i/>
                <w:iCs/>
                <w:color w:val="FF0000"/>
                <w:sz w:val="20"/>
                <w:szCs w:val="20"/>
                <w:u w:val="single"/>
              </w:rPr>
              <w:t>TRS-ResourceSet</w:t>
            </w:r>
            <w:r>
              <w:rPr>
                <w:color w:val="FF0000"/>
                <w:sz w:val="20"/>
                <w:szCs w:val="20"/>
                <w:u w:val="single"/>
              </w:rPr>
              <w:t xml:space="preserve"> IE</w:t>
            </w:r>
            <w:r>
              <w:rPr>
                <w:rFonts w:eastAsia="SimSun"/>
                <w:sz w:val="20"/>
                <w:szCs w:val="20"/>
              </w:rPr>
              <w:t xml:space="preserve">, if provided, is fulfilled. </w:t>
            </w:r>
          </w:p>
          <w:p w14:paraId="3F49EFED" w14:textId="77777777" w:rsidR="00476B27" w:rsidRDefault="00D458A0">
            <w:pPr>
              <w:spacing w:after="0"/>
              <w:rPr>
                <w:sz w:val="20"/>
                <w:szCs w:val="20"/>
              </w:rPr>
            </w:pPr>
            <w:r>
              <w:rPr>
                <w:sz w:val="20"/>
                <w:szCs w:val="20"/>
              </w:rPr>
              <w:t xml:space="preserve">The quantities </w:t>
            </w:r>
            <m:oMath>
              <m:r>
                <w:rPr>
                  <w:rFonts w:ascii="Cambria Math" w:hAnsi="Cambria Math"/>
                  <w:sz w:val="20"/>
                  <w:szCs w:val="20"/>
                </w:rPr>
                <m:t>k'</m:t>
              </m:r>
            </m:oMath>
            <w:r>
              <w:rPr>
                <w:sz w:val="20"/>
                <w:szCs w:val="20"/>
              </w:rPr>
              <w:t xml:space="preserve">, </w:t>
            </w:r>
            <m:oMath>
              <m:r>
                <w:rPr>
                  <w:rFonts w:ascii="Cambria Math" w:hAnsi="Cambria Math"/>
                  <w:sz w:val="20"/>
                  <w:szCs w:val="20"/>
                </w:rPr>
                <m:t>l'</m:t>
              </m:r>
            </m:oMath>
            <w:r>
              <w:rPr>
                <w:sz w:val="20"/>
                <w:szCs w:val="20"/>
              </w:rPr>
              <w:t xml:space="preserve">, </w:t>
            </w:r>
            <w:r>
              <w:rPr>
                <w:position w:val="-10"/>
                <w:sz w:val="20"/>
                <w:szCs w:val="20"/>
              </w:rPr>
              <w:object w:dxaOrig="570" w:dyaOrig="299" w14:anchorId="7449A5EC">
                <v:shape id="_x0000_i1040" type="#_x0000_t75" style="width:27.75pt;height:14.65pt" o:ole="">
                  <v:imagedata r:id="rId26" o:title=""/>
                </v:shape>
                <o:OLEObject Type="Embed" ProgID="Equation.3" ShapeID="_x0000_i1040" DrawAspect="Content" ObjectID="_1714210815" r:id="rId44"/>
              </w:object>
            </w:r>
            <w:r>
              <w:rPr>
                <w:sz w:val="20"/>
                <w:szCs w:val="20"/>
              </w:rPr>
              <w:t xml:space="preserve">, and </w:t>
            </w:r>
            <w:r>
              <w:rPr>
                <w:position w:val="-10"/>
                <w:sz w:val="20"/>
                <w:szCs w:val="20"/>
              </w:rPr>
              <w:object w:dxaOrig="570" w:dyaOrig="299" w14:anchorId="486F3FA7">
                <v:shape id="_x0000_i1041" type="#_x0000_t75" style="width:27.75pt;height:14.65pt" o:ole="">
                  <v:imagedata r:id="rId28" o:title=""/>
                </v:shape>
                <o:OLEObject Type="Embed" ProgID="Equation.3" ShapeID="_x0000_i1041" DrawAspect="Content" ObjectID="_1714210816" r:id="rId45"/>
              </w:object>
            </w:r>
            <w:r>
              <w:rPr>
                <w:sz w:val="20"/>
                <w:szCs w:val="20"/>
              </w:rPr>
              <w:t xml:space="preserve"> are given by Tables 7.4.1.5.3-1 to 7.4.1.5.3-5 where each </w:t>
            </w:r>
            <m:oMath>
              <m:d>
                <m:dPr>
                  <m:ctrlPr>
                    <w:rPr>
                      <w:rFonts w:ascii="Cambria Math" w:hAnsi="Cambria Math"/>
                      <w:i/>
                      <w:sz w:val="20"/>
                      <w:szCs w:val="20"/>
                    </w:rPr>
                  </m:ctrlPr>
                </m:dPr>
                <m:e>
                  <m:acc>
                    <m:accPr>
                      <m:chr m:val="̅"/>
                      <m:ctrlPr>
                        <w:rPr>
                          <w:rFonts w:ascii="Cambria Math" w:hAnsi="Cambria Math"/>
                          <w:i/>
                          <w:sz w:val="20"/>
                          <w:szCs w:val="20"/>
                        </w:rPr>
                      </m:ctrlPr>
                    </m:accPr>
                    <m:e>
                      <m:r>
                        <w:rPr>
                          <w:rFonts w:ascii="Cambria Math" w:hAnsi="Cambria Math"/>
                          <w:sz w:val="20"/>
                          <w:szCs w:val="20"/>
                        </w:rPr>
                        <m:t>k</m:t>
                      </m:r>
                    </m:e>
                  </m:acc>
                  <m:r>
                    <w:rPr>
                      <w:rFonts w:ascii="Cambria Math" w:hAnsi="Cambria Math"/>
                      <w:sz w:val="20"/>
                      <w:szCs w:val="20"/>
                    </w:rPr>
                    <m:t>,</m:t>
                  </m:r>
                  <m:acc>
                    <m:accPr>
                      <m:chr m:val="̅"/>
                      <m:ctrlPr>
                        <w:rPr>
                          <w:rFonts w:ascii="Cambria Math" w:hAnsi="Cambria Math"/>
                          <w:i/>
                          <w:sz w:val="20"/>
                          <w:szCs w:val="20"/>
                        </w:rPr>
                      </m:ctrlPr>
                    </m:accPr>
                    <m:e>
                      <m:r>
                        <w:rPr>
                          <w:rFonts w:ascii="Cambria Math" w:hAnsi="Cambria Math"/>
                          <w:sz w:val="20"/>
                          <w:szCs w:val="20"/>
                        </w:rPr>
                        <m:t>l</m:t>
                      </m:r>
                    </m:e>
                  </m:acc>
                </m:e>
              </m:d>
            </m:oMath>
            <w:r>
              <w:rPr>
                <w:sz w:val="20"/>
                <w:szCs w:val="20"/>
              </w:rPr>
              <w:t xml:space="preserve"> in a given row of Table 7.4.1.5.3-1 corresponds to a CDM group of size 1 (no CDM) or size 2, 4, or 8. The CDM type is provided by the higher layer parameter </w:t>
            </w:r>
            <w:r>
              <w:rPr>
                <w:i/>
                <w:sz w:val="20"/>
                <w:szCs w:val="20"/>
              </w:rPr>
              <w:t>cdm-Type</w:t>
            </w:r>
            <w:r>
              <w:rPr>
                <w:sz w:val="20"/>
                <w:szCs w:val="20"/>
              </w:rPr>
              <w:t xml:space="preserve"> in the </w:t>
            </w:r>
            <w:r>
              <w:rPr>
                <w:i/>
                <w:sz w:val="20"/>
                <w:szCs w:val="20"/>
              </w:rPr>
              <w:t>CSI-RS-ResourceMapping</w:t>
            </w:r>
            <w:r>
              <w:rPr>
                <w:sz w:val="20"/>
                <w:szCs w:val="20"/>
              </w:rPr>
              <w:t xml:space="preserve"> IE.</w:t>
            </w:r>
            <w:r>
              <w:rPr>
                <w:color w:val="FF0000"/>
                <w:sz w:val="20"/>
                <w:szCs w:val="20"/>
                <w:u w:val="single"/>
              </w:rPr>
              <w:t xml:space="preserve"> For NZP CSI-RS configured by the </w:t>
            </w:r>
            <w:r>
              <w:rPr>
                <w:i/>
                <w:iCs/>
                <w:color w:val="FF0000"/>
                <w:sz w:val="20"/>
                <w:szCs w:val="20"/>
                <w:u w:val="single"/>
              </w:rPr>
              <w:t>TRS-ResourceSet</w:t>
            </w:r>
            <w:r>
              <w:rPr>
                <w:color w:val="FF0000"/>
                <w:sz w:val="20"/>
                <w:szCs w:val="20"/>
                <w:u w:val="single"/>
              </w:rPr>
              <w:t xml:space="preserve"> IE, the CDM type is ‘noCDM’.</w:t>
            </w:r>
            <w:r>
              <w:rPr>
                <w:sz w:val="20"/>
                <w:szCs w:val="20"/>
              </w:rPr>
              <w:t xml:space="preserve"> The indices </w:t>
            </w:r>
            <m:oMath>
              <m:r>
                <w:rPr>
                  <w:rFonts w:ascii="Cambria Math" w:hAnsi="Cambria Math"/>
                  <w:sz w:val="20"/>
                  <w:szCs w:val="20"/>
                </w:rPr>
                <m:t>k'</m:t>
              </m:r>
            </m:oMath>
            <w:r>
              <w:rPr>
                <w:sz w:val="20"/>
                <w:szCs w:val="20"/>
              </w:rPr>
              <w:t xml:space="preserve"> and </w:t>
            </w:r>
            <m:oMath>
              <m:r>
                <w:rPr>
                  <w:rFonts w:ascii="Cambria Math" w:hAnsi="Cambria Math"/>
                  <w:sz w:val="20"/>
                  <w:szCs w:val="20"/>
                </w:rPr>
                <m:t>l'</m:t>
              </m:r>
            </m:oMath>
            <w:r>
              <w:rPr>
                <w:sz w:val="20"/>
                <w:szCs w:val="20"/>
              </w:rPr>
              <w:t xml:space="preserve"> index resource elements within a CDM group.</w:t>
            </w:r>
          </w:p>
          <w:p w14:paraId="12863D4E" w14:textId="77777777" w:rsidR="00476B27" w:rsidRDefault="00D458A0">
            <w:pPr>
              <w:spacing w:after="0"/>
              <w:rPr>
                <w:sz w:val="20"/>
                <w:szCs w:val="20"/>
              </w:rPr>
            </w:pPr>
            <w:r>
              <w:rPr>
                <w:sz w:val="20"/>
                <w:szCs w:val="20"/>
              </w:rPr>
              <w:t xml:space="preserve">The time-domain locations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0</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0,1, …, 13</m:t>
                  </m:r>
                </m:e>
              </m:d>
            </m:oMath>
            <w:r>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1</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2, 3, …, 12</m:t>
                  </m:r>
                </m:e>
              </m:d>
            </m:oMath>
            <w:r>
              <w:rPr>
                <w:sz w:val="20"/>
                <w:szCs w:val="20"/>
              </w:rPr>
              <w:t xml:space="preserve"> are provided by the higher-layer parameters </w:t>
            </w:r>
            <w:r>
              <w:rPr>
                <w:i/>
                <w:sz w:val="20"/>
                <w:szCs w:val="20"/>
              </w:rPr>
              <w:t>firstOFDMSymbolInTimeDomain</w:t>
            </w:r>
            <w:r>
              <w:rPr>
                <w:sz w:val="20"/>
                <w:szCs w:val="20"/>
              </w:rPr>
              <w:t xml:space="preserve"> and </w:t>
            </w:r>
            <w:r>
              <w:rPr>
                <w:i/>
                <w:sz w:val="20"/>
                <w:szCs w:val="20"/>
              </w:rPr>
              <w:t>firstOFDMSymbolInTimeDomain2</w:t>
            </w:r>
            <w:r>
              <w:rPr>
                <w:sz w:val="20"/>
                <w:szCs w:val="20"/>
              </w:rPr>
              <w:t xml:space="preserve">, respectively, in the </w:t>
            </w:r>
            <w:r>
              <w:rPr>
                <w:i/>
                <w:sz w:val="20"/>
                <w:szCs w:val="20"/>
              </w:rPr>
              <w:t>CSI-RS-ResourceMapping</w:t>
            </w:r>
            <w:r>
              <w:rPr>
                <w:sz w:val="20"/>
                <w:szCs w:val="20"/>
              </w:rPr>
              <w:t xml:space="preserve"> IE or the </w:t>
            </w:r>
            <w:r>
              <w:rPr>
                <w:i/>
                <w:sz w:val="20"/>
                <w:szCs w:val="20"/>
              </w:rPr>
              <w:t>CSI-RS-ResourceConfigMobility</w:t>
            </w:r>
            <w:r>
              <w:rPr>
                <w:sz w:val="20"/>
                <w:szCs w:val="20"/>
              </w:rPr>
              <w:t xml:space="preserve"> IE and defined relative to the start of a slot. </w:t>
            </w:r>
            <w:r>
              <w:rPr>
                <w:color w:val="FF0000"/>
                <w:sz w:val="20"/>
                <w:szCs w:val="20"/>
                <w:u w:val="single"/>
              </w:rPr>
              <w:t xml:space="preserve">For NZP CSI-RS configured by </w:t>
            </w:r>
            <w:r>
              <w:rPr>
                <w:i/>
                <w:iCs/>
                <w:color w:val="FF0000"/>
                <w:sz w:val="20"/>
                <w:szCs w:val="20"/>
                <w:u w:val="single"/>
              </w:rPr>
              <w:t>TRS-ResourceSet</w:t>
            </w:r>
            <w:r>
              <w:rPr>
                <w:color w:val="FF0000"/>
                <w:sz w:val="20"/>
                <w:szCs w:val="20"/>
                <w:u w:val="single"/>
              </w:rPr>
              <w:t xml:space="preserve"> IE, the time-domain locations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0</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0,1, …, 13</m:t>
                  </m:r>
                </m:e>
              </m:d>
            </m:oMath>
            <w:r>
              <w:rPr>
                <w:color w:val="FF0000"/>
                <w:sz w:val="20"/>
                <w:szCs w:val="20"/>
                <w:u w:val="single"/>
              </w:rPr>
              <w:t xml:space="preserve"> and </w:t>
            </w:r>
            <m:oMath>
              <m:sSub>
                <m:sSubPr>
                  <m:ctrlPr>
                    <w:rPr>
                      <w:rFonts w:ascii="Cambria Math" w:hAnsi="Cambria Math"/>
                      <w:i/>
                      <w:color w:val="FF0000"/>
                      <w:sz w:val="20"/>
                      <w:szCs w:val="20"/>
                      <w:u w:val="single"/>
                    </w:rPr>
                  </m:ctrlPr>
                </m:sSubPr>
                <m:e>
                  <m:r>
                    <w:rPr>
                      <w:rFonts w:ascii="Cambria Math" w:hAnsi="Cambria Math"/>
                      <w:color w:val="FF0000"/>
                      <w:sz w:val="20"/>
                      <w:szCs w:val="20"/>
                      <w:u w:val="single"/>
                    </w:rPr>
                    <m:t>l</m:t>
                  </m:r>
                </m:e>
                <m:sub>
                  <m:r>
                    <w:rPr>
                      <w:rFonts w:ascii="Cambria Math" w:hAnsi="Cambria Math"/>
                      <w:color w:val="FF0000"/>
                      <w:sz w:val="20"/>
                      <w:szCs w:val="20"/>
                      <w:u w:val="single"/>
                    </w:rPr>
                    <m:t>1</m:t>
                  </m:r>
                </m:sub>
              </m:sSub>
              <m:r>
                <w:rPr>
                  <w:rFonts w:ascii="Cambria Math" w:hAnsi="Cambria Math"/>
                  <w:color w:val="FF0000"/>
                  <w:sz w:val="20"/>
                  <w:szCs w:val="20"/>
                  <w:u w:val="single"/>
                </w:rPr>
                <m:t>∈</m:t>
              </m:r>
              <m:d>
                <m:dPr>
                  <m:begChr m:val="{"/>
                  <m:endChr m:val="}"/>
                  <m:ctrlPr>
                    <w:rPr>
                      <w:rFonts w:ascii="Cambria Math" w:hAnsi="Cambria Math"/>
                      <w:i/>
                      <w:color w:val="FF0000"/>
                      <w:sz w:val="20"/>
                      <w:szCs w:val="20"/>
                      <w:u w:val="single"/>
                    </w:rPr>
                  </m:ctrlPr>
                </m:dPr>
                <m:e>
                  <m:r>
                    <w:rPr>
                      <w:rFonts w:ascii="Cambria Math" w:hAnsi="Cambria Math"/>
                      <w:color w:val="FF0000"/>
                      <w:sz w:val="20"/>
                      <w:szCs w:val="20"/>
                      <w:u w:val="single"/>
                    </w:rPr>
                    <m:t>2, 3, …, 12</m:t>
                  </m:r>
                </m:e>
              </m:d>
            </m:oMath>
            <w:r>
              <w:rPr>
                <w:color w:val="FF0000"/>
                <w:sz w:val="20"/>
                <w:szCs w:val="20"/>
                <w:u w:val="single"/>
              </w:rPr>
              <w:t xml:space="preserve"> are provided by the higher-layer parameter </w:t>
            </w:r>
            <w:r>
              <w:rPr>
                <w:i/>
                <w:color w:val="FF0000"/>
                <w:sz w:val="20"/>
                <w:szCs w:val="20"/>
                <w:u w:val="single"/>
              </w:rPr>
              <w:t>firstOFDMSymbolInTimeDomain</w:t>
            </w:r>
            <w:r>
              <w:rPr>
                <w:color w:val="FF0000"/>
                <w:sz w:val="20"/>
                <w:szCs w:val="20"/>
                <w:u w:val="single"/>
              </w:rPr>
              <w:t xml:space="preserve"> and </w:t>
            </w:r>
            <w:r>
              <w:rPr>
                <w:i/>
                <w:color w:val="FF0000"/>
                <w:sz w:val="20"/>
                <w:szCs w:val="20"/>
                <w:u w:val="single"/>
              </w:rPr>
              <w:t>firstOFDMSymbolInTimeDomain+4.</w:t>
            </w:r>
          </w:p>
          <w:p w14:paraId="42EA8385" w14:textId="77777777" w:rsidR="00476B27" w:rsidRDefault="00D458A0">
            <w:pPr>
              <w:spacing w:after="0"/>
              <w:rPr>
                <w:sz w:val="20"/>
                <w:szCs w:val="20"/>
              </w:rPr>
            </w:pPr>
            <w:r>
              <w:rPr>
                <w:sz w:val="20"/>
                <w:szCs w:val="20"/>
              </w:rPr>
              <w:t xml:space="preserve">The frequency-domain location is given by a bitmap provided by the higher-layer parameter </w:t>
            </w:r>
            <w:r>
              <w:rPr>
                <w:i/>
                <w:sz w:val="20"/>
                <w:szCs w:val="20"/>
              </w:rPr>
              <w:t>frequencyDomainAllocation</w:t>
            </w:r>
            <w:r>
              <w:rPr>
                <w:sz w:val="20"/>
                <w:szCs w:val="20"/>
              </w:rPr>
              <w:t xml:space="preserve"> in the </w:t>
            </w:r>
            <w:r>
              <w:rPr>
                <w:i/>
                <w:sz w:val="20"/>
                <w:szCs w:val="20"/>
              </w:rPr>
              <w:t>CSI-RS-ResourceMapping</w:t>
            </w:r>
            <w:r>
              <w:rPr>
                <w:sz w:val="20"/>
                <w:szCs w:val="20"/>
              </w:rPr>
              <w:t xml:space="preserve"> IE</w:t>
            </w:r>
            <w:r>
              <w:rPr>
                <w:strike/>
                <w:color w:val="FF0000"/>
                <w:sz w:val="20"/>
                <w:szCs w:val="20"/>
              </w:rPr>
              <w:t xml:space="preserve"> or</w:t>
            </w:r>
            <w:r>
              <w:rPr>
                <w:color w:val="FF0000"/>
                <w:sz w:val="20"/>
                <w:szCs w:val="20"/>
              </w:rPr>
              <w:t>,</w:t>
            </w:r>
            <w:r>
              <w:rPr>
                <w:sz w:val="20"/>
                <w:szCs w:val="20"/>
              </w:rPr>
              <w:t xml:space="preserve"> the </w:t>
            </w:r>
            <w:r>
              <w:rPr>
                <w:i/>
                <w:sz w:val="20"/>
                <w:szCs w:val="20"/>
              </w:rPr>
              <w:t>CSI-RS-ResourceConfigMobility</w:t>
            </w:r>
            <w:r>
              <w:rPr>
                <w:sz w:val="20"/>
                <w:szCs w:val="20"/>
              </w:rPr>
              <w:t xml:space="preserve"> IE</w:t>
            </w:r>
            <w:r>
              <w:rPr>
                <w:color w:val="FF0000"/>
                <w:sz w:val="20"/>
                <w:szCs w:val="20"/>
                <w:u w:val="single"/>
              </w:rPr>
              <w:t xml:space="preserve"> or the </w:t>
            </w:r>
            <w:r>
              <w:rPr>
                <w:i/>
                <w:color w:val="FF0000"/>
                <w:sz w:val="20"/>
                <w:szCs w:val="20"/>
                <w:u w:val="single"/>
              </w:rPr>
              <w:t>TRS-ResourceSet</w:t>
            </w:r>
            <w:r>
              <w:rPr>
                <w:color w:val="FF0000"/>
                <w:sz w:val="20"/>
                <w:szCs w:val="20"/>
                <w:u w:val="single"/>
              </w:rPr>
              <w:t xml:space="preserve"> IE</w:t>
            </w:r>
            <w:r>
              <w:rPr>
                <w:sz w:val="20"/>
                <w:szCs w:val="20"/>
              </w:rPr>
              <w:t xml:space="preserve"> with the bitmap and value of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m:t>
                  </m:r>
                </m:sub>
              </m:sSub>
            </m:oMath>
            <w:r>
              <w:rPr>
                <w:sz w:val="20"/>
                <w:szCs w:val="20"/>
              </w:rPr>
              <w:t xml:space="preserve"> in Table 7.4.1.5.3-1 given by</w:t>
            </w:r>
          </w:p>
          <w:p w14:paraId="39C46945" w14:textId="77777777" w:rsidR="00476B27" w:rsidRDefault="00D458A0">
            <w:pPr>
              <w:spacing w:after="0"/>
              <w:ind w:left="568" w:hanging="284"/>
              <w:rPr>
                <w:sz w:val="20"/>
                <w:szCs w:val="20"/>
              </w:rPr>
            </w:pPr>
            <w:r>
              <w:rPr>
                <w:sz w:val="20"/>
                <w:szCs w:val="20"/>
              </w:rPr>
              <w:t>-</w:t>
            </w:r>
            <w:r>
              <w:rPr>
                <w:sz w:val="20"/>
                <w:szCs w:val="20"/>
              </w:rPr>
              <w:tab/>
            </w:r>
            <w:r>
              <w:rPr>
                <w:position w:val="-10"/>
                <w:sz w:val="20"/>
                <w:szCs w:val="20"/>
              </w:rPr>
              <w:object w:dxaOrig="729" w:dyaOrig="299" w14:anchorId="6EE9B950">
                <v:shape id="_x0000_i1042" type="#_x0000_t75" style="width:36.4pt;height:14.65pt" o:ole="">
                  <v:imagedata r:id="rId30" o:title=""/>
                </v:shape>
                <o:OLEObject Type="Embed" ProgID="Equation.3" ShapeID="_x0000_i1042" DrawAspect="Content" ObjectID="_1714210817" r:id="rId46"/>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1 of Table 7.4.1.5.3-1</w:t>
            </w:r>
          </w:p>
          <w:p w14:paraId="3F0761BF" w14:textId="77777777" w:rsidR="00476B27" w:rsidRDefault="00D458A0">
            <w:pPr>
              <w:spacing w:after="0"/>
              <w:ind w:left="568" w:hanging="284"/>
              <w:rPr>
                <w:sz w:val="20"/>
                <w:szCs w:val="20"/>
              </w:rPr>
            </w:pPr>
            <w:r>
              <w:rPr>
                <w:sz w:val="20"/>
                <w:szCs w:val="20"/>
              </w:rPr>
              <w:t>-</w:t>
            </w:r>
            <w:r>
              <w:rPr>
                <w:sz w:val="20"/>
                <w:szCs w:val="20"/>
              </w:rPr>
              <w:tab/>
            </w:r>
            <w:r>
              <w:rPr>
                <w:position w:val="-10"/>
                <w:sz w:val="20"/>
                <w:szCs w:val="20"/>
              </w:rPr>
              <w:object w:dxaOrig="729" w:dyaOrig="299" w14:anchorId="1777357D">
                <v:shape id="_x0000_i1043" type="#_x0000_t75" style="width:36.4pt;height:14.65pt" o:ole="">
                  <v:imagedata r:id="rId32" o:title=""/>
                </v:shape>
                <o:OLEObject Type="Embed" ProgID="Equation.3" ShapeID="_x0000_i1043" DrawAspect="Content" ObjectID="_1714210818" r:id="rId47"/>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2 of Table 7.4.1.5.3-1</w:t>
            </w:r>
          </w:p>
          <w:p w14:paraId="193DA286" w14:textId="77777777" w:rsidR="00476B27" w:rsidRDefault="00D458A0">
            <w:pPr>
              <w:spacing w:after="0"/>
              <w:ind w:left="568" w:hanging="284"/>
              <w:rPr>
                <w:sz w:val="20"/>
                <w:szCs w:val="20"/>
              </w:rPr>
            </w:pPr>
            <w:r>
              <w:rPr>
                <w:sz w:val="20"/>
                <w:szCs w:val="20"/>
              </w:rPr>
              <w:t>-</w:t>
            </w:r>
            <w:r>
              <w:rPr>
                <w:sz w:val="20"/>
                <w:szCs w:val="20"/>
              </w:rPr>
              <w:tab/>
            </w:r>
            <w:r>
              <w:rPr>
                <w:position w:val="-10"/>
                <w:sz w:val="20"/>
                <w:szCs w:val="20"/>
              </w:rPr>
              <w:object w:dxaOrig="729" w:dyaOrig="299" w14:anchorId="534BC6F7">
                <v:shape id="_x0000_i1044" type="#_x0000_t75" style="width:36.4pt;height:14.65pt" o:ole="">
                  <v:imagedata r:id="rId34" o:title=""/>
                </v:shape>
                <o:OLEObject Type="Embed" ProgID="Equation.3" ShapeID="_x0000_i1044" DrawAspect="Content" ObjectID="_1714210819" r:id="rId48"/>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=4f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row 4 of Table 7.4.1.5.3-1</w:t>
            </w:r>
          </w:p>
          <w:p w14:paraId="6C90A2C1" w14:textId="77777777" w:rsidR="00476B27" w:rsidRDefault="00D458A0">
            <w:pPr>
              <w:spacing w:after="0"/>
              <w:ind w:left="568" w:hanging="284"/>
              <w:rPr>
                <w:sz w:val="20"/>
                <w:szCs w:val="20"/>
              </w:rPr>
            </w:pPr>
            <w:r>
              <w:rPr>
                <w:sz w:val="20"/>
                <w:szCs w:val="20"/>
              </w:rPr>
              <w:t>-</w:t>
            </w:r>
            <w:r>
              <w:rPr>
                <w:sz w:val="20"/>
                <w:szCs w:val="20"/>
              </w:rPr>
              <w:tab/>
            </w:r>
            <w:r>
              <w:rPr>
                <w:position w:val="-10"/>
                <w:sz w:val="20"/>
                <w:szCs w:val="20"/>
              </w:rPr>
              <w:object w:dxaOrig="729" w:dyaOrig="299" w14:anchorId="1D1CC14F">
                <v:shape id="_x0000_i1045" type="#_x0000_t75" style="width:36.4pt;height:14.65pt" o:ole="">
                  <v:imagedata r:id="rId36" o:title=""/>
                </v:shape>
                <o:OLEObject Type="Embed" ProgID="Equation.3" ShapeID="_x0000_i1045" DrawAspect="Content" ObjectID="_1714210820" r:id="rId49"/>
              </w:object>
            </w:r>
            <w:r>
              <w:rPr>
                <w:sz w:val="20"/>
                <w:szCs w:val="20"/>
              </w:rPr>
              <w:t xml:space="preserve">, </w:t>
            </w:r>
            <m:oMath>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i-1</m:t>
                  </m:r>
                </m:sub>
              </m:sSub>
              <m:r>
                <w:rPr>
                  <w:rFonts w:ascii="Cambria Math" w:hAnsi="Cambria Math"/>
                  <w:sz w:val="20"/>
                  <w:szCs w:val="20"/>
                </w:rPr>
                <m:t>=2f</m:t>
              </m:r>
              <m:d>
                <m:dPr>
                  <m:ctrlPr>
                    <w:rPr>
                      <w:rFonts w:ascii="Cambria Math" w:hAnsi="Cambria Math"/>
                      <w:i/>
                      <w:sz w:val="20"/>
                      <w:szCs w:val="20"/>
                    </w:rPr>
                  </m:ctrlPr>
                </m:dPr>
                <m:e>
                  <m:r>
                    <w:rPr>
                      <w:rFonts w:ascii="Cambria Math" w:hAnsi="Cambria Math"/>
                      <w:sz w:val="20"/>
                      <w:szCs w:val="20"/>
                    </w:rPr>
                    <m:t>i</m:t>
                  </m:r>
                </m:e>
              </m:d>
            </m:oMath>
            <w:r>
              <w:rPr>
                <w:sz w:val="20"/>
                <w:szCs w:val="20"/>
              </w:rPr>
              <w:t xml:space="preserve"> for all other cases</w:t>
            </w:r>
          </w:p>
          <w:p w14:paraId="03C0A92C" w14:textId="77777777" w:rsidR="00476B27" w:rsidRDefault="00D458A0">
            <w:pPr>
              <w:spacing w:after="0"/>
              <w:rPr>
                <w:sz w:val="20"/>
                <w:szCs w:val="20"/>
              </w:rPr>
            </w:pPr>
            <w:r>
              <w:rPr>
                <w:sz w:val="20"/>
                <w:szCs w:val="20"/>
              </w:rPr>
              <w:t xml:space="preserve">where </w:t>
            </w:r>
            <w:r>
              <w:rPr>
                <w:position w:val="-10"/>
                <w:sz w:val="20"/>
                <w:szCs w:val="20"/>
              </w:rPr>
              <w:object w:dxaOrig="411" w:dyaOrig="299" w14:anchorId="7330A36D">
                <v:shape id="_x0000_i1046" type="#_x0000_t75" style="width:21.4pt;height:14.65pt" o:ole="">
                  <v:imagedata r:id="rId38" o:title=""/>
                </v:shape>
                <o:OLEObject Type="Embed" ProgID="Equation.3" ShapeID="_x0000_i1046" DrawAspect="Content" ObjectID="_1714210821" r:id="rId50"/>
              </w:object>
            </w:r>
            <w:r>
              <w:rPr>
                <w:sz w:val="20"/>
                <w:szCs w:val="20"/>
              </w:rPr>
              <w:t xml:space="preserve"> is the bit number of the </w:t>
            </w:r>
            <w:r>
              <w:rPr>
                <w:position w:val="-6"/>
                <w:sz w:val="20"/>
                <w:szCs w:val="20"/>
              </w:rPr>
              <w:object w:dxaOrig="299" w:dyaOrig="299" w14:anchorId="2BFA817D">
                <v:shape id="_x0000_i1047" type="#_x0000_t75" style="width:14.65pt;height:14.65pt" o:ole="">
                  <v:imagedata r:id="rId40" o:title=""/>
                </v:shape>
                <o:OLEObject Type="Embed" ProgID="Equation.3" ShapeID="_x0000_i1047" DrawAspect="Content" ObjectID="_1714210822" r:id="rId51"/>
              </w:object>
            </w:r>
            <w:r>
              <w:rPr>
                <w:sz w:val="20"/>
                <w:szCs w:val="20"/>
              </w:rPr>
              <w:t xml:space="preserve"> bit in the bitmap set to one, repeated across every </w:t>
            </w:r>
            <m:oMath>
              <m:d>
                <m:dPr>
                  <m:begChr m:val="⌈"/>
                  <m:endChr m:val="⌉"/>
                  <m:ctrlPr>
                    <w:rPr>
                      <w:rFonts w:ascii="Cambria Math" w:hAnsi="Cambria Math"/>
                      <w:i/>
                      <w:sz w:val="20"/>
                      <w:szCs w:val="20"/>
                    </w:rPr>
                  </m:ctrlPr>
                </m:dPr>
                <m:e>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ρ</m:t>
                      </m:r>
                    </m:den>
                  </m:f>
                </m:e>
              </m:d>
            </m:oMath>
            <w:r>
              <w:rPr>
                <w:sz w:val="20"/>
                <w:szCs w:val="20"/>
              </w:rPr>
              <w:t xml:space="preserve"> of the resource blocks configured for CSI-RS reception by the UE. The starting position and number of the resource blocks in which the UE shall assume that CSI-RS is transmitted are given by the higher-layer parameters </w:t>
            </w:r>
            <w:r>
              <w:rPr>
                <w:i/>
                <w:sz w:val="20"/>
                <w:szCs w:val="20"/>
              </w:rPr>
              <w:t xml:space="preserve">freqBand </w:t>
            </w:r>
            <w:r>
              <w:rPr>
                <w:sz w:val="20"/>
                <w:szCs w:val="20"/>
              </w:rPr>
              <w:t xml:space="preserve">and </w:t>
            </w:r>
            <w:r>
              <w:rPr>
                <w:i/>
                <w:sz w:val="20"/>
                <w:szCs w:val="20"/>
              </w:rPr>
              <w:t>density</w:t>
            </w:r>
            <w:r>
              <w:rPr>
                <w:sz w:val="20"/>
                <w:szCs w:val="20"/>
              </w:rPr>
              <w:t xml:space="preserve"> in the </w:t>
            </w:r>
            <w:r>
              <w:rPr>
                <w:i/>
                <w:sz w:val="20"/>
                <w:szCs w:val="20"/>
              </w:rPr>
              <w:t>CSI-RS-ResourceMapping</w:t>
            </w:r>
            <w:r>
              <w:rPr>
                <w:sz w:val="20"/>
                <w:szCs w:val="20"/>
              </w:rPr>
              <w:t xml:space="preserve"> IE for the bandwidth part given by the higher-layer parameter </w:t>
            </w:r>
            <w:r>
              <w:rPr>
                <w:i/>
                <w:sz w:val="20"/>
                <w:szCs w:val="20"/>
              </w:rPr>
              <w:t>BWP-Id</w:t>
            </w:r>
            <w:r>
              <w:rPr>
                <w:sz w:val="20"/>
                <w:szCs w:val="20"/>
              </w:rPr>
              <w:t xml:space="preserve"> in the </w:t>
            </w:r>
            <w:r>
              <w:rPr>
                <w:i/>
                <w:sz w:val="20"/>
                <w:szCs w:val="20"/>
              </w:rPr>
              <w:t>CSI-ResourceConfig</w:t>
            </w:r>
            <w:r>
              <w:rPr>
                <w:sz w:val="20"/>
                <w:szCs w:val="20"/>
              </w:rPr>
              <w:t xml:space="preserve"> IE or given by the higher-layer parameters </w:t>
            </w:r>
            <w:r>
              <w:rPr>
                <w:i/>
                <w:sz w:val="20"/>
                <w:szCs w:val="20"/>
              </w:rPr>
              <w:t>nrofPRBs</w:t>
            </w:r>
            <w:r>
              <w:rPr>
                <w:sz w:val="20"/>
                <w:szCs w:val="20"/>
              </w:rPr>
              <w:t xml:space="preserve"> in the </w:t>
            </w:r>
            <w:r>
              <w:rPr>
                <w:i/>
                <w:sz w:val="20"/>
                <w:szCs w:val="20"/>
              </w:rPr>
              <w:t>CSI-RS-CellMobility</w:t>
            </w:r>
            <w:r>
              <w:rPr>
                <w:sz w:val="20"/>
                <w:szCs w:val="20"/>
              </w:rPr>
              <w:t xml:space="preserve"> IE where the the </w:t>
            </w:r>
            <w:r>
              <w:rPr>
                <w:i/>
                <w:sz w:val="20"/>
                <w:szCs w:val="20"/>
              </w:rPr>
              <w:t>startPRB</w:t>
            </w:r>
            <w:r>
              <w:rPr>
                <w:sz w:val="20"/>
                <w:szCs w:val="20"/>
              </w:rPr>
              <w:t xml:space="preserve"> given by </w:t>
            </w:r>
            <w:r>
              <w:rPr>
                <w:i/>
                <w:sz w:val="20"/>
                <w:szCs w:val="20"/>
              </w:rPr>
              <w:t>csi-rs-MeasurementBW</w:t>
            </w:r>
            <w:r>
              <w:rPr>
                <w:sz w:val="20"/>
                <w:szCs w:val="20"/>
              </w:rPr>
              <w:t xml:space="preserve"> is relative to common resource block 0</w:t>
            </w:r>
            <w:r>
              <w:rPr>
                <w:i/>
                <w:sz w:val="20"/>
                <w:szCs w:val="20"/>
              </w:rPr>
              <w:t xml:space="preserve">. </w:t>
            </w:r>
            <w:r>
              <w:rPr>
                <w:color w:val="FF0000"/>
                <w:sz w:val="20"/>
                <w:szCs w:val="20"/>
                <w:u w:val="single"/>
              </w:rPr>
              <w:t xml:space="preserve">For NZP CSI-RS configured by </w:t>
            </w:r>
            <w:r>
              <w:rPr>
                <w:i/>
                <w:iCs/>
                <w:color w:val="FF0000"/>
                <w:sz w:val="20"/>
                <w:szCs w:val="20"/>
                <w:u w:val="single"/>
              </w:rPr>
              <w:t>TRS-ResourceSet</w:t>
            </w:r>
            <w:r>
              <w:rPr>
                <w:color w:val="FF0000"/>
                <w:sz w:val="20"/>
                <w:szCs w:val="20"/>
                <w:u w:val="single"/>
              </w:rPr>
              <w:t xml:space="preserve"> IE, the starting position and number of the resource blocks in which the CSI-RS can be transmitted are given by the higher-layer parameters </w:t>
            </w:r>
            <w:r>
              <w:rPr>
                <w:i/>
                <w:iCs/>
                <w:color w:val="FF0000"/>
                <w:sz w:val="20"/>
                <w:szCs w:val="20"/>
                <w:u w:val="single"/>
              </w:rPr>
              <w:t>nrofRBs</w:t>
            </w:r>
            <w:r>
              <w:rPr>
                <w:color w:val="FF0000"/>
                <w:sz w:val="20"/>
                <w:szCs w:val="20"/>
                <w:u w:val="single"/>
              </w:rPr>
              <w:t xml:space="preserve">, and </w:t>
            </w:r>
            <w:r>
              <w:rPr>
                <w:i/>
                <w:iCs/>
                <w:color w:val="FF0000"/>
                <w:sz w:val="20"/>
                <w:szCs w:val="20"/>
                <w:u w:val="single"/>
              </w:rPr>
              <w:t>startingRB</w:t>
            </w:r>
            <w:r>
              <w:rPr>
                <w:color w:val="FF0000"/>
                <w:sz w:val="20"/>
                <w:szCs w:val="20"/>
                <w:u w:val="single"/>
              </w:rPr>
              <w:t xml:space="preserve"> in the </w:t>
            </w:r>
            <w:r>
              <w:rPr>
                <w:i/>
                <w:color w:val="FF0000"/>
                <w:sz w:val="20"/>
                <w:szCs w:val="20"/>
                <w:u w:val="single"/>
              </w:rPr>
              <w:t>TRS-ResourceSet</w:t>
            </w:r>
            <w:r>
              <w:rPr>
                <w:color w:val="FF0000"/>
                <w:sz w:val="20"/>
                <w:szCs w:val="20"/>
                <w:u w:val="single"/>
              </w:rPr>
              <w:t xml:space="preserve"> IE, where </w:t>
            </w:r>
            <w:r>
              <w:rPr>
                <w:i/>
                <w:iCs/>
                <w:color w:val="FF0000"/>
                <w:sz w:val="20"/>
                <w:szCs w:val="20"/>
                <w:u w:val="single"/>
              </w:rPr>
              <w:t>startingRB</w:t>
            </w:r>
            <w:r>
              <w:rPr>
                <w:color w:val="FF0000"/>
                <w:sz w:val="20"/>
                <w:szCs w:val="20"/>
                <w:u w:val="single"/>
              </w:rPr>
              <w:t xml:space="preserve"> is relative to common resource block 0 and density </w:t>
            </w:r>
            <w:r>
              <w:rPr>
                <w:noProof/>
                <w:color w:val="FF0000"/>
                <w:position w:val="-10"/>
                <w:sz w:val="20"/>
                <w:szCs w:val="20"/>
                <w:u w:val="single"/>
                <w:lang w:val="en-US" w:eastAsia="zh-CN"/>
              </w:rPr>
              <w:drawing>
                <wp:inline distT="0" distB="0" distL="0" distR="0" wp14:anchorId="444659AC" wp14:editId="59EAFD57">
                  <wp:extent cx="152400" cy="16192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52400" cy="161925"/>
                          </a:xfrm>
                          <a:prstGeom prst="rect">
                            <a:avLst/>
                          </a:prstGeom>
                          <a:noFill/>
                          <a:ln>
                            <a:noFill/>
                          </a:ln>
                        </pic:spPr>
                      </pic:pic>
                    </a:graphicData>
                  </a:graphic>
                </wp:inline>
              </w:drawing>
            </w:r>
            <w:r>
              <w:rPr>
                <w:color w:val="FF0000"/>
                <w:sz w:val="20"/>
                <w:szCs w:val="20"/>
                <w:u w:val="single"/>
              </w:rPr>
              <w:t>=3</w:t>
            </w:r>
            <w:r>
              <w:rPr>
                <w:i/>
                <w:iCs/>
                <w:color w:val="FF0000"/>
                <w:sz w:val="20"/>
                <w:szCs w:val="20"/>
                <w:u w:val="single"/>
              </w:rPr>
              <w:t>.</w:t>
            </w:r>
          </w:p>
        </w:tc>
      </w:tr>
    </w:tbl>
    <w:p w14:paraId="150FE7BF" w14:textId="77777777" w:rsidR="00476B27" w:rsidRDefault="00476B27">
      <w:pPr>
        <w:spacing w:after="0"/>
        <w:rPr>
          <w:b/>
          <w:bCs/>
          <w:sz w:val="22"/>
          <w:szCs w:val="22"/>
        </w:rPr>
      </w:pPr>
    </w:p>
    <w:p w14:paraId="1E3A5817" w14:textId="2703D727" w:rsidR="00476B27" w:rsidRDefault="00D458A0">
      <w:pPr>
        <w:pStyle w:val="Caption"/>
        <w:keepNext/>
        <w:spacing w:before="0" w:after="0"/>
        <w:jc w:val="center"/>
        <w:rPr>
          <w:sz w:val="22"/>
          <w:szCs w:val="22"/>
        </w:rPr>
      </w:pPr>
      <w:bookmarkStart w:id="97" w:name="_Ref102982405"/>
      <w:r w:rsidRPr="00670C85">
        <w:rPr>
          <w:sz w:val="22"/>
          <w:szCs w:val="22"/>
          <w:highlight w:val="lightGray"/>
        </w:rPr>
        <w:t xml:space="preserve">Table </w:t>
      </w:r>
      <w:r w:rsidRPr="00670C85">
        <w:rPr>
          <w:sz w:val="22"/>
          <w:szCs w:val="22"/>
          <w:highlight w:val="lightGray"/>
        </w:rPr>
        <w:fldChar w:fldCharType="begin"/>
      </w:r>
      <w:r w:rsidRPr="00670C85">
        <w:rPr>
          <w:sz w:val="22"/>
          <w:szCs w:val="22"/>
          <w:highlight w:val="lightGray"/>
        </w:rPr>
        <w:instrText xml:space="preserve"> SEQ Table \* ARABIC </w:instrText>
      </w:r>
      <w:r w:rsidRPr="00670C85">
        <w:rPr>
          <w:sz w:val="22"/>
          <w:szCs w:val="22"/>
          <w:highlight w:val="lightGray"/>
        </w:rPr>
        <w:fldChar w:fldCharType="separate"/>
      </w:r>
      <w:r w:rsidR="00670C85">
        <w:rPr>
          <w:noProof/>
          <w:sz w:val="22"/>
          <w:szCs w:val="22"/>
          <w:highlight w:val="lightGray"/>
        </w:rPr>
        <w:t>12</w:t>
      </w:r>
      <w:r w:rsidRPr="00670C85">
        <w:rPr>
          <w:sz w:val="22"/>
          <w:szCs w:val="22"/>
          <w:highlight w:val="lightGray"/>
        </w:rPr>
        <w:fldChar w:fldCharType="end"/>
      </w:r>
      <w:bookmarkEnd w:id="97"/>
      <w:r w:rsidRPr="00670C85">
        <w:rPr>
          <w:sz w:val="22"/>
          <w:szCs w:val="22"/>
          <w:highlight w:val="lightGray"/>
        </w:rPr>
        <w:t xml:space="preserve"> (1</w:t>
      </w:r>
      <w:r w:rsidRPr="00670C85">
        <w:rPr>
          <w:sz w:val="22"/>
          <w:szCs w:val="22"/>
          <w:highlight w:val="lightGray"/>
          <w:vertAlign w:val="superscript"/>
        </w:rPr>
        <w:t>st</w:t>
      </w:r>
      <w:r w:rsidRPr="00670C85">
        <w:rPr>
          <w:sz w:val="22"/>
          <w:szCs w:val="22"/>
          <w:highlight w:val="lightGray"/>
        </w:rPr>
        <w:t xml:space="preserve"> round):</w:t>
      </w:r>
      <w:r>
        <w:rPr>
          <w:sz w:val="22"/>
          <w:szCs w:val="22"/>
        </w:rPr>
        <w:t xml:space="preserve"> Companies’ view(s)/suggested revision(s) on Proposal 3.4-2</w:t>
      </w:r>
    </w:p>
    <w:tbl>
      <w:tblPr>
        <w:tblStyle w:val="TableGrid"/>
        <w:tblW w:w="0" w:type="auto"/>
        <w:tblLook w:val="04A0" w:firstRow="1" w:lastRow="0" w:firstColumn="1" w:lastColumn="0" w:noHBand="0" w:noVBand="1"/>
      </w:tblPr>
      <w:tblGrid>
        <w:gridCol w:w="1271"/>
        <w:gridCol w:w="9186"/>
      </w:tblGrid>
      <w:tr w:rsidR="00476B27" w14:paraId="4921BFE2" w14:textId="77777777">
        <w:tc>
          <w:tcPr>
            <w:tcW w:w="1271" w:type="dxa"/>
          </w:tcPr>
          <w:p w14:paraId="3F522BB1" w14:textId="77777777" w:rsidR="00476B27" w:rsidRDefault="00D458A0">
            <w:pPr>
              <w:spacing w:after="0"/>
              <w:jc w:val="center"/>
              <w:rPr>
                <w:sz w:val="20"/>
                <w:szCs w:val="20"/>
              </w:rPr>
            </w:pPr>
            <w:r>
              <w:rPr>
                <w:sz w:val="20"/>
                <w:szCs w:val="20"/>
              </w:rPr>
              <w:t>Company name</w:t>
            </w:r>
          </w:p>
        </w:tc>
        <w:tc>
          <w:tcPr>
            <w:tcW w:w="9186" w:type="dxa"/>
          </w:tcPr>
          <w:p w14:paraId="4E630E20" w14:textId="77777777" w:rsidR="00476B27" w:rsidRDefault="00D458A0">
            <w:pPr>
              <w:spacing w:after="0"/>
              <w:jc w:val="center"/>
              <w:rPr>
                <w:sz w:val="20"/>
                <w:szCs w:val="20"/>
              </w:rPr>
            </w:pPr>
            <w:r>
              <w:rPr>
                <w:sz w:val="20"/>
                <w:szCs w:val="20"/>
              </w:rPr>
              <w:t>Company view(s)/suggested revision(s), if available</w:t>
            </w:r>
          </w:p>
        </w:tc>
      </w:tr>
      <w:tr w:rsidR="00476B27" w14:paraId="77F658E2" w14:textId="77777777">
        <w:tc>
          <w:tcPr>
            <w:tcW w:w="1271" w:type="dxa"/>
          </w:tcPr>
          <w:p w14:paraId="2ECB2E46" w14:textId="77777777" w:rsidR="00476B27" w:rsidRDefault="00D458A0">
            <w:pPr>
              <w:spacing w:after="0"/>
              <w:rPr>
                <w:sz w:val="20"/>
                <w:szCs w:val="20"/>
              </w:rPr>
            </w:pPr>
            <w:r>
              <w:rPr>
                <w:sz w:val="20"/>
                <w:szCs w:val="20"/>
              </w:rPr>
              <w:t>Nokia</w:t>
            </w:r>
          </w:p>
        </w:tc>
        <w:tc>
          <w:tcPr>
            <w:tcW w:w="9186" w:type="dxa"/>
          </w:tcPr>
          <w:p w14:paraId="43BAFFDB" w14:textId="77777777" w:rsidR="00476B27" w:rsidRDefault="00D458A0">
            <w:pPr>
              <w:spacing w:after="0"/>
              <w:rPr>
                <w:sz w:val="20"/>
                <w:szCs w:val="20"/>
              </w:rPr>
            </w:pPr>
            <w:r>
              <w:rPr>
                <w:sz w:val="20"/>
                <w:szCs w:val="20"/>
              </w:rPr>
              <w:t>OK with the TP (as proponent).</w:t>
            </w:r>
          </w:p>
        </w:tc>
      </w:tr>
      <w:tr w:rsidR="00476B27" w14:paraId="4F100FB8" w14:textId="77777777">
        <w:tc>
          <w:tcPr>
            <w:tcW w:w="1271" w:type="dxa"/>
          </w:tcPr>
          <w:p w14:paraId="40BCDE9F" w14:textId="77777777" w:rsidR="00476B27" w:rsidRDefault="00D458A0">
            <w:pPr>
              <w:spacing w:after="0"/>
              <w:rPr>
                <w:sz w:val="20"/>
                <w:szCs w:val="20"/>
              </w:rPr>
            </w:pPr>
            <w:r>
              <w:rPr>
                <w:sz w:val="20"/>
                <w:szCs w:val="20"/>
              </w:rPr>
              <w:t>CATT</w:t>
            </w:r>
          </w:p>
        </w:tc>
        <w:tc>
          <w:tcPr>
            <w:tcW w:w="9186" w:type="dxa"/>
          </w:tcPr>
          <w:p w14:paraId="28B551CE" w14:textId="77777777" w:rsidR="00476B27" w:rsidRDefault="00D458A0">
            <w:pPr>
              <w:spacing w:after="0"/>
              <w:rPr>
                <w:sz w:val="20"/>
                <w:szCs w:val="20"/>
              </w:rPr>
            </w:pPr>
            <w:r>
              <w:rPr>
                <w:sz w:val="20"/>
                <w:szCs w:val="20"/>
              </w:rPr>
              <w:t xml:space="preserve">We are OK with the proposal. </w:t>
            </w:r>
          </w:p>
        </w:tc>
      </w:tr>
      <w:tr w:rsidR="00476B27" w14:paraId="622C5491" w14:textId="77777777">
        <w:tc>
          <w:tcPr>
            <w:tcW w:w="1271" w:type="dxa"/>
          </w:tcPr>
          <w:p w14:paraId="3637F56A" w14:textId="77777777" w:rsidR="00476B27" w:rsidRDefault="00D458A0">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1BCEA8BE" w14:textId="77777777" w:rsidR="00476B27" w:rsidRDefault="00D458A0">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476B27" w14:paraId="132458E3" w14:textId="77777777">
        <w:tc>
          <w:tcPr>
            <w:tcW w:w="1271" w:type="dxa"/>
          </w:tcPr>
          <w:p w14:paraId="59B52CD2" w14:textId="77777777" w:rsidR="00476B27" w:rsidRDefault="00D458A0">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16854E95"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39FD6B01" w14:textId="77777777">
        <w:tc>
          <w:tcPr>
            <w:tcW w:w="1271" w:type="dxa"/>
          </w:tcPr>
          <w:p w14:paraId="7472BD20" w14:textId="77777777" w:rsidR="00476B27" w:rsidRDefault="00D458A0">
            <w:pPr>
              <w:spacing w:after="0"/>
              <w:rPr>
                <w:sz w:val="20"/>
                <w:szCs w:val="20"/>
              </w:rPr>
            </w:pPr>
            <w:r>
              <w:rPr>
                <w:sz w:val="20"/>
                <w:szCs w:val="20"/>
              </w:rPr>
              <w:t>Apple</w:t>
            </w:r>
          </w:p>
        </w:tc>
        <w:tc>
          <w:tcPr>
            <w:tcW w:w="9186" w:type="dxa"/>
          </w:tcPr>
          <w:p w14:paraId="70CE6B75" w14:textId="77777777" w:rsidR="00476B27" w:rsidRDefault="00D458A0">
            <w:pPr>
              <w:spacing w:after="0"/>
              <w:rPr>
                <w:sz w:val="20"/>
                <w:szCs w:val="20"/>
              </w:rPr>
            </w:pPr>
            <w:r>
              <w:rPr>
                <w:sz w:val="20"/>
                <w:szCs w:val="20"/>
              </w:rPr>
              <w:t>OK</w:t>
            </w:r>
          </w:p>
        </w:tc>
      </w:tr>
      <w:tr w:rsidR="00476B27" w14:paraId="66B8DCF2" w14:textId="77777777">
        <w:tc>
          <w:tcPr>
            <w:tcW w:w="1271" w:type="dxa"/>
          </w:tcPr>
          <w:p w14:paraId="49FED6CF" w14:textId="77777777" w:rsidR="00476B27" w:rsidRDefault="00D458A0">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186" w:type="dxa"/>
          </w:tcPr>
          <w:p w14:paraId="5083AE0C"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46D582A0" w14:textId="77777777">
        <w:tc>
          <w:tcPr>
            <w:tcW w:w="1271" w:type="dxa"/>
          </w:tcPr>
          <w:p w14:paraId="5D0120E8"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PPO</w:t>
            </w:r>
          </w:p>
        </w:tc>
        <w:tc>
          <w:tcPr>
            <w:tcW w:w="9186" w:type="dxa"/>
          </w:tcPr>
          <w:p w14:paraId="0F583AD4"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062ABBD3" w14:textId="77777777">
        <w:tc>
          <w:tcPr>
            <w:tcW w:w="1271" w:type="dxa"/>
          </w:tcPr>
          <w:p w14:paraId="08010307" w14:textId="77777777" w:rsidR="00476B27" w:rsidRDefault="00D458A0">
            <w:pPr>
              <w:spacing w:after="0"/>
              <w:rPr>
                <w:sz w:val="20"/>
                <w:szCs w:val="20"/>
              </w:rPr>
            </w:pPr>
            <w:r>
              <w:rPr>
                <w:sz w:val="20"/>
                <w:szCs w:val="20"/>
              </w:rPr>
              <w:t>Ericsson1</w:t>
            </w:r>
          </w:p>
        </w:tc>
        <w:tc>
          <w:tcPr>
            <w:tcW w:w="9186" w:type="dxa"/>
          </w:tcPr>
          <w:p w14:paraId="29DDE149" w14:textId="77777777" w:rsidR="00476B27" w:rsidRDefault="00D458A0">
            <w:pPr>
              <w:spacing w:after="0"/>
              <w:rPr>
                <w:sz w:val="20"/>
                <w:szCs w:val="20"/>
              </w:rPr>
            </w:pPr>
            <w:r>
              <w:rPr>
                <w:sz w:val="20"/>
                <w:szCs w:val="20"/>
              </w:rPr>
              <w:t xml:space="preserve">Many of these restrictions are already captured in 38.214, and hence no need to duplicate them in 38.211. Perhaps a cross-reference to 38.214 is sufficient. </w:t>
            </w:r>
          </w:p>
          <w:p w14:paraId="40187AC5" w14:textId="77777777" w:rsidR="00476B27" w:rsidRDefault="00D458A0">
            <w:pPr>
              <w:spacing w:after="0"/>
              <w:rPr>
                <w:sz w:val="20"/>
                <w:szCs w:val="20"/>
              </w:rPr>
            </w:pPr>
            <w:r>
              <w:rPr>
                <w:color w:val="FF0000"/>
                <w:sz w:val="20"/>
                <w:szCs w:val="20"/>
                <w:u w:val="single"/>
              </w:rPr>
              <w:t xml:space="preserve"> </w:t>
            </w:r>
          </w:p>
        </w:tc>
      </w:tr>
      <w:tr w:rsidR="00476B27" w14:paraId="32C37ED1" w14:textId="77777777">
        <w:tc>
          <w:tcPr>
            <w:tcW w:w="1271" w:type="dxa"/>
          </w:tcPr>
          <w:p w14:paraId="3074427A" w14:textId="77777777" w:rsidR="00476B27" w:rsidRDefault="00D458A0">
            <w:pPr>
              <w:spacing w:after="0"/>
              <w:rPr>
                <w:sz w:val="20"/>
                <w:szCs w:val="20"/>
              </w:rPr>
            </w:pPr>
            <w:r>
              <w:rPr>
                <w:sz w:val="20"/>
                <w:szCs w:val="20"/>
              </w:rPr>
              <w:t>Nordic</w:t>
            </w:r>
          </w:p>
        </w:tc>
        <w:tc>
          <w:tcPr>
            <w:tcW w:w="9186" w:type="dxa"/>
          </w:tcPr>
          <w:p w14:paraId="77271E54" w14:textId="77777777" w:rsidR="00476B27" w:rsidRDefault="00D458A0">
            <w:pPr>
              <w:spacing w:after="0"/>
              <w:rPr>
                <w:sz w:val="20"/>
                <w:szCs w:val="20"/>
              </w:rPr>
            </w:pPr>
            <w:r>
              <w:rPr>
                <w:sz w:val="20"/>
                <w:szCs w:val="20"/>
              </w:rPr>
              <w:t>OK, but agree with /// comment.</w:t>
            </w:r>
          </w:p>
        </w:tc>
      </w:tr>
      <w:tr w:rsidR="00476B27" w14:paraId="43B59AC3" w14:textId="77777777">
        <w:tc>
          <w:tcPr>
            <w:tcW w:w="1271" w:type="dxa"/>
          </w:tcPr>
          <w:p w14:paraId="10E4ECF9" w14:textId="77777777" w:rsidR="00476B27" w:rsidRDefault="00D458A0">
            <w:pPr>
              <w:spacing w:after="0"/>
              <w:rPr>
                <w:rFonts w:eastAsia="SimSun"/>
                <w:sz w:val="20"/>
                <w:szCs w:val="20"/>
                <w:lang w:eastAsia="zh-CN"/>
              </w:rPr>
            </w:pPr>
            <w:r>
              <w:rPr>
                <w:rFonts w:eastAsia="SimSun" w:hint="eastAsia"/>
                <w:sz w:val="20"/>
                <w:szCs w:val="20"/>
                <w:lang w:eastAsia="zh-CN"/>
              </w:rPr>
              <w:t>Sharp</w:t>
            </w:r>
          </w:p>
        </w:tc>
        <w:tc>
          <w:tcPr>
            <w:tcW w:w="9186" w:type="dxa"/>
          </w:tcPr>
          <w:p w14:paraId="3963C627" w14:textId="77777777" w:rsidR="00476B27" w:rsidRDefault="00D458A0">
            <w:pPr>
              <w:spacing w:after="0"/>
              <w:rPr>
                <w:rFonts w:eastAsia="SimSun"/>
                <w:sz w:val="20"/>
                <w:szCs w:val="20"/>
                <w:lang w:eastAsia="zh-CN"/>
              </w:rPr>
            </w:pPr>
            <w:r>
              <w:rPr>
                <w:rFonts w:eastAsia="SimSun" w:hint="eastAsia"/>
                <w:sz w:val="20"/>
                <w:szCs w:val="20"/>
                <w:lang w:eastAsia="zh-CN"/>
              </w:rPr>
              <w:t>OK</w:t>
            </w:r>
          </w:p>
        </w:tc>
      </w:tr>
      <w:tr w:rsidR="00476B27" w14:paraId="2082FD73" w14:textId="77777777">
        <w:tc>
          <w:tcPr>
            <w:tcW w:w="1271" w:type="dxa"/>
          </w:tcPr>
          <w:p w14:paraId="28FF0774" w14:textId="625DE7A5" w:rsidR="00476B27" w:rsidRDefault="00B61577">
            <w:pPr>
              <w:spacing w:after="0"/>
              <w:rPr>
                <w:sz w:val="20"/>
                <w:szCs w:val="20"/>
              </w:rPr>
            </w:pPr>
            <w:r>
              <w:rPr>
                <w:sz w:val="20"/>
                <w:szCs w:val="20"/>
              </w:rPr>
              <w:lastRenderedPageBreak/>
              <w:t>Qualcomm</w:t>
            </w:r>
          </w:p>
        </w:tc>
        <w:tc>
          <w:tcPr>
            <w:tcW w:w="9186" w:type="dxa"/>
          </w:tcPr>
          <w:p w14:paraId="5ACDB419" w14:textId="768EF1CE" w:rsidR="00476B27" w:rsidRDefault="00B61577">
            <w:pPr>
              <w:spacing w:after="0"/>
              <w:rPr>
                <w:sz w:val="20"/>
                <w:szCs w:val="20"/>
              </w:rPr>
            </w:pPr>
            <w:r>
              <w:rPr>
                <w:sz w:val="20"/>
                <w:szCs w:val="20"/>
              </w:rPr>
              <w:t>OK</w:t>
            </w:r>
          </w:p>
        </w:tc>
      </w:tr>
      <w:tr w:rsidR="00476B27" w14:paraId="6BEEBDA0" w14:textId="77777777">
        <w:tc>
          <w:tcPr>
            <w:tcW w:w="1271" w:type="dxa"/>
          </w:tcPr>
          <w:p w14:paraId="5C41DA80" w14:textId="638A1846" w:rsidR="00476B27" w:rsidRDefault="006F0A5B">
            <w:pPr>
              <w:spacing w:after="0"/>
              <w:rPr>
                <w:sz w:val="20"/>
                <w:szCs w:val="20"/>
              </w:rPr>
            </w:pPr>
            <w:r>
              <w:rPr>
                <w:sz w:val="20"/>
                <w:szCs w:val="20"/>
              </w:rPr>
              <w:t>Intel</w:t>
            </w:r>
          </w:p>
        </w:tc>
        <w:tc>
          <w:tcPr>
            <w:tcW w:w="9186" w:type="dxa"/>
          </w:tcPr>
          <w:p w14:paraId="65684367" w14:textId="6C899CC5" w:rsidR="00476B27" w:rsidRDefault="006F0A5B">
            <w:pPr>
              <w:spacing w:after="0"/>
              <w:rPr>
                <w:sz w:val="20"/>
                <w:szCs w:val="20"/>
              </w:rPr>
            </w:pPr>
            <w:r>
              <w:rPr>
                <w:sz w:val="20"/>
                <w:szCs w:val="20"/>
              </w:rPr>
              <w:t>OK</w:t>
            </w:r>
          </w:p>
        </w:tc>
      </w:tr>
      <w:tr w:rsidR="006E3288" w14:paraId="1A507C1E" w14:textId="77777777">
        <w:tc>
          <w:tcPr>
            <w:tcW w:w="1271" w:type="dxa"/>
          </w:tcPr>
          <w:p w14:paraId="40EDA2F4" w14:textId="0C5E12C6" w:rsidR="006E3288" w:rsidRDefault="006E3288" w:rsidP="006E3288">
            <w:pPr>
              <w:spacing w:after="0"/>
              <w:rPr>
                <w:sz w:val="20"/>
                <w:szCs w:val="20"/>
              </w:rPr>
            </w:pPr>
            <w:r>
              <w:rPr>
                <w:sz w:val="20"/>
                <w:szCs w:val="20"/>
              </w:rPr>
              <w:t>MediaTek</w:t>
            </w:r>
          </w:p>
        </w:tc>
        <w:tc>
          <w:tcPr>
            <w:tcW w:w="9186" w:type="dxa"/>
          </w:tcPr>
          <w:p w14:paraId="77913FFB" w14:textId="1002F82B" w:rsidR="006E3288" w:rsidRDefault="006E3288" w:rsidP="006E3288">
            <w:pPr>
              <w:spacing w:after="0"/>
              <w:rPr>
                <w:sz w:val="20"/>
                <w:szCs w:val="20"/>
              </w:rPr>
            </w:pPr>
            <w:r>
              <w:rPr>
                <w:sz w:val="20"/>
                <w:szCs w:val="20"/>
              </w:rPr>
              <w:t>OK</w:t>
            </w:r>
          </w:p>
        </w:tc>
      </w:tr>
      <w:tr w:rsidR="00C268F9" w14:paraId="54350DC2" w14:textId="77777777">
        <w:tc>
          <w:tcPr>
            <w:tcW w:w="1271" w:type="dxa"/>
          </w:tcPr>
          <w:p w14:paraId="1CB64F29" w14:textId="661B41DC" w:rsidR="00C268F9" w:rsidRDefault="00C268F9" w:rsidP="00C268F9">
            <w:pPr>
              <w:spacing w:after="0"/>
              <w:rPr>
                <w:sz w:val="20"/>
                <w:szCs w:val="20"/>
              </w:rPr>
            </w:pPr>
            <w:r>
              <w:rPr>
                <w:rFonts w:eastAsia="Malgun Gothic" w:hint="eastAsia"/>
                <w:sz w:val="20"/>
                <w:szCs w:val="20"/>
                <w:lang w:eastAsia="ko-KR"/>
              </w:rPr>
              <w:t>LGE</w:t>
            </w:r>
          </w:p>
        </w:tc>
        <w:tc>
          <w:tcPr>
            <w:tcW w:w="9186" w:type="dxa"/>
          </w:tcPr>
          <w:p w14:paraId="19079D95" w14:textId="3EBA84DD" w:rsidR="00C268F9" w:rsidRDefault="00C268F9" w:rsidP="00C268F9">
            <w:pPr>
              <w:spacing w:after="0"/>
              <w:rPr>
                <w:sz w:val="20"/>
                <w:szCs w:val="20"/>
              </w:rPr>
            </w:pPr>
            <w:r>
              <w:rPr>
                <w:rFonts w:eastAsia="Malgun Gothic" w:hint="eastAsia"/>
                <w:sz w:val="20"/>
                <w:szCs w:val="20"/>
                <w:lang w:eastAsia="ko-KR"/>
              </w:rPr>
              <w:t xml:space="preserve">Ok with the </w:t>
            </w:r>
            <w:r>
              <w:rPr>
                <w:rFonts w:eastAsia="Malgun Gothic"/>
                <w:sz w:val="20"/>
                <w:szCs w:val="20"/>
                <w:lang w:eastAsia="ko-KR"/>
              </w:rPr>
              <w:t>proposal</w:t>
            </w:r>
            <w:r>
              <w:rPr>
                <w:rFonts w:eastAsia="Malgun Gothic" w:hint="eastAsia"/>
                <w:sz w:val="20"/>
                <w:szCs w:val="20"/>
                <w:lang w:eastAsia="ko-KR"/>
              </w:rPr>
              <w:t xml:space="preserve">, but </w:t>
            </w:r>
            <w:r>
              <w:rPr>
                <w:rFonts w:eastAsia="Malgun Gothic"/>
                <w:sz w:val="20"/>
                <w:szCs w:val="20"/>
                <w:lang w:eastAsia="ko-KR"/>
              </w:rPr>
              <w:t>we also fine to discuss the point made by Ericsson.</w:t>
            </w:r>
          </w:p>
        </w:tc>
      </w:tr>
    </w:tbl>
    <w:p w14:paraId="1A83A99B" w14:textId="77777777" w:rsidR="00476B27" w:rsidRPr="00CF13C0" w:rsidRDefault="00476B27">
      <w:pPr>
        <w:spacing w:after="0"/>
        <w:rPr>
          <w:sz w:val="22"/>
          <w:szCs w:val="22"/>
        </w:rPr>
      </w:pPr>
    </w:p>
    <w:bookmarkEnd w:id="96"/>
    <w:p w14:paraId="4DDAEC18" w14:textId="28FED485" w:rsidR="00CF13C0" w:rsidRPr="00CF13C0" w:rsidRDefault="00CF13C0" w:rsidP="00CF13C0">
      <w:pPr>
        <w:spacing w:after="0"/>
        <w:rPr>
          <w:color w:val="0000FF"/>
          <w:sz w:val="22"/>
          <w:szCs w:val="22"/>
        </w:rPr>
      </w:pPr>
      <w:r w:rsidRPr="00CF13C0">
        <w:rPr>
          <w:color w:val="0000FF"/>
          <w:sz w:val="22"/>
          <w:szCs w:val="22"/>
        </w:rPr>
        <w:t xml:space="preserve">For </w:t>
      </w:r>
      <w:r w:rsidRPr="00CF13C0">
        <w:rPr>
          <w:b/>
          <w:bCs/>
          <w:color w:val="0000FF"/>
          <w:sz w:val="22"/>
          <w:szCs w:val="22"/>
        </w:rPr>
        <w:t>Proposal 3.4-2</w:t>
      </w:r>
      <w:r w:rsidRPr="00CF13C0">
        <w:rPr>
          <w:color w:val="0000FF"/>
          <w:sz w:val="22"/>
          <w:szCs w:val="22"/>
        </w:rPr>
        <w:t xml:space="preserve">, moderator sees very high supporting level of the TP. In this regard, moderator would like to suggest companies’ final check on the original version for potential email approval. </w:t>
      </w:r>
    </w:p>
    <w:p w14:paraId="75CE3C27" w14:textId="08A5CA1F" w:rsidR="00CF13C0" w:rsidRPr="00CF13C0" w:rsidRDefault="00CF13C0" w:rsidP="00CF13C0">
      <w:pPr>
        <w:spacing w:after="0"/>
        <w:rPr>
          <w:color w:val="0000FF"/>
          <w:sz w:val="22"/>
          <w:szCs w:val="22"/>
        </w:rPr>
      </w:pPr>
      <w:r w:rsidRPr="00CF13C0">
        <w:rPr>
          <w:color w:val="0000FF"/>
          <w:sz w:val="22"/>
          <w:szCs w:val="22"/>
        </w:rPr>
        <w:t>After receiving the following response from Ericsson, moderator will suggest session chair’s email approval:</w:t>
      </w:r>
    </w:p>
    <w:tbl>
      <w:tblPr>
        <w:tblStyle w:val="TableGrid"/>
        <w:tblW w:w="0" w:type="auto"/>
        <w:tblLook w:val="04A0" w:firstRow="1" w:lastRow="0" w:firstColumn="1" w:lastColumn="0" w:noHBand="0" w:noVBand="1"/>
      </w:tblPr>
      <w:tblGrid>
        <w:gridCol w:w="10457"/>
      </w:tblGrid>
      <w:tr w:rsidR="00CF13C0" w14:paraId="2574F225" w14:textId="77777777" w:rsidTr="00CF13C0">
        <w:tc>
          <w:tcPr>
            <w:tcW w:w="10457" w:type="dxa"/>
          </w:tcPr>
          <w:p w14:paraId="670B4594" w14:textId="77777777" w:rsidR="00CF13C0" w:rsidRPr="00CF13C0" w:rsidRDefault="00CF13C0" w:rsidP="00CF13C0">
            <w:pPr>
              <w:spacing w:after="0"/>
              <w:rPr>
                <w:sz w:val="20"/>
                <w:szCs w:val="20"/>
              </w:rPr>
            </w:pPr>
            <w:r w:rsidRPr="00CF13C0">
              <w:rPr>
                <w:sz w:val="20"/>
                <w:szCs w:val="20"/>
              </w:rPr>
              <w:t>…</w:t>
            </w:r>
          </w:p>
          <w:p w14:paraId="36793647" w14:textId="77777777" w:rsidR="00CF13C0" w:rsidRPr="00CF13C0" w:rsidRDefault="00CF13C0" w:rsidP="00CF13C0">
            <w:pPr>
              <w:spacing w:after="0"/>
              <w:rPr>
                <w:sz w:val="20"/>
                <w:szCs w:val="20"/>
                <w:lang w:eastAsia="zh-TW"/>
              </w:rPr>
            </w:pPr>
            <w:r w:rsidRPr="00CF13C0">
              <w:rPr>
                <w:sz w:val="20"/>
                <w:szCs w:val="20"/>
              </w:rPr>
              <w:t>Regarding Proposal 3.4-2, given the level of support and opportunity to close the issue quickly, we would not object to the TP.  </w:t>
            </w:r>
          </w:p>
          <w:p w14:paraId="632410C4" w14:textId="77777777" w:rsidR="00CF13C0" w:rsidRPr="00CF13C0" w:rsidRDefault="00CF13C0" w:rsidP="00CF13C0">
            <w:pPr>
              <w:spacing w:after="0"/>
              <w:rPr>
                <w:sz w:val="20"/>
                <w:szCs w:val="20"/>
              </w:rPr>
            </w:pPr>
          </w:p>
          <w:p w14:paraId="79A41A46" w14:textId="77777777" w:rsidR="00CF13C0" w:rsidRPr="00CF13C0" w:rsidRDefault="00CF13C0" w:rsidP="00CF13C0">
            <w:pPr>
              <w:spacing w:after="0"/>
              <w:rPr>
                <w:sz w:val="20"/>
                <w:szCs w:val="20"/>
              </w:rPr>
            </w:pPr>
            <w:r w:rsidRPr="00CF13C0">
              <w:rPr>
                <w:sz w:val="20"/>
                <w:szCs w:val="20"/>
              </w:rPr>
              <w:t>BR</w:t>
            </w:r>
          </w:p>
          <w:p w14:paraId="2790DEED" w14:textId="77777777" w:rsidR="00CF13C0" w:rsidRPr="00CF13C0" w:rsidRDefault="00CF13C0" w:rsidP="00CF13C0">
            <w:pPr>
              <w:spacing w:after="0"/>
              <w:rPr>
                <w:sz w:val="20"/>
                <w:szCs w:val="20"/>
              </w:rPr>
            </w:pPr>
          </w:p>
          <w:p w14:paraId="4106303A" w14:textId="4C130F73" w:rsidR="00CF13C0" w:rsidRDefault="00CF13C0" w:rsidP="00CF13C0">
            <w:pPr>
              <w:spacing w:after="0"/>
              <w:rPr>
                <w:color w:val="0000FF"/>
                <w:sz w:val="22"/>
                <w:szCs w:val="22"/>
              </w:rPr>
            </w:pPr>
            <w:r w:rsidRPr="00CF13C0">
              <w:rPr>
                <w:sz w:val="20"/>
                <w:szCs w:val="20"/>
              </w:rPr>
              <w:t>Ajit</w:t>
            </w:r>
          </w:p>
        </w:tc>
      </w:tr>
    </w:tbl>
    <w:p w14:paraId="1D6D74C4" w14:textId="79240484" w:rsidR="00CF13C0" w:rsidRPr="00CF13C0" w:rsidRDefault="00CF13C0" w:rsidP="00CF13C0">
      <w:pPr>
        <w:spacing w:after="0"/>
        <w:rPr>
          <w:color w:val="0000FF"/>
          <w:sz w:val="22"/>
          <w:szCs w:val="22"/>
        </w:rPr>
      </w:pPr>
    </w:p>
    <w:p w14:paraId="2DC3A1FB" w14:textId="2C5AC655" w:rsidR="00CF13C0" w:rsidRPr="00CF13C0" w:rsidRDefault="00CF13C0" w:rsidP="00CF13C0">
      <w:pPr>
        <w:rPr>
          <w:b/>
          <w:bCs/>
          <w:sz w:val="22"/>
          <w:szCs w:val="22"/>
          <w:lang w:val="en-US"/>
        </w:rPr>
      </w:pPr>
      <w:r w:rsidRPr="00CF13C0">
        <w:rPr>
          <w:b/>
          <w:bCs/>
          <w:sz w:val="22"/>
          <w:szCs w:val="22"/>
          <w:highlight w:val="yellow"/>
          <w:u w:val="single"/>
        </w:rPr>
        <w:t>Proposal 3.4-2</w:t>
      </w:r>
      <w:r w:rsidRPr="00CF13C0">
        <w:rPr>
          <w:b/>
          <w:bCs/>
          <w:sz w:val="22"/>
          <w:szCs w:val="22"/>
        </w:rPr>
        <w:t xml:space="preserve"> (Posted @ 10:30 AM 5/12 UTC): Adopt following TP to Section 7.4.1.5.3 of TS38.211:</w:t>
      </w:r>
    </w:p>
    <w:tbl>
      <w:tblPr>
        <w:tblW w:w="5000" w:type="pct"/>
        <w:tblCellMar>
          <w:left w:w="0" w:type="dxa"/>
          <w:right w:w="0" w:type="dxa"/>
        </w:tblCellMar>
        <w:tblLook w:val="04A0" w:firstRow="1" w:lastRow="0" w:firstColumn="1" w:lastColumn="0" w:noHBand="0" w:noVBand="1"/>
      </w:tblPr>
      <w:tblGrid>
        <w:gridCol w:w="10447"/>
      </w:tblGrid>
      <w:tr w:rsidR="00CF13C0" w:rsidRPr="00CF13C0" w14:paraId="1F79D002" w14:textId="77777777" w:rsidTr="00CF13C0">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529D6BA" w14:textId="77777777" w:rsidR="00CF13C0" w:rsidRPr="00CF13C0" w:rsidRDefault="00CF13C0">
            <w:pPr>
              <w:pStyle w:val="Heading5"/>
              <w:numPr>
                <w:ilvl w:val="0"/>
                <w:numId w:val="0"/>
              </w:numPr>
              <w:spacing w:before="0" w:after="0"/>
              <w:rPr>
                <w:rFonts w:eastAsia="Times New Roman"/>
                <w:sz w:val="20"/>
              </w:rPr>
            </w:pPr>
            <w:r w:rsidRPr="00CF13C0">
              <w:rPr>
                <w:rFonts w:eastAsia="Times New Roman"/>
                <w:sz w:val="20"/>
              </w:rPr>
              <w:t>7.4.1.5.3        Mapping to physical resources</w:t>
            </w:r>
          </w:p>
          <w:p w14:paraId="711F6E6A" w14:textId="77777777" w:rsidR="00CF13C0" w:rsidRPr="00CF13C0" w:rsidRDefault="00CF13C0">
            <w:pPr>
              <w:spacing w:line="252" w:lineRule="auto"/>
              <w:jc w:val="center"/>
              <w:rPr>
                <w:rFonts w:eastAsiaTheme="minorEastAsia"/>
                <w:color w:val="FF0000"/>
                <w:sz w:val="20"/>
                <w:szCs w:val="20"/>
                <w:lang w:eastAsia="zh-CN"/>
              </w:rPr>
            </w:pPr>
            <w:r w:rsidRPr="00CF13C0">
              <w:rPr>
                <w:color w:val="FF0000"/>
                <w:sz w:val="20"/>
                <w:szCs w:val="20"/>
                <w:lang w:eastAsia="zh-CN"/>
              </w:rPr>
              <w:t>[text omitted]</w:t>
            </w:r>
          </w:p>
          <w:p w14:paraId="5DDBD856" w14:textId="35A0E224" w:rsidR="00CF13C0" w:rsidRPr="00CF13C0" w:rsidRDefault="00CF13C0">
            <w:pPr>
              <w:spacing w:line="252" w:lineRule="auto"/>
              <w:rPr>
                <w:sz w:val="20"/>
                <w:szCs w:val="20"/>
                <w:lang w:eastAsia="zh-CN"/>
              </w:rPr>
            </w:pPr>
            <w:r w:rsidRPr="00CF13C0">
              <w:rPr>
                <w:sz w:val="20"/>
                <w:szCs w:val="20"/>
                <w:lang w:eastAsia="zh-CN"/>
              </w:rPr>
              <w:t xml:space="preserve">The value of </w:t>
            </w:r>
            <w:r w:rsidRPr="00CF13C0">
              <w:rPr>
                <w:noProof/>
                <w:position w:val="-10"/>
                <w:sz w:val="20"/>
                <w:szCs w:val="20"/>
                <w:lang w:eastAsia="zh-CN"/>
              </w:rPr>
              <w:drawing>
                <wp:inline distT="0" distB="0" distL="0" distR="0" wp14:anchorId="10204905" wp14:editId="69E5F2CF">
                  <wp:extent cx="152400" cy="161925"/>
                  <wp:effectExtent l="0" t="0" r="0" b="952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2" r:link="rId53">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CF13C0">
              <w:rPr>
                <w:sz w:val="20"/>
                <w:szCs w:val="20"/>
                <w:lang w:eastAsia="zh-CN"/>
              </w:rPr>
              <w:t xml:space="preserve"> is given by the higher-layer parameter </w:t>
            </w:r>
            <w:r w:rsidRPr="00CF13C0">
              <w:rPr>
                <w:i/>
                <w:iCs/>
                <w:sz w:val="20"/>
                <w:szCs w:val="20"/>
                <w:lang w:eastAsia="zh-CN"/>
              </w:rPr>
              <w:t>density</w:t>
            </w:r>
            <w:r w:rsidRPr="00CF13C0">
              <w:rPr>
                <w:sz w:val="20"/>
                <w:szCs w:val="20"/>
                <w:lang w:eastAsia="zh-CN"/>
              </w:rPr>
              <w:t xml:space="preserve"> in the </w:t>
            </w:r>
            <w:r w:rsidRPr="00CF13C0">
              <w:rPr>
                <w:i/>
                <w:iCs/>
                <w:sz w:val="20"/>
                <w:szCs w:val="20"/>
                <w:lang w:eastAsia="zh-CN"/>
              </w:rPr>
              <w:t>CSI-RS-ResourceMapping</w:t>
            </w:r>
            <w:r w:rsidRPr="00CF13C0">
              <w:rPr>
                <w:sz w:val="20"/>
                <w:szCs w:val="20"/>
                <w:lang w:eastAsia="zh-CN"/>
              </w:rPr>
              <w:t xml:space="preserve"> IE or the </w:t>
            </w:r>
            <w:r w:rsidRPr="00CF13C0">
              <w:rPr>
                <w:i/>
                <w:iCs/>
                <w:sz w:val="20"/>
                <w:szCs w:val="20"/>
                <w:lang w:eastAsia="zh-CN"/>
              </w:rPr>
              <w:t>CSI-RS-CellMobility</w:t>
            </w:r>
            <w:r w:rsidRPr="00CF13C0">
              <w:rPr>
                <w:sz w:val="20"/>
                <w:szCs w:val="20"/>
                <w:lang w:eastAsia="zh-CN"/>
              </w:rPr>
              <w:t xml:space="preserve"> IE and the number of ports </w:t>
            </w:r>
            <m:oMath>
              <m:r>
                <w:rPr>
                  <w:rFonts w:ascii="Cambria Math" w:hAnsi="Cambria Math"/>
                  <w:sz w:val="20"/>
                  <w:szCs w:val="20"/>
                  <w:lang w:eastAsia="zh-CN"/>
                </w:rPr>
                <m:t>X</m:t>
              </m:r>
            </m:oMath>
            <w:r w:rsidRPr="00CF13C0">
              <w:rPr>
                <w:sz w:val="20"/>
                <w:szCs w:val="20"/>
                <w:lang w:eastAsia="zh-CN"/>
              </w:rPr>
              <w:t xml:space="preserve"> is given by the higher-layer parameter </w:t>
            </w:r>
            <w:r w:rsidRPr="00CF13C0">
              <w:rPr>
                <w:i/>
                <w:iCs/>
                <w:sz w:val="20"/>
                <w:szCs w:val="20"/>
                <w:lang w:eastAsia="zh-CN"/>
              </w:rPr>
              <w:t>nrofPorts</w:t>
            </w:r>
            <w:r w:rsidRPr="00CF13C0">
              <w:rPr>
                <w:sz w:val="20"/>
                <w:szCs w:val="20"/>
                <w:lang w:eastAsia="zh-CN"/>
              </w:rPr>
              <w:t>.</w:t>
            </w:r>
            <w:r w:rsidRPr="00CF13C0">
              <w:rPr>
                <w:color w:val="FF0000"/>
                <w:sz w:val="20"/>
                <w:szCs w:val="20"/>
                <w:u w:val="single"/>
                <w:lang w:eastAsia="zh-CN"/>
              </w:rPr>
              <w:t xml:space="preserve"> For NZP CSI-RS configured by the </w:t>
            </w:r>
            <w:r w:rsidRPr="00CF13C0">
              <w:rPr>
                <w:i/>
                <w:iCs/>
                <w:color w:val="FF0000"/>
                <w:sz w:val="20"/>
                <w:szCs w:val="20"/>
                <w:u w:val="single"/>
                <w:lang w:eastAsia="zh-CN"/>
              </w:rPr>
              <w:t>TRS-ResourceSet</w:t>
            </w:r>
            <w:r w:rsidRPr="00CF13C0">
              <w:rPr>
                <w:color w:val="FF0000"/>
                <w:sz w:val="20"/>
                <w:szCs w:val="20"/>
                <w:u w:val="single"/>
                <w:lang w:eastAsia="zh-CN"/>
              </w:rPr>
              <w:t xml:space="preserve"> IE, the density </w:t>
            </w:r>
            <w:r w:rsidRPr="00CF13C0">
              <w:rPr>
                <w:noProof/>
                <w:color w:val="FF0000"/>
                <w:position w:val="-10"/>
                <w:sz w:val="20"/>
                <w:szCs w:val="20"/>
                <w:lang w:eastAsia="zh-CN"/>
              </w:rPr>
              <w:drawing>
                <wp:inline distT="0" distB="0" distL="0" distR="0" wp14:anchorId="419E0DCC" wp14:editId="16847EBC">
                  <wp:extent cx="152400" cy="161925"/>
                  <wp:effectExtent l="0" t="0" r="0" b="952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r:link="rId53"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CF13C0">
              <w:rPr>
                <w:color w:val="FF0000"/>
                <w:sz w:val="20"/>
                <w:szCs w:val="20"/>
                <w:u w:val="single"/>
                <w:lang w:eastAsia="zh-CN"/>
              </w:rPr>
              <w:t xml:space="preserve">=3 and number of ports </w:t>
            </w:r>
            <w:r w:rsidRPr="00CF13C0">
              <w:rPr>
                <w:i/>
                <w:iCs/>
                <w:color w:val="FF0000"/>
                <w:sz w:val="20"/>
                <w:szCs w:val="20"/>
                <w:u w:val="single"/>
                <w:lang w:eastAsia="zh-CN"/>
              </w:rPr>
              <w:t>X</w:t>
            </w:r>
            <w:r w:rsidRPr="00CF13C0">
              <w:rPr>
                <w:color w:val="FF0000"/>
                <w:sz w:val="20"/>
                <w:szCs w:val="20"/>
                <w:u w:val="single"/>
                <w:lang w:eastAsia="zh-CN"/>
              </w:rPr>
              <w:t xml:space="preserve"> =1.</w:t>
            </w:r>
          </w:p>
          <w:p w14:paraId="56073096" w14:textId="77777777" w:rsidR="00CF13C0" w:rsidRPr="00CF13C0" w:rsidRDefault="00CF13C0">
            <w:pPr>
              <w:spacing w:line="252" w:lineRule="auto"/>
              <w:rPr>
                <w:sz w:val="20"/>
                <w:szCs w:val="20"/>
                <w:lang w:eastAsia="zh-CN"/>
              </w:rPr>
            </w:pPr>
            <w:r w:rsidRPr="00CF13C0">
              <w:rPr>
                <w:sz w:val="20"/>
                <w:szCs w:val="20"/>
                <w:lang w:eastAsia="zh-CN"/>
              </w:rPr>
              <w:t>The UE is not expected to receive CSI-RS and DM-RS on the same resource elements.</w:t>
            </w:r>
          </w:p>
          <w:p w14:paraId="6CDFC00F" w14:textId="0B3A0E9F" w:rsidR="00CF13C0" w:rsidRPr="00CF13C0" w:rsidRDefault="00CF13C0">
            <w:pPr>
              <w:spacing w:line="252" w:lineRule="auto"/>
              <w:rPr>
                <w:sz w:val="20"/>
                <w:szCs w:val="20"/>
                <w:lang w:eastAsia="zh-CN"/>
              </w:rPr>
            </w:pPr>
            <w:r w:rsidRPr="00CF13C0">
              <w:rPr>
                <w:sz w:val="20"/>
                <w:szCs w:val="20"/>
                <w:lang w:eastAsia="zh-CN"/>
              </w:rPr>
              <w:t xml:space="preserve">The UE shall assume </w:t>
            </w:r>
            <w:r w:rsidRPr="00CF13C0">
              <w:rPr>
                <w:noProof/>
                <w:position w:val="-10"/>
                <w:sz w:val="20"/>
                <w:szCs w:val="20"/>
              </w:rPr>
              <w:drawing>
                <wp:inline distT="0" distB="0" distL="0" distR="0" wp14:anchorId="678421CD" wp14:editId="27BCA606">
                  <wp:extent cx="557530" cy="1905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557530" cy="190500"/>
                          </a:xfrm>
                          <a:prstGeom prst="rect">
                            <a:avLst/>
                          </a:prstGeom>
                          <a:noFill/>
                          <a:ln>
                            <a:noFill/>
                          </a:ln>
                        </pic:spPr>
                      </pic:pic>
                    </a:graphicData>
                  </a:graphic>
                </wp:inline>
              </w:drawing>
            </w:r>
            <w:r w:rsidRPr="00CF13C0">
              <w:rPr>
                <w:sz w:val="20"/>
                <w:szCs w:val="20"/>
                <w:lang w:eastAsia="zh-CN"/>
              </w:rPr>
              <w:t xml:space="preserve"> for a non-zero-power CSI-RS where </w:t>
            </w:r>
            <w:r w:rsidRPr="00CF13C0">
              <w:rPr>
                <w:noProof/>
                <w:position w:val="-10"/>
                <w:sz w:val="20"/>
                <w:szCs w:val="20"/>
              </w:rPr>
              <w:drawing>
                <wp:inline distT="0" distB="0" distL="0" distR="0" wp14:anchorId="53119561" wp14:editId="74BD1252">
                  <wp:extent cx="357505" cy="190500"/>
                  <wp:effectExtent l="0" t="0" r="444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57505" cy="190500"/>
                          </a:xfrm>
                          <a:prstGeom prst="rect">
                            <a:avLst/>
                          </a:prstGeom>
                          <a:noFill/>
                          <a:ln>
                            <a:noFill/>
                          </a:ln>
                        </pic:spPr>
                      </pic:pic>
                    </a:graphicData>
                  </a:graphic>
                </wp:inline>
              </w:drawing>
            </w:r>
            <w:r w:rsidRPr="00CF13C0">
              <w:rPr>
                <w:sz w:val="20"/>
                <w:szCs w:val="20"/>
                <w:lang w:eastAsia="zh-CN"/>
              </w:rPr>
              <w:t xml:space="preserve"> is selected such that the power offset specified by the higher-layer parameter </w:t>
            </w:r>
            <w:r w:rsidRPr="00CF13C0">
              <w:rPr>
                <w:i/>
                <w:iCs/>
                <w:sz w:val="20"/>
                <w:szCs w:val="20"/>
                <w:lang w:eastAsia="zh-CN"/>
              </w:rPr>
              <w:t xml:space="preserve">powerControlOffsetSS </w:t>
            </w:r>
            <w:r w:rsidRPr="00CF13C0">
              <w:rPr>
                <w:sz w:val="20"/>
                <w:szCs w:val="20"/>
                <w:lang w:eastAsia="zh-CN"/>
              </w:rPr>
              <w:t xml:space="preserve">in the </w:t>
            </w:r>
            <w:r w:rsidRPr="00CF13C0">
              <w:rPr>
                <w:i/>
                <w:iCs/>
                <w:sz w:val="20"/>
                <w:szCs w:val="20"/>
                <w:lang w:eastAsia="zh-CN"/>
              </w:rPr>
              <w:t>NZP-CSI-RS-Resource</w:t>
            </w:r>
            <w:r w:rsidRPr="00CF13C0">
              <w:rPr>
                <w:sz w:val="20"/>
                <w:szCs w:val="20"/>
                <w:lang w:eastAsia="zh-CN"/>
              </w:rPr>
              <w:t xml:space="preserve"> IE </w:t>
            </w:r>
            <w:r w:rsidRPr="00CF13C0">
              <w:rPr>
                <w:color w:val="FF0000"/>
                <w:sz w:val="20"/>
                <w:szCs w:val="20"/>
                <w:u w:val="single"/>
                <w:lang w:eastAsia="zh-CN"/>
              </w:rPr>
              <w:t xml:space="preserve">or in the </w:t>
            </w:r>
            <w:r w:rsidRPr="00CF13C0">
              <w:rPr>
                <w:i/>
                <w:iCs/>
                <w:color w:val="FF0000"/>
                <w:sz w:val="20"/>
                <w:szCs w:val="20"/>
                <w:u w:val="single"/>
                <w:lang w:eastAsia="zh-CN"/>
              </w:rPr>
              <w:t>TRS-ResourceSet</w:t>
            </w:r>
            <w:r w:rsidRPr="00CF13C0">
              <w:rPr>
                <w:color w:val="FF0000"/>
                <w:sz w:val="20"/>
                <w:szCs w:val="20"/>
                <w:u w:val="single"/>
                <w:lang w:eastAsia="zh-CN"/>
              </w:rPr>
              <w:t xml:space="preserve"> IE</w:t>
            </w:r>
            <w:r w:rsidRPr="00CF13C0">
              <w:rPr>
                <w:sz w:val="20"/>
                <w:szCs w:val="20"/>
                <w:lang w:eastAsia="zh-CN"/>
              </w:rPr>
              <w:t xml:space="preserve">, if provided, is fulfilled. </w:t>
            </w:r>
          </w:p>
          <w:p w14:paraId="5ED7E9EC" w14:textId="6C571400" w:rsidR="00CF13C0" w:rsidRPr="00CF13C0" w:rsidRDefault="00CF13C0">
            <w:pPr>
              <w:spacing w:line="252" w:lineRule="auto"/>
              <w:rPr>
                <w:sz w:val="20"/>
                <w:szCs w:val="20"/>
                <w:lang w:eastAsia="zh-CN"/>
              </w:rPr>
            </w:pPr>
            <w:r w:rsidRPr="00CF13C0">
              <w:rPr>
                <w:sz w:val="20"/>
                <w:szCs w:val="20"/>
                <w:lang w:eastAsia="zh-CN"/>
              </w:rPr>
              <w:t xml:space="preserve">The quantities </w:t>
            </w:r>
            <m:oMath>
              <m:r>
                <w:rPr>
                  <w:rFonts w:ascii="Cambria Math" w:hAnsi="Cambria Math"/>
                  <w:sz w:val="20"/>
                  <w:szCs w:val="20"/>
                  <w:lang w:eastAsia="zh-CN"/>
                </w:rPr>
                <m:t>k'</m:t>
              </m:r>
            </m:oMath>
            <w:r w:rsidRPr="00CF13C0">
              <w:rPr>
                <w:sz w:val="20"/>
                <w:szCs w:val="20"/>
                <w:lang w:eastAsia="zh-CN"/>
              </w:rPr>
              <w:t xml:space="preserve">, </w:t>
            </w:r>
            <m:oMath>
              <m:r>
                <w:rPr>
                  <w:rFonts w:ascii="Cambria Math" w:hAnsi="Cambria Math"/>
                  <w:sz w:val="20"/>
                  <w:szCs w:val="20"/>
                  <w:lang w:eastAsia="zh-CN"/>
                </w:rPr>
                <m:t>l'</m:t>
              </m:r>
            </m:oMath>
            <w:r w:rsidRPr="00CF13C0">
              <w:rPr>
                <w:sz w:val="20"/>
                <w:szCs w:val="20"/>
                <w:lang w:eastAsia="zh-CN"/>
              </w:rPr>
              <w:t xml:space="preserve">, </w:t>
            </w:r>
            <w:r w:rsidRPr="00CF13C0">
              <w:rPr>
                <w:noProof/>
                <w:position w:val="-10"/>
                <w:sz w:val="20"/>
                <w:szCs w:val="20"/>
              </w:rPr>
              <w:drawing>
                <wp:inline distT="0" distB="0" distL="0" distR="0" wp14:anchorId="649C9742" wp14:editId="2FB2759F">
                  <wp:extent cx="357505" cy="190500"/>
                  <wp:effectExtent l="0" t="0" r="444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7505" cy="190500"/>
                          </a:xfrm>
                          <a:prstGeom prst="rect">
                            <a:avLst/>
                          </a:prstGeom>
                          <a:noFill/>
                          <a:ln>
                            <a:noFill/>
                          </a:ln>
                        </pic:spPr>
                      </pic:pic>
                    </a:graphicData>
                  </a:graphic>
                </wp:inline>
              </w:drawing>
            </w:r>
            <w:r w:rsidRPr="00CF13C0">
              <w:rPr>
                <w:sz w:val="20"/>
                <w:szCs w:val="20"/>
                <w:lang w:eastAsia="zh-CN"/>
              </w:rPr>
              <w:t xml:space="preserve">, and </w:t>
            </w:r>
            <w:r w:rsidRPr="00CF13C0">
              <w:rPr>
                <w:noProof/>
                <w:position w:val="-10"/>
                <w:sz w:val="20"/>
                <w:szCs w:val="20"/>
              </w:rPr>
              <w:drawing>
                <wp:inline distT="0" distB="0" distL="0" distR="0" wp14:anchorId="6663A3D4" wp14:editId="2982820D">
                  <wp:extent cx="357505"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57505" cy="190500"/>
                          </a:xfrm>
                          <a:prstGeom prst="rect">
                            <a:avLst/>
                          </a:prstGeom>
                          <a:noFill/>
                          <a:ln>
                            <a:noFill/>
                          </a:ln>
                        </pic:spPr>
                      </pic:pic>
                    </a:graphicData>
                  </a:graphic>
                </wp:inline>
              </w:drawing>
            </w:r>
            <w:r w:rsidRPr="00CF13C0">
              <w:rPr>
                <w:sz w:val="20"/>
                <w:szCs w:val="20"/>
                <w:lang w:eastAsia="zh-CN"/>
              </w:rPr>
              <w:t xml:space="preserve"> are given by Tables 7.4.1.5.3-1 to 7.4.1.5.3-5 where each </w:t>
            </w:r>
            <m:oMath>
              <m:d>
                <m:dPr>
                  <m:ctrlPr>
                    <w:rPr>
                      <w:rFonts w:ascii="Cambria Math" w:eastAsiaTheme="minorEastAsia" w:hAnsi="Cambria Math" w:cs="Calibri"/>
                      <w:i/>
                      <w:iCs/>
                      <w:sz w:val="20"/>
                      <w:szCs w:val="20"/>
                    </w:rPr>
                  </m:ctrlPr>
                </m:dPr>
                <m:e>
                  <m:acc>
                    <m:accPr>
                      <m:chr m:val="̅"/>
                      <m:ctrlPr>
                        <w:rPr>
                          <w:rFonts w:ascii="Cambria Math" w:eastAsiaTheme="minorEastAsia" w:hAnsi="Cambria Math" w:cs="Calibri"/>
                          <w:i/>
                          <w:iCs/>
                          <w:sz w:val="20"/>
                          <w:szCs w:val="20"/>
                        </w:rPr>
                      </m:ctrlPr>
                    </m:accPr>
                    <m:e>
                      <m:r>
                        <w:rPr>
                          <w:rFonts w:ascii="Cambria Math" w:hAnsi="Cambria Math"/>
                          <w:sz w:val="20"/>
                          <w:szCs w:val="20"/>
                          <w:lang w:eastAsia="zh-CN"/>
                        </w:rPr>
                        <m:t>k</m:t>
                      </m:r>
                    </m:e>
                  </m:acc>
                  <m:r>
                    <w:rPr>
                      <w:rFonts w:ascii="Cambria Math" w:hAnsi="Cambria Math"/>
                      <w:sz w:val="20"/>
                      <w:szCs w:val="20"/>
                      <w:lang w:eastAsia="zh-CN"/>
                    </w:rPr>
                    <m:t>,</m:t>
                  </m:r>
                  <m:acc>
                    <m:accPr>
                      <m:chr m:val="̅"/>
                      <m:ctrlPr>
                        <w:rPr>
                          <w:rFonts w:ascii="Cambria Math" w:eastAsiaTheme="minorEastAsia" w:hAnsi="Cambria Math" w:cs="Calibri"/>
                          <w:i/>
                          <w:iCs/>
                          <w:sz w:val="20"/>
                          <w:szCs w:val="20"/>
                        </w:rPr>
                      </m:ctrlPr>
                    </m:accPr>
                    <m:e>
                      <m:r>
                        <w:rPr>
                          <w:rFonts w:ascii="Cambria Math" w:hAnsi="Cambria Math"/>
                          <w:sz w:val="20"/>
                          <w:szCs w:val="20"/>
                          <w:lang w:eastAsia="zh-CN"/>
                        </w:rPr>
                        <m:t>l</m:t>
                      </m:r>
                    </m:e>
                  </m:acc>
                </m:e>
              </m:d>
            </m:oMath>
            <w:r w:rsidRPr="00CF13C0">
              <w:rPr>
                <w:sz w:val="20"/>
                <w:szCs w:val="20"/>
                <w:lang w:eastAsia="zh-CN"/>
              </w:rPr>
              <w:t xml:space="preserve"> in a given row of Table 7.4.1.5.3-1 corresponds to a CDM group of size 1 (no CDM) or size 2, 4, or 8. The CDM type is provided by the higher layer parameter </w:t>
            </w:r>
            <w:r w:rsidRPr="00CF13C0">
              <w:rPr>
                <w:i/>
                <w:iCs/>
                <w:sz w:val="20"/>
                <w:szCs w:val="20"/>
                <w:lang w:eastAsia="zh-CN"/>
              </w:rPr>
              <w:t>cdm-Type</w:t>
            </w:r>
            <w:r w:rsidRPr="00CF13C0">
              <w:rPr>
                <w:sz w:val="20"/>
                <w:szCs w:val="20"/>
                <w:lang w:eastAsia="zh-CN"/>
              </w:rPr>
              <w:t xml:space="preserve"> in the </w:t>
            </w:r>
            <w:r w:rsidRPr="00CF13C0">
              <w:rPr>
                <w:i/>
                <w:iCs/>
                <w:sz w:val="20"/>
                <w:szCs w:val="20"/>
                <w:lang w:eastAsia="zh-CN"/>
              </w:rPr>
              <w:t>CSI-RS-ResourceMapping</w:t>
            </w:r>
            <w:r w:rsidRPr="00CF13C0">
              <w:rPr>
                <w:sz w:val="20"/>
                <w:szCs w:val="20"/>
                <w:lang w:eastAsia="zh-CN"/>
              </w:rPr>
              <w:t xml:space="preserve"> IE.</w:t>
            </w:r>
            <w:r w:rsidRPr="00CF13C0">
              <w:rPr>
                <w:color w:val="FF0000"/>
                <w:sz w:val="20"/>
                <w:szCs w:val="20"/>
                <w:u w:val="single"/>
                <w:lang w:eastAsia="zh-CN"/>
              </w:rPr>
              <w:t xml:space="preserve"> For NZP CSI-RS configured by the </w:t>
            </w:r>
            <w:r w:rsidRPr="00CF13C0">
              <w:rPr>
                <w:i/>
                <w:iCs/>
                <w:color w:val="FF0000"/>
                <w:sz w:val="20"/>
                <w:szCs w:val="20"/>
                <w:u w:val="single"/>
                <w:lang w:eastAsia="zh-CN"/>
              </w:rPr>
              <w:t>TRS-ResourceSet</w:t>
            </w:r>
            <w:r w:rsidRPr="00CF13C0">
              <w:rPr>
                <w:color w:val="FF0000"/>
                <w:sz w:val="20"/>
                <w:szCs w:val="20"/>
                <w:u w:val="single"/>
                <w:lang w:eastAsia="zh-CN"/>
              </w:rPr>
              <w:t xml:space="preserve"> IE, the CDM type is ‘noCDM’.</w:t>
            </w:r>
            <w:r w:rsidRPr="00CF13C0">
              <w:rPr>
                <w:sz w:val="20"/>
                <w:szCs w:val="20"/>
                <w:lang w:eastAsia="zh-CN"/>
              </w:rPr>
              <w:t xml:space="preserve"> The indices </w:t>
            </w:r>
            <m:oMath>
              <m:r>
                <w:rPr>
                  <w:rFonts w:ascii="Cambria Math" w:hAnsi="Cambria Math"/>
                  <w:sz w:val="20"/>
                  <w:szCs w:val="20"/>
                  <w:lang w:eastAsia="zh-CN"/>
                </w:rPr>
                <m:t>k'</m:t>
              </m:r>
            </m:oMath>
            <w:r w:rsidRPr="00CF13C0">
              <w:rPr>
                <w:sz w:val="20"/>
                <w:szCs w:val="20"/>
                <w:lang w:eastAsia="zh-CN"/>
              </w:rPr>
              <w:t xml:space="preserve"> and </w:t>
            </w:r>
            <m:oMath>
              <m:r>
                <w:rPr>
                  <w:rFonts w:ascii="Cambria Math" w:hAnsi="Cambria Math"/>
                  <w:sz w:val="20"/>
                  <w:szCs w:val="20"/>
                  <w:lang w:eastAsia="zh-CN"/>
                </w:rPr>
                <m:t>l'</m:t>
              </m:r>
            </m:oMath>
            <w:r w:rsidRPr="00CF13C0">
              <w:rPr>
                <w:sz w:val="20"/>
                <w:szCs w:val="20"/>
                <w:lang w:eastAsia="zh-CN"/>
              </w:rPr>
              <w:t xml:space="preserve"> index resource elements within a CDM group.</w:t>
            </w:r>
          </w:p>
          <w:p w14:paraId="1C35E0EC" w14:textId="77777777" w:rsidR="00CF13C0" w:rsidRPr="00CF13C0" w:rsidRDefault="00CF13C0">
            <w:pPr>
              <w:spacing w:line="252" w:lineRule="auto"/>
              <w:rPr>
                <w:sz w:val="20"/>
                <w:szCs w:val="20"/>
                <w:lang w:eastAsia="zh-CN"/>
              </w:rPr>
            </w:pPr>
            <w:r w:rsidRPr="00CF13C0">
              <w:rPr>
                <w:sz w:val="20"/>
                <w:szCs w:val="20"/>
                <w:lang w:eastAsia="zh-CN"/>
              </w:rPr>
              <w:t xml:space="preserve">The time-domain locations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0</m:t>
                  </m:r>
                </m:sub>
              </m:sSub>
              <m:r>
                <w:rPr>
                  <w:rFonts w:ascii="Cambria Math" w:hAnsi="Cambria Math"/>
                  <w:sz w:val="20"/>
                  <w:szCs w:val="20"/>
                  <w:lang w:eastAsia="zh-CN"/>
                </w:rPr>
                <m:t>∈</m:t>
              </m:r>
              <m:d>
                <m:dPr>
                  <m:begChr m:val="{"/>
                  <m:endChr m:val="}"/>
                  <m:ctrlPr>
                    <w:rPr>
                      <w:rFonts w:ascii="Cambria Math" w:eastAsiaTheme="minorEastAsia" w:hAnsi="Cambria Math" w:cs="Calibri"/>
                      <w:i/>
                      <w:iCs/>
                      <w:sz w:val="20"/>
                      <w:szCs w:val="20"/>
                    </w:rPr>
                  </m:ctrlPr>
                </m:dPr>
                <m:e>
                  <m:r>
                    <w:rPr>
                      <w:rFonts w:ascii="Cambria Math" w:hAnsi="Cambria Math"/>
                      <w:sz w:val="20"/>
                      <w:szCs w:val="20"/>
                      <w:lang w:eastAsia="zh-CN"/>
                    </w:rPr>
                    <m:t>0,1, …, 13</m:t>
                  </m:r>
                </m:e>
              </m:d>
            </m:oMath>
            <w:r w:rsidRPr="00CF13C0">
              <w:rPr>
                <w:sz w:val="20"/>
                <w:szCs w:val="20"/>
                <w:lang w:eastAsia="zh-CN"/>
              </w:rPr>
              <w:t xml:space="preserve"> and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1</m:t>
                  </m:r>
                </m:sub>
              </m:sSub>
              <m:r>
                <w:rPr>
                  <w:rFonts w:ascii="Cambria Math" w:hAnsi="Cambria Math"/>
                  <w:sz w:val="20"/>
                  <w:szCs w:val="20"/>
                  <w:lang w:eastAsia="zh-CN"/>
                </w:rPr>
                <m:t>∈</m:t>
              </m:r>
              <m:d>
                <m:dPr>
                  <m:begChr m:val="{"/>
                  <m:endChr m:val="}"/>
                  <m:ctrlPr>
                    <w:rPr>
                      <w:rFonts w:ascii="Cambria Math" w:eastAsiaTheme="minorEastAsia" w:hAnsi="Cambria Math" w:cs="Calibri"/>
                      <w:i/>
                      <w:iCs/>
                      <w:sz w:val="20"/>
                      <w:szCs w:val="20"/>
                    </w:rPr>
                  </m:ctrlPr>
                </m:dPr>
                <m:e>
                  <m:r>
                    <w:rPr>
                      <w:rFonts w:ascii="Cambria Math" w:hAnsi="Cambria Math"/>
                      <w:sz w:val="20"/>
                      <w:szCs w:val="20"/>
                      <w:lang w:eastAsia="zh-CN"/>
                    </w:rPr>
                    <m:t>2, 3, …, 12</m:t>
                  </m:r>
                </m:e>
              </m:d>
            </m:oMath>
            <w:r w:rsidRPr="00CF13C0">
              <w:rPr>
                <w:sz w:val="20"/>
                <w:szCs w:val="20"/>
                <w:lang w:eastAsia="zh-CN"/>
              </w:rPr>
              <w:t xml:space="preserve"> are provided by the higher-layer parameters </w:t>
            </w:r>
            <w:r w:rsidRPr="00CF13C0">
              <w:rPr>
                <w:i/>
                <w:iCs/>
                <w:sz w:val="20"/>
                <w:szCs w:val="20"/>
                <w:lang w:eastAsia="zh-CN"/>
              </w:rPr>
              <w:t>firstOFDMSymbolInTimeDomain</w:t>
            </w:r>
            <w:r w:rsidRPr="00CF13C0">
              <w:rPr>
                <w:sz w:val="20"/>
                <w:szCs w:val="20"/>
                <w:lang w:eastAsia="zh-CN"/>
              </w:rPr>
              <w:t xml:space="preserve"> and </w:t>
            </w:r>
            <w:r w:rsidRPr="00CF13C0">
              <w:rPr>
                <w:i/>
                <w:iCs/>
                <w:sz w:val="20"/>
                <w:szCs w:val="20"/>
                <w:lang w:eastAsia="zh-CN"/>
              </w:rPr>
              <w:t>firstOFDMSymbolInTimeDomain2</w:t>
            </w:r>
            <w:r w:rsidRPr="00CF13C0">
              <w:rPr>
                <w:sz w:val="20"/>
                <w:szCs w:val="20"/>
                <w:lang w:eastAsia="zh-CN"/>
              </w:rPr>
              <w:t xml:space="preserve">, respectively, in the </w:t>
            </w:r>
            <w:r w:rsidRPr="00CF13C0">
              <w:rPr>
                <w:i/>
                <w:iCs/>
                <w:sz w:val="20"/>
                <w:szCs w:val="20"/>
                <w:lang w:eastAsia="zh-CN"/>
              </w:rPr>
              <w:t>CSI-RS-ResourceMapping</w:t>
            </w:r>
            <w:r w:rsidRPr="00CF13C0">
              <w:rPr>
                <w:sz w:val="20"/>
                <w:szCs w:val="20"/>
                <w:lang w:eastAsia="zh-CN"/>
              </w:rPr>
              <w:t xml:space="preserve"> IE or the </w:t>
            </w:r>
            <w:r w:rsidRPr="00CF13C0">
              <w:rPr>
                <w:i/>
                <w:iCs/>
                <w:sz w:val="20"/>
                <w:szCs w:val="20"/>
                <w:lang w:eastAsia="zh-CN"/>
              </w:rPr>
              <w:t>CSI-RS-ResourceConfigMobility</w:t>
            </w:r>
            <w:r w:rsidRPr="00CF13C0">
              <w:rPr>
                <w:sz w:val="20"/>
                <w:szCs w:val="20"/>
                <w:lang w:eastAsia="zh-CN"/>
              </w:rPr>
              <w:t xml:space="preserve"> IE and defined relative to the start of a slot. </w:t>
            </w:r>
            <w:r w:rsidRPr="00CF13C0">
              <w:rPr>
                <w:color w:val="FF0000"/>
                <w:sz w:val="20"/>
                <w:szCs w:val="20"/>
                <w:u w:val="single"/>
                <w:lang w:eastAsia="zh-CN"/>
              </w:rPr>
              <w:t xml:space="preserve">For NZP CSI-RS configured by </w:t>
            </w:r>
            <w:r w:rsidRPr="00CF13C0">
              <w:rPr>
                <w:i/>
                <w:iCs/>
                <w:color w:val="FF0000"/>
                <w:sz w:val="20"/>
                <w:szCs w:val="20"/>
                <w:u w:val="single"/>
                <w:lang w:eastAsia="zh-CN"/>
              </w:rPr>
              <w:t>TRS-ResourceSet</w:t>
            </w:r>
            <w:r w:rsidRPr="00CF13C0">
              <w:rPr>
                <w:color w:val="FF0000"/>
                <w:sz w:val="20"/>
                <w:szCs w:val="20"/>
                <w:u w:val="single"/>
                <w:lang w:eastAsia="zh-CN"/>
              </w:rPr>
              <w:t xml:space="preserve"> IE, the time-domain locations </w:t>
            </w:r>
            <m:oMath>
              <m:sSub>
                <m:sSubPr>
                  <m:ctrlPr>
                    <w:rPr>
                      <w:rFonts w:ascii="Cambria Math" w:eastAsiaTheme="minorEastAsia" w:hAnsi="Cambria Math" w:cs="Calibri"/>
                      <w:i/>
                      <w:iCs/>
                      <w:color w:val="FF0000"/>
                      <w:sz w:val="20"/>
                      <w:szCs w:val="20"/>
                      <w:u w:val="single"/>
                    </w:rPr>
                  </m:ctrlPr>
                </m:sSubPr>
                <m:e>
                  <m:r>
                    <w:rPr>
                      <w:rFonts w:ascii="Cambria Math" w:hAnsi="Cambria Math"/>
                      <w:color w:val="FF0000"/>
                      <w:sz w:val="20"/>
                      <w:szCs w:val="20"/>
                      <w:u w:val="single"/>
                      <w:lang w:eastAsia="zh-CN"/>
                    </w:rPr>
                    <m:t>l</m:t>
                  </m:r>
                </m:e>
                <m:sub>
                  <m:r>
                    <w:rPr>
                      <w:rFonts w:ascii="Cambria Math" w:hAnsi="Cambria Math"/>
                      <w:color w:val="FF0000"/>
                      <w:sz w:val="20"/>
                      <w:szCs w:val="20"/>
                      <w:u w:val="single"/>
                      <w:lang w:eastAsia="zh-CN"/>
                    </w:rPr>
                    <m:t>0</m:t>
                  </m:r>
                </m:sub>
              </m:sSub>
              <m:r>
                <w:rPr>
                  <w:rFonts w:ascii="Cambria Math" w:hAnsi="Cambria Math"/>
                  <w:color w:val="FF0000"/>
                  <w:sz w:val="20"/>
                  <w:szCs w:val="20"/>
                  <w:u w:val="single"/>
                  <w:lang w:eastAsia="zh-CN"/>
                </w:rPr>
                <m:t>∈</m:t>
              </m:r>
              <m:d>
                <m:dPr>
                  <m:begChr m:val="{"/>
                  <m:endChr m:val="}"/>
                  <m:ctrlPr>
                    <w:rPr>
                      <w:rFonts w:ascii="Cambria Math" w:eastAsiaTheme="minorEastAsia" w:hAnsi="Cambria Math" w:cs="Calibri"/>
                      <w:i/>
                      <w:iCs/>
                      <w:color w:val="FF0000"/>
                      <w:sz w:val="20"/>
                      <w:szCs w:val="20"/>
                      <w:u w:val="single"/>
                    </w:rPr>
                  </m:ctrlPr>
                </m:dPr>
                <m:e>
                  <m:r>
                    <w:rPr>
                      <w:rFonts w:ascii="Cambria Math" w:hAnsi="Cambria Math"/>
                      <w:color w:val="FF0000"/>
                      <w:sz w:val="20"/>
                      <w:szCs w:val="20"/>
                      <w:u w:val="single"/>
                      <w:lang w:eastAsia="zh-CN"/>
                    </w:rPr>
                    <m:t>0,1, …, 13</m:t>
                  </m:r>
                </m:e>
              </m:d>
            </m:oMath>
            <w:r w:rsidRPr="00CF13C0">
              <w:rPr>
                <w:color w:val="FF0000"/>
                <w:sz w:val="20"/>
                <w:szCs w:val="20"/>
                <w:u w:val="single"/>
                <w:lang w:eastAsia="zh-CN"/>
              </w:rPr>
              <w:t xml:space="preserve"> and </w:t>
            </w:r>
            <m:oMath>
              <m:sSub>
                <m:sSubPr>
                  <m:ctrlPr>
                    <w:rPr>
                      <w:rFonts w:ascii="Cambria Math" w:eastAsiaTheme="minorEastAsia" w:hAnsi="Cambria Math" w:cs="Calibri"/>
                      <w:i/>
                      <w:iCs/>
                      <w:color w:val="FF0000"/>
                      <w:sz w:val="20"/>
                      <w:szCs w:val="20"/>
                      <w:u w:val="single"/>
                    </w:rPr>
                  </m:ctrlPr>
                </m:sSubPr>
                <m:e>
                  <m:r>
                    <w:rPr>
                      <w:rFonts w:ascii="Cambria Math" w:hAnsi="Cambria Math"/>
                      <w:color w:val="FF0000"/>
                      <w:sz w:val="20"/>
                      <w:szCs w:val="20"/>
                      <w:u w:val="single"/>
                      <w:lang w:eastAsia="zh-CN"/>
                    </w:rPr>
                    <m:t>l</m:t>
                  </m:r>
                </m:e>
                <m:sub>
                  <m:r>
                    <w:rPr>
                      <w:rFonts w:ascii="Cambria Math" w:hAnsi="Cambria Math"/>
                      <w:color w:val="FF0000"/>
                      <w:sz w:val="20"/>
                      <w:szCs w:val="20"/>
                      <w:u w:val="single"/>
                      <w:lang w:eastAsia="zh-CN"/>
                    </w:rPr>
                    <m:t>1</m:t>
                  </m:r>
                </m:sub>
              </m:sSub>
              <m:r>
                <w:rPr>
                  <w:rFonts w:ascii="Cambria Math" w:hAnsi="Cambria Math"/>
                  <w:color w:val="FF0000"/>
                  <w:sz w:val="20"/>
                  <w:szCs w:val="20"/>
                  <w:u w:val="single"/>
                  <w:lang w:eastAsia="zh-CN"/>
                </w:rPr>
                <m:t>∈</m:t>
              </m:r>
              <m:d>
                <m:dPr>
                  <m:begChr m:val="{"/>
                  <m:endChr m:val="}"/>
                  <m:ctrlPr>
                    <w:rPr>
                      <w:rFonts w:ascii="Cambria Math" w:eastAsiaTheme="minorEastAsia" w:hAnsi="Cambria Math" w:cs="Calibri"/>
                      <w:i/>
                      <w:iCs/>
                      <w:color w:val="FF0000"/>
                      <w:sz w:val="20"/>
                      <w:szCs w:val="20"/>
                      <w:u w:val="single"/>
                    </w:rPr>
                  </m:ctrlPr>
                </m:dPr>
                <m:e>
                  <m:r>
                    <w:rPr>
                      <w:rFonts w:ascii="Cambria Math" w:hAnsi="Cambria Math"/>
                      <w:color w:val="FF0000"/>
                      <w:sz w:val="20"/>
                      <w:szCs w:val="20"/>
                      <w:u w:val="single"/>
                      <w:lang w:eastAsia="zh-CN"/>
                    </w:rPr>
                    <m:t>2, 3, …, 12</m:t>
                  </m:r>
                </m:e>
              </m:d>
            </m:oMath>
            <w:r w:rsidRPr="00CF13C0">
              <w:rPr>
                <w:color w:val="FF0000"/>
                <w:sz w:val="20"/>
                <w:szCs w:val="20"/>
                <w:u w:val="single"/>
                <w:lang w:eastAsia="zh-CN"/>
              </w:rPr>
              <w:t xml:space="preserve"> are provided by the higher-layer parameter </w:t>
            </w:r>
            <w:r w:rsidRPr="00CF13C0">
              <w:rPr>
                <w:i/>
                <w:iCs/>
                <w:color w:val="FF0000"/>
                <w:sz w:val="20"/>
                <w:szCs w:val="20"/>
                <w:u w:val="single"/>
                <w:lang w:eastAsia="zh-CN"/>
              </w:rPr>
              <w:t>firstOFDMSymbolInTimeDomain</w:t>
            </w:r>
            <w:r w:rsidRPr="00CF13C0">
              <w:rPr>
                <w:color w:val="FF0000"/>
                <w:sz w:val="20"/>
                <w:szCs w:val="20"/>
                <w:u w:val="single"/>
                <w:lang w:eastAsia="zh-CN"/>
              </w:rPr>
              <w:t xml:space="preserve"> and </w:t>
            </w:r>
            <w:r w:rsidRPr="00CF13C0">
              <w:rPr>
                <w:i/>
                <w:iCs/>
                <w:color w:val="FF0000"/>
                <w:sz w:val="20"/>
                <w:szCs w:val="20"/>
                <w:u w:val="single"/>
                <w:lang w:eastAsia="zh-CN"/>
              </w:rPr>
              <w:t>firstOFDMSymbolInTimeDomain+4.</w:t>
            </w:r>
          </w:p>
          <w:p w14:paraId="5A027D92" w14:textId="77777777" w:rsidR="00CF13C0" w:rsidRPr="00CF13C0" w:rsidRDefault="00CF13C0">
            <w:pPr>
              <w:spacing w:line="252" w:lineRule="auto"/>
              <w:rPr>
                <w:sz w:val="20"/>
                <w:szCs w:val="20"/>
                <w:lang w:eastAsia="zh-CN"/>
              </w:rPr>
            </w:pPr>
            <w:r w:rsidRPr="00CF13C0">
              <w:rPr>
                <w:sz w:val="20"/>
                <w:szCs w:val="20"/>
                <w:lang w:eastAsia="zh-CN"/>
              </w:rPr>
              <w:t xml:space="preserve">The frequency-domain location is given by a bitmap provided by the higher-layer parameter </w:t>
            </w:r>
            <w:r w:rsidRPr="00CF13C0">
              <w:rPr>
                <w:i/>
                <w:iCs/>
                <w:sz w:val="20"/>
                <w:szCs w:val="20"/>
                <w:lang w:eastAsia="zh-CN"/>
              </w:rPr>
              <w:t>frequencyDomainAllocation</w:t>
            </w:r>
            <w:r w:rsidRPr="00CF13C0">
              <w:rPr>
                <w:sz w:val="20"/>
                <w:szCs w:val="20"/>
                <w:lang w:eastAsia="zh-CN"/>
              </w:rPr>
              <w:t xml:space="preserve"> in the </w:t>
            </w:r>
            <w:r w:rsidRPr="00CF13C0">
              <w:rPr>
                <w:i/>
                <w:iCs/>
                <w:sz w:val="20"/>
                <w:szCs w:val="20"/>
                <w:lang w:eastAsia="zh-CN"/>
              </w:rPr>
              <w:t>CSI-RS-ResourceMapping</w:t>
            </w:r>
            <w:r w:rsidRPr="00CF13C0">
              <w:rPr>
                <w:sz w:val="20"/>
                <w:szCs w:val="20"/>
                <w:lang w:eastAsia="zh-CN"/>
              </w:rPr>
              <w:t xml:space="preserve"> IE</w:t>
            </w:r>
            <w:r w:rsidRPr="00CF13C0">
              <w:rPr>
                <w:strike/>
                <w:color w:val="FF0000"/>
                <w:sz w:val="20"/>
                <w:szCs w:val="20"/>
                <w:lang w:eastAsia="zh-CN"/>
              </w:rPr>
              <w:t xml:space="preserve"> or</w:t>
            </w:r>
            <w:r w:rsidRPr="00CF13C0">
              <w:rPr>
                <w:color w:val="FF0000"/>
                <w:sz w:val="20"/>
                <w:szCs w:val="20"/>
                <w:lang w:eastAsia="zh-CN"/>
              </w:rPr>
              <w:t>,</w:t>
            </w:r>
            <w:r w:rsidRPr="00CF13C0">
              <w:rPr>
                <w:sz w:val="20"/>
                <w:szCs w:val="20"/>
                <w:lang w:eastAsia="zh-CN"/>
              </w:rPr>
              <w:t xml:space="preserve"> the </w:t>
            </w:r>
            <w:r w:rsidRPr="00CF13C0">
              <w:rPr>
                <w:i/>
                <w:iCs/>
                <w:sz w:val="20"/>
                <w:szCs w:val="20"/>
                <w:lang w:eastAsia="zh-CN"/>
              </w:rPr>
              <w:t>CSI-RS-ResourceConfigMobility</w:t>
            </w:r>
            <w:r w:rsidRPr="00CF13C0">
              <w:rPr>
                <w:sz w:val="20"/>
                <w:szCs w:val="20"/>
                <w:lang w:eastAsia="zh-CN"/>
              </w:rPr>
              <w:t xml:space="preserve"> IE</w:t>
            </w:r>
            <w:r w:rsidRPr="00CF13C0">
              <w:rPr>
                <w:color w:val="FF0000"/>
                <w:sz w:val="20"/>
                <w:szCs w:val="20"/>
                <w:u w:val="single"/>
                <w:lang w:eastAsia="zh-CN"/>
              </w:rPr>
              <w:t xml:space="preserve"> or the </w:t>
            </w:r>
            <w:r w:rsidRPr="00CF13C0">
              <w:rPr>
                <w:i/>
                <w:iCs/>
                <w:color w:val="FF0000"/>
                <w:sz w:val="20"/>
                <w:szCs w:val="20"/>
                <w:u w:val="single"/>
                <w:lang w:eastAsia="zh-CN"/>
              </w:rPr>
              <w:t>TRS-ResourceSet</w:t>
            </w:r>
            <w:r w:rsidRPr="00CF13C0">
              <w:rPr>
                <w:color w:val="FF0000"/>
                <w:sz w:val="20"/>
                <w:szCs w:val="20"/>
                <w:u w:val="single"/>
                <w:lang w:eastAsia="zh-CN"/>
              </w:rPr>
              <w:t xml:space="preserve"> IE</w:t>
            </w:r>
            <w:r w:rsidRPr="00CF13C0">
              <w:rPr>
                <w:sz w:val="20"/>
                <w:szCs w:val="20"/>
                <w:lang w:eastAsia="zh-CN"/>
              </w:rPr>
              <w:t xml:space="preserve"> with the bitmap and value of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m:t>
                  </m:r>
                </m:sub>
              </m:sSub>
            </m:oMath>
            <w:r w:rsidRPr="00CF13C0">
              <w:rPr>
                <w:sz w:val="20"/>
                <w:szCs w:val="20"/>
                <w:lang w:eastAsia="zh-CN"/>
              </w:rPr>
              <w:t xml:space="preserve"> in Table 7.4.1.5.3-1 given by</w:t>
            </w:r>
          </w:p>
          <w:p w14:paraId="2C9840F4" w14:textId="115DE45F" w:rsidR="00CF13C0" w:rsidRPr="00CF13C0" w:rsidRDefault="00CF13C0">
            <w:pPr>
              <w:spacing w:line="252" w:lineRule="auto"/>
              <w:ind w:left="568" w:hanging="284"/>
              <w:rPr>
                <w:sz w:val="20"/>
                <w:szCs w:val="20"/>
                <w:lang w:eastAsia="zh-CN"/>
              </w:rPr>
            </w:pPr>
            <w:r w:rsidRPr="00CF13C0">
              <w:rPr>
                <w:sz w:val="20"/>
                <w:szCs w:val="20"/>
                <w:lang w:eastAsia="zh-CN"/>
              </w:rPr>
              <w:t xml:space="preserve">-     </w:t>
            </w:r>
            <w:r w:rsidRPr="00CF13C0">
              <w:rPr>
                <w:noProof/>
                <w:position w:val="-10"/>
                <w:sz w:val="20"/>
                <w:szCs w:val="20"/>
              </w:rPr>
              <w:drawing>
                <wp:inline distT="0" distB="0" distL="0" distR="0" wp14:anchorId="1790E897" wp14:editId="20CA7101">
                  <wp:extent cx="466725" cy="1905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CF13C0">
              <w:rPr>
                <w:sz w:val="20"/>
                <w:szCs w:val="20"/>
                <w:lang w:eastAsia="zh-CN"/>
              </w:rPr>
              <w:t xml:space="preserve">,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=f</m:t>
              </m:r>
              <m:d>
                <m:dPr>
                  <m:ctrlPr>
                    <w:rPr>
                      <w:rFonts w:ascii="Cambria Math" w:eastAsiaTheme="minorEastAsia" w:hAnsi="Cambria Math" w:cs="Calibri"/>
                      <w:i/>
                      <w:iCs/>
                      <w:sz w:val="20"/>
                      <w:szCs w:val="20"/>
                    </w:rPr>
                  </m:ctrlPr>
                </m:dPr>
                <m:e>
                  <m:r>
                    <w:rPr>
                      <w:rFonts w:ascii="Cambria Math" w:hAnsi="Cambria Math"/>
                      <w:sz w:val="20"/>
                      <w:szCs w:val="20"/>
                      <w:lang w:eastAsia="zh-CN"/>
                    </w:rPr>
                    <m:t>i</m:t>
                  </m:r>
                </m:e>
              </m:d>
            </m:oMath>
            <w:r w:rsidRPr="00CF13C0">
              <w:rPr>
                <w:sz w:val="20"/>
                <w:szCs w:val="20"/>
                <w:lang w:eastAsia="zh-CN"/>
              </w:rPr>
              <w:t xml:space="preserve"> for row 1 of Table 7.4.1.5.3-1</w:t>
            </w:r>
          </w:p>
          <w:p w14:paraId="68008E3B" w14:textId="17AAE9D8" w:rsidR="00CF13C0" w:rsidRPr="00CF13C0" w:rsidRDefault="00CF13C0">
            <w:pPr>
              <w:spacing w:line="252" w:lineRule="auto"/>
              <w:ind w:left="568" w:hanging="284"/>
              <w:rPr>
                <w:sz w:val="20"/>
                <w:szCs w:val="20"/>
                <w:lang w:eastAsia="zh-CN"/>
              </w:rPr>
            </w:pPr>
            <w:r w:rsidRPr="00CF13C0">
              <w:rPr>
                <w:sz w:val="20"/>
                <w:szCs w:val="20"/>
                <w:lang w:eastAsia="zh-CN"/>
              </w:rPr>
              <w:t xml:space="preserve">-     </w:t>
            </w:r>
            <w:r w:rsidRPr="00CF13C0">
              <w:rPr>
                <w:noProof/>
                <w:position w:val="-10"/>
                <w:sz w:val="20"/>
                <w:szCs w:val="20"/>
              </w:rPr>
              <w:drawing>
                <wp:inline distT="0" distB="0" distL="0" distR="0" wp14:anchorId="2D37A3E7" wp14:editId="3CF4D562">
                  <wp:extent cx="466725" cy="19050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CF13C0">
              <w:rPr>
                <w:sz w:val="20"/>
                <w:szCs w:val="20"/>
                <w:lang w:eastAsia="zh-CN"/>
              </w:rPr>
              <w:t xml:space="preserve">,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=f</m:t>
              </m:r>
              <m:d>
                <m:dPr>
                  <m:ctrlPr>
                    <w:rPr>
                      <w:rFonts w:ascii="Cambria Math" w:eastAsiaTheme="minorEastAsia" w:hAnsi="Cambria Math" w:cs="Calibri"/>
                      <w:i/>
                      <w:iCs/>
                      <w:sz w:val="20"/>
                      <w:szCs w:val="20"/>
                    </w:rPr>
                  </m:ctrlPr>
                </m:dPr>
                <m:e>
                  <m:r>
                    <w:rPr>
                      <w:rFonts w:ascii="Cambria Math" w:hAnsi="Cambria Math"/>
                      <w:sz w:val="20"/>
                      <w:szCs w:val="20"/>
                      <w:lang w:eastAsia="zh-CN"/>
                    </w:rPr>
                    <m:t>i</m:t>
                  </m:r>
                </m:e>
              </m:d>
            </m:oMath>
            <w:r w:rsidRPr="00CF13C0">
              <w:rPr>
                <w:sz w:val="20"/>
                <w:szCs w:val="20"/>
                <w:lang w:eastAsia="zh-CN"/>
              </w:rPr>
              <w:t xml:space="preserve"> for row 2 of Table 7.4.1.5.3-1</w:t>
            </w:r>
          </w:p>
          <w:p w14:paraId="785D531C" w14:textId="343CC8BF" w:rsidR="00CF13C0" w:rsidRPr="00CF13C0" w:rsidRDefault="00CF13C0">
            <w:pPr>
              <w:spacing w:line="252" w:lineRule="auto"/>
              <w:ind w:left="568" w:hanging="284"/>
              <w:rPr>
                <w:sz w:val="20"/>
                <w:szCs w:val="20"/>
                <w:lang w:eastAsia="zh-CN"/>
              </w:rPr>
            </w:pPr>
            <w:r w:rsidRPr="00CF13C0">
              <w:rPr>
                <w:sz w:val="20"/>
                <w:szCs w:val="20"/>
                <w:lang w:eastAsia="zh-CN"/>
              </w:rPr>
              <w:t xml:space="preserve">-     </w:t>
            </w:r>
            <w:r w:rsidRPr="00CF13C0">
              <w:rPr>
                <w:noProof/>
                <w:position w:val="-10"/>
                <w:sz w:val="20"/>
                <w:szCs w:val="20"/>
              </w:rPr>
              <w:drawing>
                <wp:inline distT="0" distB="0" distL="0" distR="0" wp14:anchorId="4A978D7D" wp14:editId="1FD47297">
                  <wp:extent cx="466725" cy="1905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CF13C0">
              <w:rPr>
                <w:sz w:val="20"/>
                <w:szCs w:val="20"/>
                <w:lang w:eastAsia="zh-CN"/>
              </w:rPr>
              <w:t xml:space="preserve">,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=4f</m:t>
              </m:r>
              <m:d>
                <m:dPr>
                  <m:ctrlPr>
                    <w:rPr>
                      <w:rFonts w:ascii="Cambria Math" w:eastAsiaTheme="minorEastAsia" w:hAnsi="Cambria Math" w:cs="Calibri"/>
                      <w:i/>
                      <w:iCs/>
                      <w:sz w:val="20"/>
                      <w:szCs w:val="20"/>
                    </w:rPr>
                  </m:ctrlPr>
                </m:dPr>
                <m:e>
                  <m:r>
                    <w:rPr>
                      <w:rFonts w:ascii="Cambria Math" w:hAnsi="Cambria Math"/>
                      <w:sz w:val="20"/>
                      <w:szCs w:val="20"/>
                      <w:lang w:eastAsia="zh-CN"/>
                    </w:rPr>
                    <m:t>i</m:t>
                  </m:r>
                </m:e>
              </m:d>
            </m:oMath>
            <w:r w:rsidRPr="00CF13C0">
              <w:rPr>
                <w:sz w:val="20"/>
                <w:szCs w:val="20"/>
                <w:lang w:eastAsia="zh-CN"/>
              </w:rPr>
              <w:t xml:space="preserve"> for row 4 of Table 7.4.1.5.3-1</w:t>
            </w:r>
          </w:p>
          <w:p w14:paraId="2F4A45AB" w14:textId="18528910" w:rsidR="00CF13C0" w:rsidRPr="00CF13C0" w:rsidRDefault="00CF13C0">
            <w:pPr>
              <w:spacing w:line="252" w:lineRule="auto"/>
              <w:ind w:left="568" w:hanging="284"/>
              <w:rPr>
                <w:sz w:val="20"/>
                <w:szCs w:val="20"/>
                <w:lang w:eastAsia="zh-CN"/>
              </w:rPr>
            </w:pPr>
            <w:r w:rsidRPr="00CF13C0">
              <w:rPr>
                <w:sz w:val="20"/>
                <w:szCs w:val="20"/>
                <w:lang w:eastAsia="zh-CN"/>
              </w:rPr>
              <w:t xml:space="preserve">-     </w:t>
            </w:r>
            <w:r w:rsidRPr="00CF13C0">
              <w:rPr>
                <w:noProof/>
                <w:position w:val="-10"/>
                <w:sz w:val="20"/>
                <w:szCs w:val="20"/>
              </w:rPr>
              <w:drawing>
                <wp:inline distT="0" distB="0" distL="0" distR="0" wp14:anchorId="331BD392" wp14:editId="4389CB8C">
                  <wp:extent cx="466725" cy="1905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CF13C0">
              <w:rPr>
                <w:sz w:val="20"/>
                <w:szCs w:val="20"/>
                <w:lang w:eastAsia="zh-CN"/>
              </w:rPr>
              <w:t xml:space="preserve">,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=2f</m:t>
              </m:r>
              <m:d>
                <m:dPr>
                  <m:ctrlPr>
                    <w:rPr>
                      <w:rFonts w:ascii="Cambria Math" w:eastAsiaTheme="minorEastAsia" w:hAnsi="Cambria Math" w:cs="Calibri"/>
                      <w:i/>
                      <w:iCs/>
                      <w:sz w:val="20"/>
                      <w:szCs w:val="20"/>
                    </w:rPr>
                  </m:ctrlPr>
                </m:dPr>
                <m:e>
                  <m:r>
                    <w:rPr>
                      <w:rFonts w:ascii="Cambria Math" w:hAnsi="Cambria Math"/>
                      <w:sz w:val="20"/>
                      <w:szCs w:val="20"/>
                      <w:lang w:eastAsia="zh-CN"/>
                    </w:rPr>
                    <m:t>i</m:t>
                  </m:r>
                </m:e>
              </m:d>
            </m:oMath>
            <w:r w:rsidRPr="00CF13C0">
              <w:rPr>
                <w:sz w:val="20"/>
                <w:szCs w:val="20"/>
                <w:lang w:eastAsia="zh-CN"/>
              </w:rPr>
              <w:t xml:space="preserve"> for all other cases</w:t>
            </w:r>
          </w:p>
          <w:p w14:paraId="4F5F8B8F" w14:textId="32DE55DB" w:rsidR="00CF13C0" w:rsidRPr="00CF13C0" w:rsidRDefault="00CF13C0">
            <w:pPr>
              <w:spacing w:line="252" w:lineRule="auto"/>
              <w:rPr>
                <w:sz w:val="20"/>
                <w:szCs w:val="20"/>
                <w:lang w:eastAsia="zh-CN"/>
              </w:rPr>
            </w:pPr>
            <w:r w:rsidRPr="00CF13C0">
              <w:rPr>
                <w:sz w:val="20"/>
                <w:szCs w:val="20"/>
                <w:lang w:eastAsia="zh-CN"/>
              </w:rPr>
              <w:t xml:space="preserve">where </w:t>
            </w:r>
            <w:r w:rsidRPr="00CF13C0">
              <w:rPr>
                <w:noProof/>
                <w:position w:val="-10"/>
                <w:sz w:val="20"/>
                <w:szCs w:val="20"/>
              </w:rPr>
              <w:drawing>
                <wp:inline distT="0" distB="0" distL="0" distR="0" wp14:anchorId="4D9055BD" wp14:editId="5FC8BBED">
                  <wp:extent cx="26670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CF13C0">
              <w:rPr>
                <w:sz w:val="20"/>
                <w:szCs w:val="20"/>
                <w:lang w:eastAsia="zh-CN"/>
              </w:rPr>
              <w:t xml:space="preserve"> is the bit number of the </w:t>
            </w:r>
            <w:r w:rsidRPr="00CF13C0">
              <w:rPr>
                <w:noProof/>
                <w:position w:val="-6"/>
                <w:sz w:val="20"/>
                <w:szCs w:val="20"/>
              </w:rPr>
              <w:drawing>
                <wp:inline distT="0" distB="0" distL="0" distR="0" wp14:anchorId="35361B5D" wp14:editId="0D2817A8">
                  <wp:extent cx="19050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CF13C0">
              <w:rPr>
                <w:sz w:val="20"/>
                <w:szCs w:val="20"/>
                <w:lang w:eastAsia="zh-CN"/>
              </w:rPr>
              <w:t xml:space="preserve"> bit in the bitmap set to one, repeated across every </w:t>
            </w:r>
            <m:oMath>
              <m:d>
                <m:dPr>
                  <m:begChr m:val="⌈"/>
                  <m:endChr m:val="⌉"/>
                  <m:ctrlPr>
                    <w:rPr>
                      <w:rFonts w:ascii="Cambria Math" w:eastAsiaTheme="minorEastAsia" w:hAnsi="Cambria Math" w:cs="Calibri"/>
                      <w:i/>
                      <w:iCs/>
                      <w:sz w:val="20"/>
                      <w:szCs w:val="20"/>
                    </w:rPr>
                  </m:ctrlPr>
                </m:dPr>
                <m:e>
                  <m:f>
                    <m:fPr>
                      <m:type m:val="lin"/>
                      <m:ctrlPr>
                        <w:rPr>
                          <w:rFonts w:ascii="Cambria Math" w:eastAsiaTheme="minorEastAsia" w:hAnsi="Cambria Math" w:cs="Calibri"/>
                          <w:i/>
                          <w:iCs/>
                          <w:sz w:val="20"/>
                          <w:szCs w:val="20"/>
                        </w:rPr>
                      </m:ctrlPr>
                    </m:fPr>
                    <m:num>
                      <m:r>
                        <w:rPr>
                          <w:rFonts w:ascii="Cambria Math" w:hAnsi="Cambria Math"/>
                          <w:sz w:val="20"/>
                          <w:szCs w:val="20"/>
                          <w:lang w:eastAsia="zh-CN"/>
                        </w:rPr>
                        <m:t>1</m:t>
                      </m:r>
                    </m:num>
                    <m:den>
                      <m:r>
                        <w:rPr>
                          <w:rFonts w:ascii="Cambria Math" w:hAnsi="Cambria Math"/>
                          <w:sz w:val="20"/>
                          <w:szCs w:val="20"/>
                          <w:lang w:eastAsia="zh-CN"/>
                        </w:rPr>
                        <m:t>ρ</m:t>
                      </m:r>
                    </m:den>
                  </m:f>
                </m:e>
              </m:d>
            </m:oMath>
            <w:r w:rsidRPr="00CF13C0">
              <w:rPr>
                <w:sz w:val="20"/>
                <w:szCs w:val="20"/>
                <w:lang w:eastAsia="zh-CN"/>
              </w:rPr>
              <w:t xml:space="preserve"> of the resource blocks configured for CSI-RS reception by the UE. The starting position and number of the resource blocks in which the UE shall assume that CSI-RS is transmitted are given by the higher-layer parameters </w:t>
            </w:r>
            <w:r w:rsidRPr="00CF13C0">
              <w:rPr>
                <w:i/>
                <w:iCs/>
                <w:sz w:val="20"/>
                <w:szCs w:val="20"/>
                <w:lang w:eastAsia="zh-CN"/>
              </w:rPr>
              <w:t xml:space="preserve">freqBand </w:t>
            </w:r>
            <w:r w:rsidRPr="00CF13C0">
              <w:rPr>
                <w:sz w:val="20"/>
                <w:szCs w:val="20"/>
                <w:lang w:eastAsia="zh-CN"/>
              </w:rPr>
              <w:t xml:space="preserve">and </w:t>
            </w:r>
            <w:r w:rsidRPr="00CF13C0">
              <w:rPr>
                <w:i/>
                <w:iCs/>
                <w:sz w:val="20"/>
                <w:szCs w:val="20"/>
                <w:lang w:eastAsia="zh-CN"/>
              </w:rPr>
              <w:t>density</w:t>
            </w:r>
            <w:r w:rsidRPr="00CF13C0">
              <w:rPr>
                <w:sz w:val="20"/>
                <w:szCs w:val="20"/>
                <w:lang w:eastAsia="zh-CN"/>
              </w:rPr>
              <w:t xml:space="preserve"> in the </w:t>
            </w:r>
            <w:r w:rsidRPr="00CF13C0">
              <w:rPr>
                <w:i/>
                <w:iCs/>
                <w:sz w:val="20"/>
                <w:szCs w:val="20"/>
                <w:lang w:eastAsia="zh-CN"/>
              </w:rPr>
              <w:t>CSI-RS-ResourceMapping</w:t>
            </w:r>
            <w:r w:rsidRPr="00CF13C0">
              <w:rPr>
                <w:sz w:val="20"/>
                <w:szCs w:val="20"/>
                <w:lang w:eastAsia="zh-CN"/>
              </w:rPr>
              <w:t xml:space="preserve"> IE for the bandwidth part given by the higher-layer parameter </w:t>
            </w:r>
            <w:r w:rsidRPr="00CF13C0">
              <w:rPr>
                <w:i/>
                <w:iCs/>
                <w:sz w:val="20"/>
                <w:szCs w:val="20"/>
                <w:lang w:eastAsia="zh-CN"/>
              </w:rPr>
              <w:t>BWP-Id</w:t>
            </w:r>
            <w:r w:rsidRPr="00CF13C0">
              <w:rPr>
                <w:sz w:val="20"/>
                <w:szCs w:val="20"/>
                <w:lang w:eastAsia="zh-CN"/>
              </w:rPr>
              <w:t xml:space="preserve"> in the </w:t>
            </w:r>
            <w:r w:rsidRPr="00CF13C0">
              <w:rPr>
                <w:i/>
                <w:iCs/>
                <w:sz w:val="20"/>
                <w:szCs w:val="20"/>
                <w:lang w:eastAsia="zh-CN"/>
              </w:rPr>
              <w:t>CSI-ResourceConfig</w:t>
            </w:r>
            <w:r w:rsidRPr="00CF13C0">
              <w:rPr>
                <w:sz w:val="20"/>
                <w:szCs w:val="20"/>
                <w:lang w:eastAsia="zh-CN"/>
              </w:rPr>
              <w:t xml:space="preserve"> IE or given by the higher-layer parameters </w:t>
            </w:r>
            <w:r w:rsidRPr="00CF13C0">
              <w:rPr>
                <w:i/>
                <w:iCs/>
                <w:sz w:val="20"/>
                <w:szCs w:val="20"/>
                <w:lang w:eastAsia="zh-CN"/>
              </w:rPr>
              <w:t>nrofPRBs</w:t>
            </w:r>
            <w:r w:rsidRPr="00CF13C0">
              <w:rPr>
                <w:sz w:val="20"/>
                <w:szCs w:val="20"/>
                <w:lang w:eastAsia="zh-CN"/>
              </w:rPr>
              <w:t xml:space="preserve"> in the </w:t>
            </w:r>
            <w:r w:rsidRPr="00CF13C0">
              <w:rPr>
                <w:i/>
                <w:iCs/>
                <w:sz w:val="20"/>
                <w:szCs w:val="20"/>
                <w:lang w:eastAsia="zh-CN"/>
              </w:rPr>
              <w:t>CSI-RS-CellMobility</w:t>
            </w:r>
            <w:r w:rsidRPr="00CF13C0">
              <w:rPr>
                <w:sz w:val="20"/>
                <w:szCs w:val="20"/>
                <w:lang w:eastAsia="zh-CN"/>
              </w:rPr>
              <w:t xml:space="preserve"> IE where the the </w:t>
            </w:r>
            <w:r w:rsidRPr="00CF13C0">
              <w:rPr>
                <w:i/>
                <w:iCs/>
                <w:sz w:val="20"/>
                <w:szCs w:val="20"/>
                <w:lang w:eastAsia="zh-CN"/>
              </w:rPr>
              <w:t>startPRB</w:t>
            </w:r>
            <w:r w:rsidRPr="00CF13C0">
              <w:rPr>
                <w:sz w:val="20"/>
                <w:szCs w:val="20"/>
                <w:lang w:eastAsia="zh-CN"/>
              </w:rPr>
              <w:t xml:space="preserve"> given by </w:t>
            </w:r>
            <w:r w:rsidRPr="00CF13C0">
              <w:rPr>
                <w:i/>
                <w:iCs/>
                <w:sz w:val="20"/>
                <w:szCs w:val="20"/>
                <w:lang w:eastAsia="zh-CN"/>
              </w:rPr>
              <w:t>csi-rs-MeasurementBW</w:t>
            </w:r>
            <w:r w:rsidRPr="00CF13C0">
              <w:rPr>
                <w:sz w:val="20"/>
                <w:szCs w:val="20"/>
                <w:lang w:eastAsia="zh-CN"/>
              </w:rPr>
              <w:t xml:space="preserve"> is relative to common resource block 0</w:t>
            </w:r>
            <w:r w:rsidRPr="00CF13C0">
              <w:rPr>
                <w:i/>
                <w:iCs/>
                <w:sz w:val="20"/>
                <w:szCs w:val="20"/>
                <w:lang w:eastAsia="zh-CN"/>
              </w:rPr>
              <w:t xml:space="preserve">. </w:t>
            </w:r>
            <w:r w:rsidRPr="00CF13C0">
              <w:rPr>
                <w:color w:val="FF0000"/>
                <w:sz w:val="20"/>
                <w:szCs w:val="20"/>
                <w:u w:val="single"/>
                <w:lang w:eastAsia="zh-CN"/>
              </w:rPr>
              <w:t xml:space="preserve">For NZP CSI-RS configured by </w:t>
            </w:r>
            <w:r w:rsidRPr="00CF13C0">
              <w:rPr>
                <w:i/>
                <w:iCs/>
                <w:color w:val="FF0000"/>
                <w:sz w:val="20"/>
                <w:szCs w:val="20"/>
                <w:u w:val="single"/>
                <w:lang w:eastAsia="zh-CN"/>
              </w:rPr>
              <w:t>TRS-ResourceSet</w:t>
            </w:r>
            <w:r w:rsidRPr="00CF13C0">
              <w:rPr>
                <w:color w:val="FF0000"/>
                <w:sz w:val="20"/>
                <w:szCs w:val="20"/>
                <w:u w:val="single"/>
                <w:lang w:eastAsia="zh-CN"/>
              </w:rPr>
              <w:t xml:space="preserve"> IE, the starting position and number of the resource blocks in which the CSI-RS can be transmitted are given by the higher-layer parameters </w:t>
            </w:r>
            <w:r w:rsidRPr="00CF13C0">
              <w:rPr>
                <w:i/>
                <w:iCs/>
                <w:color w:val="FF0000"/>
                <w:sz w:val="20"/>
                <w:szCs w:val="20"/>
                <w:u w:val="single"/>
                <w:lang w:eastAsia="zh-CN"/>
              </w:rPr>
              <w:t>nrofRBs</w:t>
            </w:r>
            <w:r w:rsidRPr="00CF13C0">
              <w:rPr>
                <w:color w:val="FF0000"/>
                <w:sz w:val="20"/>
                <w:szCs w:val="20"/>
                <w:u w:val="single"/>
                <w:lang w:eastAsia="zh-CN"/>
              </w:rPr>
              <w:t xml:space="preserve">, and </w:t>
            </w:r>
            <w:r w:rsidRPr="00CF13C0">
              <w:rPr>
                <w:i/>
                <w:iCs/>
                <w:color w:val="FF0000"/>
                <w:sz w:val="20"/>
                <w:szCs w:val="20"/>
                <w:u w:val="single"/>
                <w:lang w:eastAsia="zh-CN"/>
              </w:rPr>
              <w:t>startingRB</w:t>
            </w:r>
            <w:r w:rsidRPr="00CF13C0">
              <w:rPr>
                <w:color w:val="FF0000"/>
                <w:sz w:val="20"/>
                <w:szCs w:val="20"/>
                <w:u w:val="single"/>
                <w:lang w:eastAsia="zh-CN"/>
              </w:rPr>
              <w:t xml:space="preserve"> in the </w:t>
            </w:r>
            <w:r w:rsidRPr="00CF13C0">
              <w:rPr>
                <w:i/>
                <w:iCs/>
                <w:color w:val="FF0000"/>
                <w:sz w:val="20"/>
                <w:szCs w:val="20"/>
                <w:u w:val="single"/>
                <w:lang w:eastAsia="zh-CN"/>
              </w:rPr>
              <w:t>TRS-ResourceSet</w:t>
            </w:r>
            <w:r w:rsidRPr="00CF13C0">
              <w:rPr>
                <w:color w:val="FF0000"/>
                <w:sz w:val="20"/>
                <w:szCs w:val="20"/>
                <w:u w:val="single"/>
                <w:lang w:eastAsia="zh-CN"/>
              </w:rPr>
              <w:t xml:space="preserve"> IE, where </w:t>
            </w:r>
            <w:r w:rsidRPr="00CF13C0">
              <w:rPr>
                <w:i/>
                <w:iCs/>
                <w:color w:val="FF0000"/>
                <w:sz w:val="20"/>
                <w:szCs w:val="20"/>
                <w:u w:val="single"/>
                <w:lang w:eastAsia="zh-CN"/>
              </w:rPr>
              <w:t>startingRB</w:t>
            </w:r>
            <w:r w:rsidRPr="00CF13C0">
              <w:rPr>
                <w:color w:val="FF0000"/>
                <w:sz w:val="20"/>
                <w:szCs w:val="20"/>
                <w:u w:val="single"/>
                <w:lang w:eastAsia="zh-CN"/>
              </w:rPr>
              <w:t xml:space="preserve"> is relative to common resource block 0 and density </w:t>
            </w:r>
            <w:r w:rsidRPr="00CF13C0">
              <w:rPr>
                <w:noProof/>
                <w:color w:val="FF0000"/>
                <w:position w:val="-10"/>
                <w:sz w:val="20"/>
                <w:szCs w:val="20"/>
                <w:lang w:eastAsia="zh-CN"/>
              </w:rPr>
              <w:drawing>
                <wp:inline distT="0" distB="0" distL="0" distR="0" wp14:anchorId="77C4813E" wp14:editId="2F5ABB4D">
                  <wp:extent cx="152400" cy="161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4" r:link="rId65"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CF13C0">
              <w:rPr>
                <w:color w:val="FF0000"/>
                <w:sz w:val="20"/>
                <w:szCs w:val="20"/>
                <w:u w:val="single"/>
                <w:lang w:eastAsia="zh-CN"/>
              </w:rPr>
              <w:t>=3</w:t>
            </w:r>
            <w:r w:rsidRPr="00CF13C0">
              <w:rPr>
                <w:i/>
                <w:iCs/>
                <w:color w:val="FF0000"/>
                <w:sz w:val="20"/>
                <w:szCs w:val="20"/>
                <w:u w:val="single"/>
                <w:lang w:eastAsia="zh-CN"/>
              </w:rPr>
              <w:t>.</w:t>
            </w:r>
          </w:p>
        </w:tc>
      </w:tr>
    </w:tbl>
    <w:p w14:paraId="294530B0" w14:textId="709A5D01" w:rsidR="00670C85" w:rsidRDefault="00670C85">
      <w:pPr>
        <w:spacing w:after="0"/>
        <w:rPr>
          <w:sz w:val="22"/>
          <w:szCs w:val="22"/>
        </w:rPr>
      </w:pPr>
    </w:p>
    <w:p w14:paraId="6CEED244" w14:textId="77777777" w:rsidR="00CF13C0" w:rsidRDefault="00CF13C0">
      <w:pPr>
        <w:spacing w:after="0"/>
        <w:rPr>
          <w:sz w:val="22"/>
          <w:szCs w:val="22"/>
        </w:rPr>
      </w:pPr>
    </w:p>
    <w:p w14:paraId="6C02F2BA" w14:textId="77777777" w:rsidR="00476B27" w:rsidRDefault="00D458A0">
      <w:pPr>
        <w:spacing w:after="0"/>
        <w:rPr>
          <w:sz w:val="22"/>
          <w:szCs w:val="22"/>
        </w:rPr>
      </w:pPr>
      <w:r>
        <w:rPr>
          <w:sz w:val="22"/>
          <w:szCs w:val="22"/>
        </w:rPr>
        <w:t xml:space="preserve">For Proposal 3.4-3, it is based on the following reason from </w:t>
      </w:r>
      <w:r>
        <w:rPr>
          <w:sz w:val="22"/>
          <w:szCs w:val="22"/>
        </w:rPr>
        <w:fldChar w:fldCharType="begin"/>
      </w:r>
      <w:r>
        <w:rPr>
          <w:sz w:val="22"/>
          <w:szCs w:val="22"/>
        </w:rPr>
        <w:instrText xml:space="preserve"> REF _Ref102982720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and companies are invited to provide view(s)/suggested revision(s) for the proposal in</w:t>
      </w:r>
      <w:r>
        <w:rPr>
          <w:b/>
          <w:bCs/>
          <w:sz w:val="22"/>
          <w:szCs w:val="22"/>
        </w:rPr>
        <w:t xml:space="preserve"> </w:t>
      </w:r>
      <w:r w:rsidRPr="00A70313">
        <w:rPr>
          <w:b/>
          <w:bCs/>
          <w:sz w:val="22"/>
          <w:szCs w:val="22"/>
          <w:highlight w:val="lightGray"/>
        </w:rPr>
        <w:fldChar w:fldCharType="begin"/>
      </w:r>
      <w:r w:rsidRPr="00A70313">
        <w:rPr>
          <w:b/>
          <w:bCs/>
          <w:sz w:val="22"/>
          <w:szCs w:val="22"/>
          <w:highlight w:val="lightGray"/>
        </w:rPr>
        <w:instrText xml:space="preserve"> REF _Ref102990310 \h  \* MERGEFORMAT </w:instrText>
      </w:r>
      <w:r w:rsidRPr="00A70313">
        <w:rPr>
          <w:b/>
          <w:bCs/>
          <w:sz w:val="22"/>
          <w:szCs w:val="22"/>
          <w:highlight w:val="lightGray"/>
        </w:rPr>
      </w:r>
      <w:r w:rsidRPr="00A70313">
        <w:rPr>
          <w:b/>
          <w:bCs/>
          <w:sz w:val="22"/>
          <w:szCs w:val="22"/>
          <w:highlight w:val="lightGray"/>
        </w:rPr>
        <w:fldChar w:fldCharType="separate"/>
      </w:r>
      <w:r w:rsidRPr="00A70313">
        <w:rPr>
          <w:b/>
          <w:bCs/>
          <w:sz w:val="22"/>
          <w:szCs w:val="22"/>
          <w:highlight w:val="lightGray"/>
        </w:rPr>
        <w:t>Table 10</w:t>
      </w:r>
      <w:r w:rsidRPr="00A70313">
        <w:rPr>
          <w:b/>
          <w:bCs/>
          <w:sz w:val="22"/>
          <w:szCs w:val="22"/>
          <w:highlight w:val="lightGray"/>
        </w:rPr>
        <w:fldChar w:fldCharType="end"/>
      </w:r>
      <w:r w:rsidRPr="00A70313">
        <w:rPr>
          <w:sz w:val="22"/>
          <w:szCs w:val="22"/>
          <w:highlight w:val="lightGray"/>
        </w:rPr>
        <w:t>.</w:t>
      </w:r>
      <w:r>
        <w:rPr>
          <w:sz w:val="22"/>
          <w:szCs w:val="22"/>
        </w:rPr>
        <w:t xml:space="preserve"> Since the proposal from </w:t>
      </w:r>
      <w:r>
        <w:rPr>
          <w:sz w:val="22"/>
          <w:szCs w:val="22"/>
        </w:rPr>
        <w:fldChar w:fldCharType="begin"/>
      </w:r>
      <w:r>
        <w:rPr>
          <w:sz w:val="22"/>
          <w:szCs w:val="22"/>
        </w:rPr>
        <w:instrText xml:space="preserve"> REF _Ref102982720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suggests an implicit way for UE to determinate the bit field size for TRS availability indication, moderator also encourage companies’ inputs on whether to utilize an explicit statement for the bit field size.</w:t>
      </w:r>
    </w:p>
    <w:p w14:paraId="4826C1E8" w14:textId="77777777" w:rsidR="00476B27" w:rsidRDefault="00476B27">
      <w:pPr>
        <w:spacing w:after="0"/>
        <w:rPr>
          <w:sz w:val="22"/>
          <w:szCs w:val="22"/>
        </w:rPr>
      </w:pPr>
    </w:p>
    <w:tbl>
      <w:tblPr>
        <w:tblStyle w:val="TableGrid"/>
        <w:tblW w:w="0" w:type="auto"/>
        <w:tblLook w:val="04A0" w:firstRow="1" w:lastRow="0" w:firstColumn="1" w:lastColumn="0" w:noHBand="0" w:noVBand="1"/>
      </w:tblPr>
      <w:tblGrid>
        <w:gridCol w:w="10457"/>
      </w:tblGrid>
      <w:tr w:rsidR="00476B27" w14:paraId="4D1E788E" w14:textId="77777777">
        <w:tc>
          <w:tcPr>
            <w:tcW w:w="10457" w:type="dxa"/>
          </w:tcPr>
          <w:p w14:paraId="11E9B055" w14:textId="77777777" w:rsidR="00476B27" w:rsidRDefault="00D458A0">
            <w:pPr>
              <w:spacing w:after="0"/>
              <w:rPr>
                <w:sz w:val="20"/>
                <w:szCs w:val="20"/>
              </w:rPr>
            </w:pPr>
            <w:r>
              <w:rPr>
                <w:sz w:val="20"/>
                <w:szCs w:val="20"/>
              </w:rPr>
              <w:t>Now in RAN2’s running CR, there is no explicit parameter provided to configure the TRS availability field. …</w:t>
            </w:r>
          </w:p>
        </w:tc>
      </w:tr>
    </w:tbl>
    <w:p w14:paraId="2503CAF6" w14:textId="77777777" w:rsidR="00476B27" w:rsidRDefault="00476B27">
      <w:pPr>
        <w:spacing w:after="0"/>
        <w:rPr>
          <w:sz w:val="22"/>
          <w:szCs w:val="22"/>
        </w:rPr>
      </w:pPr>
    </w:p>
    <w:p w14:paraId="1D8DFE02" w14:textId="77777777" w:rsidR="00476B27" w:rsidRDefault="00D458A0">
      <w:pPr>
        <w:autoSpaceDE w:val="0"/>
        <w:autoSpaceDN w:val="0"/>
        <w:adjustRightInd w:val="0"/>
        <w:snapToGrid w:val="0"/>
        <w:spacing w:after="0"/>
        <w:rPr>
          <w:b/>
          <w:bCs/>
          <w:iCs/>
          <w:sz w:val="22"/>
          <w:szCs w:val="22"/>
        </w:rPr>
      </w:pPr>
      <w:r w:rsidRPr="00A70313">
        <w:rPr>
          <w:b/>
          <w:bCs/>
          <w:iCs/>
          <w:sz w:val="22"/>
          <w:szCs w:val="22"/>
          <w:highlight w:val="lightGray"/>
          <w:u w:val="single"/>
          <w:lang w:eastAsia="zh-CN"/>
        </w:rPr>
        <w:t>Proposal 3.4-3</w:t>
      </w:r>
      <w:r w:rsidRPr="00A70313">
        <w:rPr>
          <w:b/>
          <w:bCs/>
          <w:iCs/>
          <w:sz w:val="22"/>
          <w:szCs w:val="22"/>
          <w:highlight w:val="lightGray"/>
          <w:lang w:eastAsia="zh-CN"/>
        </w:rPr>
        <w:t>:</w:t>
      </w:r>
      <w:r>
        <w:rPr>
          <w:b/>
          <w:bCs/>
          <w:iCs/>
          <w:sz w:val="22"/>
          <w:szCs w:val="22"/>
          <w:lang w:eastAsia="zh-CN"/>
        </w:rPr>
        <w:t xml:space="preserve"> A</w:t>
      </w:r>
      <w:r>
        <w:rPr>
          <w:b/>
          <w:bCs/>
          <w:iCs/>
          <w:sz w:val="22"/>
          <w:szCs w:val="22"/>
        </w:rPr>
        <w:t>dopt the TP3 to determine TRS availability indication field length.</w:t>
      </w:r>
    </w:p>
    <w:tbl>
      <w:tblPr>
        <w:tblStyle w:val="TableGrid"/>
        <w:tblW w:w="5000" w:type="pct"/>
        <w:tblLook w:val="04A0" w:firstRow="1" w:lastRow="0" w:firstColumn="1" w:lastColumn="0" w:noHBand="0" w:noVBand="1"/>
      </w:tblPr>
      <w:tblGrid>
        <w:gridCol w:w="10457"/>
      </w:tblGrid>
      <w:tr w:rsidR="00476B27" w14:paraId="7F811CE1" w14:textId="77777777">
        <w:tc>
          <w:tcPr>
            <w:tcW w:w="5000" w:type="pct"/>
          </w:tcPr>
          <w:p w14:paraId="6B5666DE" w14:textId="77777777" w:rsidR="00476B27" w:rsidRDefault="00D458A0">
            <w:pPr>
              <w:spacing w:after="0"/>
              <w:ind w:left="920" w:hanging="480"/>
              <w:rPr>
                <w:color w:val="FF0000"/>
                <w:sz w:val="20"/>
                <w:szCs w:val="20"/>
                <w:lang w:eastAsia="zh-CN"/>
              </w:rPr>
            </w:pPr>
            <w:r>
              <w:rPr>
                <w:color w:val="FF0000"/>
                <w:sz w:val="20"/>
                <w:szCs w:val="20"/>
                <w:lang w:eastAsia="zh-CN"/>
              </w:rPr>
              <w:t>------------------------------------- Start of Text Proposal 3------------------------------------------</w:t>
            </w:r>
          </w:p>
          <w:p w14:paraId="6CB5522D" w14:textId="77777777" w:rsidR="00476B27" w:rsidRDefault="00D458A0">
            <w:pPr>
              <w:spacing w:after="0"/>
              <w:ind w:left="920" w:hanging="480"/>
              <w:jc w:val="center"/>
              <w:rPr>
                <w:color w:val="FF0000"/>
                <w:sz w:val="20"/>
                <w:szCs w:val="20"/>
                <w:lang w:eastAsia="zh-CN"/>
              </w:rPr>
            </w:pPr>
            <w:r>
              <w:rPr>
                <w:color w:val="FF0000"/>
                <w:sz w:val="20"/>
                <w:szCs w:val="20"/>
                <w:lang w:eastAsia="zh-CN"/>
              </w:rPr>
              <w:t>&lt; Unchanged parts are omitted &gt;</w:t>
            </w:r>
          </w:p>
          <w:p w14:paraId="031E682F" w14:textId="77777777" w:rsidR="00476B27" w:rsidRDefault="00D458A0">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408F92D7" w14:textId="77777777" w:rsidR="00476B27" w:rsidRDefault="00D458A0">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5F010BB0" w14:textId="77777777" w:rsidR="00476B27" w:rsidRDefault="00D458A0">
            <w:pPr>
              <w:spacing w:after="0"/>
              <w:ind w:left="568" w:hanging="284"/>
              <w:jc w:val="center"/>
              <w:rPr>
                <w:sz w:val="20"/>
                <w:szCs w:val="20"/>
              </w:rPr>
            </w:pPr>
            <w:r>
              <w:rPr>
                <w:color w:val="FF0000"/>
                <w:sz w:val="20"/>
                <w:szCs w:val="20"/>
                <w:lang w:eastAsia="zh-CN"/>
              </w:rPr>
              <w:t>&lt; Unchanged parts are omitted &gt;</w:t>
            </w:r>
          </w:p>
          <w:p w14:paraId="462A37A7" w14:textId="77777777" w:rsidR="00476B27" w:rsidRDefault="00D458A0">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xml:space="preserve">– 1, 2, 3, 4, 5, or 6 bits </w:t>
            </w:r>
            <w:r>
              <w:rPr>
                <w:color w:val="FF0000"/>
                <w:sz w:val="20"/>
                <w:szCs w:val="20"/>
                <w:u w:val="single"/>
              </w:rPr>
              <w:t xml:space="preserve">according to </w:t>
            </w:r>
            <w:r>
              <w:rPr>
                <w:i/>
                <w:color w:val="FF0000"/>
                <w:sz w:val="20"/>
                <w:szCs w:val="20"/>
                <w:lang w:eastAsia="zh-CN"/>
              </w:rPr>
              <w:t>indBitID</w:t>
            </w:r>
            <w:r>
              <w:rPr>
                <w:color w:val="FF0000"/>
                <w:sz w:val="20"/>
                <w:szCs w:val="20"/>
                <w:lang w:eastAsia="zh-CN"/>
              </w:rPr>
              <w:t>(s)</w:t>
            </w:r>
            <w:r>
              <w:rPr>
                <w:color w:val="FF0000"/>
                <w:sz w:val="20"/>
                <w:szCs w:val="20"/>
                <w:u w:val="single"/>
              </w:rPr>
              <w:t xml:space="preserve"> provided by the </w:t>
            </w:r>
            <w:r>
              <w:rPr>
                <w:i/>
                <w:color w:val="FF0000"/>
                <w:sz w:val="20"/>
                <w:szCs w:val="20"/>
                <w:u w:val="single"/>
              </w:rPr>
              <w:t>TRS-ResourceSetConfig</w:t>
            </w:r>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 xml:space="preserve">TRS-ResourceSetConfig </w:t>
            </w:r>
            <w:r>
              <w:rPr>
                <w:strike/>
                <w:color w:val="FF0000"/>
                <w:sz w:val="20"/>
                <w:szCs w:val="20"/>
              </w:rPr>
              <w:t>is</w:t>
            </w:r>
            <w:r>
              <w:rPr>
                <w:color w:val="FF0000"/>
                <w:sz w:val="20"/>
                <w:szCs w:val="20"/>
              </w:rPr>
              <w:t xml:space="preserve"> </w:t>
            </w:r>
            <w:r>
              <w:rPr>
                <w:sz w:val="20"/>
                <w:szCs w:val="20"/>
              </w:rPr>
              <w:t>configured; 0 bits otherwise</w:t>
            </w:r>
            <w:r>
              <w:rPr>
                <w:sz w:val="20"/>
                <w:szCs w:val="20"/>
                <w:lang w:eastAsia="zh-CN"/>
              </w:rPr>
              <w:t>.</w:t>
            </w:r>
          </w:p>
          <w:p w14:paraId="5CA5DDE7" w14:textId="77777777" w:rsidR="00476B27" w:rsidRDefault="00D458A0">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availability indication' as defined above.</w:t>
            </w:r>
          </w:p>
          <w:p w14:paraId="623ED7C2" w14:textId="77777777" w:rsidR="00476B27" w:rsidRDefault="00D458A0">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1FE81C73" w14:textId="77777777" w:rsidR="00476B27" w:rsidRDefault="00D458A0">
            <w:pPr>
              <w:spacing w:after="0"/>
              <w:rPr>
                <w:sz w:val="20"/>
                <w:szCs w:val="20"/>
                <w:lang w:eastAsia="zh-CN"/>
              </w:rPr>
            </w:pPr>
            <w:r>
              <w:rPr>
                <w:sz w:val="20"/>
                <w:szCs w:val="20"/>
                <w:lang w:eastAsia="zh-CN"/>
              </w:rPr>
              <w:t>The following information is transmitted by means of the DCI format 2_7 with CRC scrambled by PEI-RNTI:</w:t>
            </w:r>
          </w:p>
          <w:p w14:paraId="26981BA1" w14:textId="77777777" w:rsidR="00476B27" w:rsidRDefault="00D458A0">
            <w:pPr>
              <w:pStyle w:val="B1"/>
              <w:spacing w:after="0"/>
              <w:jc w:val="center"/>
              <w:rPr>
                <w:sz w:val="20"/>
                <w:szCs w:val="20"/>
                <w:lang w:eastAsia="zh-CN"/>
              </w:rPr>
            </w:pPr>
            <w:r>
              <w:rPr>
                <w:color w:val="FF0000"/>
                <w:sz w:val="20"/>
                <w:szCs w:val="20"/>
                <w:lang w:eastAsia="zh-CN"/>
              </w:rPr>
              <w:t>&lt; Unchanged parts are omitted &gt;</w:t>
            </w:r>
          </w:p>
          <w:p w14:paraId="3468BDA4" w14:textId="77777777" w:rsidR="00476B27" w:rsidRDefault="00D458A0">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000000"/>
                <w:sz w:val="20"/>
                <w:szCs w:val="20"/>
                <w:lang w:val="en-US" w:eastAsia="zh-CN"/>
              </w:rPr>
              <w:t xml:space="preserve"> </w:t>
            </w:r>
            <w:r>
              <w:rPr>
                <w:color w:val="FF0000"/>
                <w:sz w:val="20"/>
                <w:szCs w:val="20"/>
                <w:u w:val="single"/>
              </w:rPr>
              <w:t xml:space="preserve">according to </w:t>
            </w:r>
            <w:r>
              <w:rPr>
                <w:i/>
                <w:color w:val="FF0000"/>
                <w:sz w:val="20"/>
                <w:szCs w:val="20"/>
                <w:lang w:eastAsia="zh-CN"/>
              </w:rPr>
              <w:t>indBitID</w:t>
            </w:r>
            <w:r>
              <w:rPr>
                <w:color w:val="FF0000"/>
                <w:sz w:val="20"/>
                <w:szCs w:val="20"/>
                <w:lang w:eastAsia="zh-CN"/>
              </w:rPr>
              <w:t>(s)</w:t>
            </w:r>
            <w:r>
              <w:rPr>
                <w:color w:val="FF0000"/>
                <w:sz w:val="20"/>
                <w:szCs w:val="20"/>
                <w:u w:val="single"/>
              </w:rPr>
              <w:t xml:space="preserve"> provided by the </w:t>
            </w:r>
            <w:r>
              <w:rPr>
                <w:i/>
                <w:color w:val="FF0000"/>
                <w:sz w:val="20"/>
                <w:szCs w:val="20"/>
                <w:u w:val="single"/>
              </w:rPr>
              <w:t>TRS-ResourceSetConfig</w:t>
            </w:r>
            <w:r>
              <w:rPr>
                <w:color w:val="FF0000"/>
                <w:sz w:val="20"/>
                <w:szCs w:val="20"/>
                <w:u w:val="single"/>
                <w:lang w:eastAsia="zh-CN"/>
              </w:rPr>
              <w:t xml:space="preserve"> </w:t>
            </w:r>
            <w:r>
              <w:rPr>
                <w:color w:val="000000"/>
                <w:sz w:val="20"/>
                <w:szCs w:val="20"/>
                <w:lang w:eastAsia="zh-CN"/>
              </w:rPr>
              <w:t xml:space="preserve">if </w:t>
            </w:r>
            <w:r>
              <w:rPr>
                <w:i/>
                <w:strike/>
                <w:color w:val="FF0000"/>
                <w:sz w:val="20"/>
                <w:szCs w:val="20"/>
              </w:rPr>
              <w:t xml:space="preserve">TRS-ResourceSetConfig </w:t>
            </w:r>
            <w:r>
              <w:rPr>
                <w:strike/>
                <w:color w:val="FF0000"/>
                <w:sz w:val="20"/>
                <w:szCs w:val="20"/>
              </w:rPr>
              <w:t>is</w:t>
            </w:r>
            <w:r>
              <w:rPr>
                <w:sz w:val="20"/>
                <w:szCs w:val="20"/>
                <w:lang w:val="en-US"/>
              </w:rPr>
              <w:t xml:space="preserve">; </w:t>
            </w:r>
            <w:r>
              <w:rPr>
                <w:sz w:val="20"/>
                <w:szCs w:val="20"/>
              </w:rPr>
              <w:t>0 bits otherwise</w:t>
            </w:r>
            <w:r>
              <w:rPr>
                <w:sz w:val="20"/>
                <w:szCs w:val="20"/>
                <w:lang w:eastAsia="zh-CN"/>
              </w:rPr>
              <w:t>.</w:t>
            </w:r>
          </w:p>
          <w:p w14:paraId="3140015D" w14:textId="77777777" w:rsidR="00476B27" w:rsidRDefault="00D458A0">
            <w:pPr>
              <w:spacing w:after="0"/>
              <w:ind w:left="920" w:hanging="480"/>
              <w:rPr>
                <w:color w:val="FF0000"/>
                <w:sz w:val="20"/>
                <w:szCs w:val="20"/>
                <w:lang w:eastAsia="zh-CN"/>
              </w:rPr>
            </w:pPr>
            <w:r>
              <w:rPr>
                <w:color w:val="FF0000"/>
                <w:sz w:val="20"/>
                <w:szCs w:val="20"/>
                <w:lang w:eastAsia="zh-CN"/>
              </w:rPr>
              <w:t>------------------------------------- End of Text Proposal 3------------------------------------------</w:t>
            </w:r>
          </w:p>
        </w:tc>
      </w:tr>
    </w:tbl>
    <w:p w14:paraId="173DEA9D" w14:textId="77777777" w:rsidR="00476B27" w:rsidRDefault="00476B27">
      <w:pPr>
        <w:spacing w:after="0"/>
        <w:rPr>
          <w:sz w:val="22"/>
          <w:szCs w:val="22"/>
        </w:rPr>
      </w:pPr>
    </w:p>
    <w:p w14:paraId="3D5E3AB7" w14:textId="4ADA516E" w:rsidR="00476B27" w:rsidRDefault="00D458A0">
      <w:pPr>
        <w:pStyle w:val="Caption"/>
        <w:keepNext/>
        <w:spacing w:before="0" w:after="0"/>
        <w:jc w:val="center"/>
        <w:rPr>
          <w:sz w:val="22"/>
          <w:szCs w:val="22"/>
        </w:rPr>
      </w:pPr>
      <w:bookmarkStart w:id="98" w:name="_Ref102990310"/>
      <w:r w:rsidRPr="00A70313">
        <w:rPr>
          <w:sz w:val="22"/>
          <w:szCs w:val="22"/>
          <w:highlight w:val="lightGray"/>
        </w:rPr>
        <w:t xml:space="preserve">Table </w:t>
      </w:r>
      <w:r w:rsidRPr="00A70313">
        <w:rPr>
          <w:sz w:val="22"/>
          <w:szCs w:val="22"/>
          <w:highlight w:val="lightGray"/>
        </w:rPr>
        <w:fldChar w:fldCharType="begin"/>
      </w:r>
      <w:r w:rsidRPr="00A70313">
        <w:rPr>
          <w:sz w:val="22"/>
          <w:szCs w:val="22"/>
          <w:highlight w:val="lightGray"/>
        </w:rPr>
        <w:instrText xml:space="preserve"> SEQ Table \* ARABIC </w:instrText>
      </w:r>
      <w:r w:rsidRPr="00A70313">
        <w:rPr>
          <w:sz w:val="22"/>
          <w:szCs w:val="22"/>
          <w:highlight w:val="lightGray"/>
        </w:rPr>
        <w:fldChar w:fldCharType="separate"/>
      </w:r>
      <w:r w:rsidR="00670C85">
        <w:rPr>
          <w:noProof/>
          <w:sz w:val="22"/>
          <w:szCs w:val="22"/>
          <w:highlight w:val="lightGray"/>
        </w:rPr>
        <w:t>13</w:t>
      </w:r>
      <w:r w:rsidRPr="00A70313">
        <w:rPr>
          <w:sz w:val="22"/>
          <w:szCs w:val="22"/>
          <w:highlight w:val="lightGray"/>
        </w:rPr>
        <w:fldChar w:fldCharType="end"/>
      </w:r>
      <w:bookmarkEnd w:id="98"/>
      <w:r w:rsidRPr="00A70313">
        <w:rPr>
          <w:sz w:val="22"/>
          <w:szCs w:val="22"/>
          <w:highlight w:val="lightGray"/>
        </w:rPr>
        <w:t xml:space="preserve"> (1</w:t>
      </w:r>
      <w:r w:rsidRPr="00A70313">
        <w:rPr>
          <w:sz w:val="22"/>
          <w:szCs w:val="22"/>
          <w:highlight w:val="lightGray"/>
          <w:vertAlign w:val="superscript"/>
        </w:rPr>
        <w:t>st</w:t>
      </w:r>
      <w:r w:rsidRPr="00A70313">
        <w:rPr>
          <w:sz w:val="22"/>
          <w:szCs w:val="22"/>
          <w:highlight w:val="lightGray"/>
        </w:rPr>
        <w:t xml:space="preserve"> round):</w:t>
      </w:r>
      <w:r>
        <w:rPr>
          <w:sz w:val="22"/>
          <w:szCs w:val="22"/>
        </w:rPr>
        <w:t xml:space="preserve"> Companies’ view(s)/suggested revision(s) on Proposal 3.4-3</w:t>
      </w:r>
    </w:p>
    <w:tbl>
      <w:tblPr>
        <w:tblStyle w:val="TableGrid"/>
        <w:tblW w:w="0" w:type="auto"/>
        <w:tblLook w:val="04A0" w:firstRow="1" w:lastRow="0" w:firstColumn="1" w:lastColumn="0" w:noHBand="0" w:noVBand="1"/>
      </w:tblPr>
      <w:tblGrid>
        <w:gridCol w:w="1271"/>
        <w:gridCol w:w="9186"/>
      </w:tblGrid>
      <w:tr w:rsidR="00476B27" w14:paraId="5D1C3D4A" w14:textId="77777777">
        <w:tc>
          <w:tcPr>
            <w:tcW w:w="1271" w:type="dxa"/>
          </w:tcPr>
          <w:p w14:paraId="62FF425D" w14:textId="77777777" w:rsidR="00476B27" w:rsidRDefault="00D458A0">
            <w:pPr>
              <w:spacing w:after="0"/>
              <w:jc w:val="center"/>
              <w:rPr>
                <w:sz w:val="20"/>
                <w:szCs w:val="20"/>
              </w:rPr>
            </w:pPr>
            <w:r>
              <w:rPr>
                <w:sz w:val="20"/>
                <w:szCs w:val="20"/>
              </w:rPr>
              <w:t>Company name</w:t>
            </w:r>
          </w:p>
        </w:tc>
        <w:tc>
          <w:tcPr>
            <w:tcW w:w="9186" w:type="dxa"/>
          </w:tcPr>
          <w:p w14:paraId="75A1D95A" w14:textId="77777777" w:rsidR="00476B27" w:rsidRDefault="00D458A0">
            <w:pPr>
              <w:spacing w:after="0"/>
              <w:jc w:val="center"/>
              <w:rPr>
                <w:sz w:val="20"/>
                <w:szCs w:val="20"/>
              </w:rPr>
            </w:pPr>
            <w:r>
              <w:rPr>
                <w:sz w:val="20"/>
                <w:szCs w:val="20"/>
              </w:rPr>
              <w:t>Company view(s)/suggested revision(s), if available</w:t>
            </w:r>
          </w:p>
        </w:tc>
      </w:tr>
      <w:tr w:rsidR="00476B27" w14:paraId="054E5D56" w14:textId="77777777">
        <w:tc>
          <w:tcPr>
            <w:tcW w:w="1271" w:type="dxa"/>
          </w:tcPr>
          <w:p w14:paraId="1F6839CB" w14:textId="77777777" w:rsidR="00476B27" w:rsidRDefault="00D458A0">
            <w:pPr>
              <w:spacing w:after="0"/>
              <w:rPr>
                <w:sz w:val="20"/>
                <w:szCs w:val="20"/>
              </w:rPr>
            </w:pPr>
            <w:r>
              <w:rPr>
                <w:sz w:val="20"/>
                <w:szCs w:val="20"/>
              </w:rPr>
              <w:t>Nokia</w:t>
            </w:r>
          </w:p>
        </w:tc>
        <w:tc>
          <w:tcPr>
            <w:tcW w:w="9186" w:type="dxa"/>
          </w:tcPr>
          <w:p w14:paraId="7C7DE886" w14:textId="77777777" w:rsidR="00476B27" w:rsidRDefault="00D458A0">
            <w:pPr>
              <w:spacing w:after="0"/>
              <w:rPr>
                <w:sz w:val="20"/>
                <w:szCs w:val="20"/>
              </w:rPr>
            </w:pPr>
            <w:r>
              <w:rPr>
                <w:sz w:val="20"/>
                <w:szCs w:val="20"/>
              </w:rPr>
              <w:t>OK with the TP.</w:t>
            </w:r>
          </w:p>
        </w:tc>
      </w:tr>
      <w:tr w:rsidR="00476B27" w14:paraId="519BE71F" w14:textId="77777777">
        <w:tc>
          <w:tcPr>
            <w:tcW w:w="1271" w:type="dxa"/>
          </w:tcPr>
          <w:p w14:paraId="2A5F5B13" w14:textId="77777777" w:rsidR="00476B27" w:rsidRDefault="00D458A0">
            <w:pPr>
              <w:spacing w:after="0"/>
              <w:rPr>
                <w:sz w:val="20"/>
                <w:szCs w:val="20"/>
              </w:rPr>
            </w:pPr>
            <w:r>
              <w:rPr>
                <w:sz w:val="20"/>
                <w:szCs w:val="20"/>
              </w:rPr>
              <w:t>CATT</w:t>
            </w:r>
          </w:p>
        </w:tc>
        <w:tc>
          <w:tcPr>
            <w:tcW w:w="9186" w:type="dxa"/>
          </w:tcPr>
          <w:p w14:paraId="2735AF89" w14:textId="77777777" w:rsidR="00476B27" w:rsidRDefault="00D458A0">
            <w:pPr>
              <w:spacing w:after="0"/>
              <w:rPr>
                <w:sz w:val="20"/>
                <w:szCs w:val="20"/>
              </w:rPr>
            </w:pPr>
            <w:r>
              <w:rPr>
                <w:sz w:val="20"/>
                <w:szCs w:val="20"/>
              </w:rPr>
              <w:t xml:space="preserve">Current texts are clear without confusion.   We don’t see this is essential correction.   </w:t>
            </w:r>
          </w:p>
        </w:tc>
      </w:tr>
      <w:tr w:rsidR="00476B27" w14:paraId="603E7E26" w14:textId="77777777">
        <w:tc>
          <w:tcPr>
            <w:tcW w:w="1271" w:type="dxa"/>
          </w:tcPr>
          <w:p w14:paraId="64FE6D9F" w14:textId="77777777" w:rsidR="00476B27" w:rsidRDefault="00D458A0">
            <w:pPr>
              <w:spacing w:after="0"/>
              <w:rPr>
                <w:sz w:val="20"/>
                <w:szCs w:val="20"/>
              </w:rPr>
            </w:pPr>
            <w:r>
              <w:rPr>
                <w:rFonts w:eastAsia="SimSun" w:hint="eastAsia"/>
                <w:sz w:val="20"/>
                <w:szCs w:val="20"/>
                <w:lang w:eastAsia="zh-CN"/>
              </w:rPr>
              <w:t>X</w:t>
            </w:r>
            <w:r>
              <w:rPr>
                <w:rFonts w:eastAsia="SimSun"/>
                <w:sz w:val="20"/>
                <w:szCs w:val="20"/>
                <w:lang w:eastAsia="zh-CN"/>
              </w:rPr>
              <w:t>iaomi</w:t>
            </w:r>
          </w:p>
        </w:tc>
        <w:tc>
          <w:tcPr>
            <w:tcW w:w="9186" w:type="dxa"/>
          </w:tcPr>
          <w:p w14:paraId="0FC0530B" w14:textId="77777777" w:rsidR="00476B27" w:rsidRDefault="00D458A0">
            <w:pPr>
              <w:spacing w:after="0"/>
              <w:rPr>
                <w:sz w:val="20"/>
                <w:szCs w:val="20"/>
              </w:rPr>
            </w:pPr>
            <w:r>
              <w:rPr>
                <w:rFonts w:eastAsia="SimSun" w:hint="eastAsia"/>
                <w:sz w:val="20"/>
                <w:szCs w:val="20"/>
                <w:lang w:eastAsia="zh-CN"/>
              </w:rPr>
              <w:t>O</w:t>
            </w:r>
            <w:r>
              <w:rPr>
                <w:rFonts w:eastAsia="SimSun"/>
                <w:sz w:val="20"/>
                <w:szCs w:val="20"/>
                <w:lang w:eastAsia="zh-CN"/>
              </w:rPr>
              <w:t>K with the proposal</w:t>
            </w:r>
          </w:p>
        </w:tc>
      </w:tr>
      <w:tr w:rsidR="00476B27" w14:paraId="35418FAE" w14:textId="77777777">
        <w:tc>
          <w:tcPr>
            <w:tcW w:w="1271" w:type="dxa"/>
          </w:tcPr>
          <w:p w14:paraId="587A57A3" w14:textId="77777777" w:rsidR="00476B27" w:rsidRDefault="00D458A0">
            <w:pPr>
              <w:spacing w:after="0"/>
              <w:rPr>
                <w:rFonts w:eastAsia="SimSun"/>
                <w:sz w:val="20"/>
                <w:szCs w:val="20"/>
                <w:lang w:eastAsia="zh-CN"/>
              </w:rPr>
            </w:pPr>
            <w:r>
              <w:rPr>
                <w:rFonts w:eastAsia="SimSun" w:hint="eastAsia"/>
                <w:sz w:val="20"/>
                <w:szCs w:val="20"/>
                <w:lang w:eastAsia="zh-CN"/>
              </w:rPr>
              <w:t>v</w:t>
            </w:r>
            <w:r>
              <w:rPr>
                <w:rFonts w:eastAsia="SimSun"/>
                <w:sz w:val="20"/>
                <w:szCs w:val="20"/>
                <w:lang w:eastAsia="zh-CN"/>
              </w:rPr>
              <w:t>ivo</w:t>
            </w:r>
          </w:p>
        </w:tc>
        <w:tc>
          <w:tcPr>
            <w:tcW w:w="9186" w:type="dxa"/>
          </w:tcPr>
          <w:p w14:paraId="6880EE44" w14:textId="77777777" w:rsidR="00476B27" w:rsidRDefault="00D458A0">
            <w:pPr>
              <w:spacing w:after="0"/>
              <w:rPr>
                <w:rFonts w:eastAsia="SimSun"/>
                <w:sz w:val="20"/>
                <w:szCs w:val="20"/>
                <w:lang w:eastAsia="zh-CN"/>
              </w:rPr>
            </w:pPr>
            <w:r>
              <w:rPr>
                <w:rFonts w:eastAsia="SimSun" w:hint="eastAsia"/>
                <w:sz w:val="20"/>
                <w:szCs w:val="20"/>
                <w:lang w:eastAsia="zh-CN"/>
              </w:rPr>
              <w:t>O</w:t>
            </w:r>
            <w:r>
              <w:rPr>
                <w:rFonts w:eastAsia="SimSun"/>
                <w:sz w:val="20"/>
                <w:szCs w:val="20"/>
                <w:lang w:eastAsia="zh-CN"/>
              </w:rPr>
              <w:t>K.</w:t>
            </w:r>
          </w:p>
        </w:tc>
      </w:tr>
      <w:tr w:rsidR="00476B27" w14:paraId="0F501DB8" w14:textId="77777777">
        <w:tc>
          <w:tcPr>
            <w:tcW w:w="1271" w:type="dxa"/>
          </w:tcPr>
          <w:p w14:paraId="2F31CC0C" w14:textId="77777777" w:rsidR="00476B27" w:rsidRDefault="00D458A0">
            <w:pPr>
              <w:spacing w:after="0"/>
              <w:rPr>
                <w:sz w:val="20"/>
                <w:szCs w:val="20"/>
              </w:rPr>
            </w:pPr>
            <w:r>
              <w:rPr>
                <w:sz w:val="20"/>
                <w:szCs w:val="20"/>
              </w:rPr>
              <w:t>Apple</w:t>
            </w:r>
          </w:p>
        </w:tc>
        <w:tc>
          <w:tcPr>
            <w:tcW w:w="9186" w:type="dxa"/>
          </w:tcPr>
          <w:p w14:paraId="246DA6ED" w14:textId="77777777" w:rsidR="00476B27" w:rsidRDefault="00D458A0">
            <w:pPr>
              <w:spacing w:after="0"/>
              <w:rPr>
                <w:sz w:val="20"/>
                <w:szCs w:val="20"/>
              </w:rPr>
            </w:pPr>
            <w:r>
              <w:rPr>
                <w:sz w:val="20"/>
                <w:szCs w:val="20"/>
              </w:rPr>
              <w:t>We support the TP in principle, but we think it should be clarified further, to make the determination clear:</w:t>
            </w:r>
          </w:p>
          <w:p w14:paraId="1DA99F47" w14:textId="77777777" w:rsidR="00476B27" w:rsidRDefault="00D458A0">
            <w:pPr>
              <w:spacing w:after="0"/>
              <w:rPr>
                <w:sz w:val="20"/>
                <w:szCs w:val="20"/>
              </w:rPr>
            </w:pPr>
            <w:r>
              <w:rPr>
                <w:sz w:val="20"/>
                <w:szCs w:val="20"/>
              </w:rPr>
              <w:t>“</w:t>
            </w:r>
            <w:r>
              <w:rPr>
                <w:sz w:val="20"/>
                <w:szCs w:val="20"/>
                <w:lang w:eastAsia="zh-CN"/>
              </w:rPr>
              <w:t xml:space="preserve">TRS availability indication </w:t>
            </w:r>
            <w:r>
              <w:rPr>
                <w:sz w:val="20"/>
                <w:szCs w:val="20"/>
              </w:rPr>
              <w:t>– 1, 2, 3, 4, 5, or 6 bits</w:t>
            </w:r>
            <w:r>
              <w:rPr>
                <w:color w:val="FF0000"/>
                <w:sz w:val="20"/>
                <w:szCs w:val="20"/>
              </w:rPr>
              <w:t xml:space="preserve">, where the number of bits is equal to one plus the maximum value of </w:t>
            </w:r>
            <w:r>
              <w:rPr>
                <w:i/>
                <w:iCs/>
                <w:color w:val="FF0000"/>
                <w:sz w:val="20"/>
                <w:szCs w:val="20"/>
              </w:rPr>
              <w:t>indBitID</w:t>
            </w:r>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TRS-ResourceSetConfig</w:t>
            </w:r>
            <w:r>
              <w:rPr>
                <w:color w:val="FF0000"/>
                <w:sz w:val="20"/>
                <w:szCs w:val="20"/>
                <w:u w:val="single"/>
                <w:lang w:eastAsia="zh-CN"/>
              </w:rPr>
              <w:t xml:space="preserve"> </w:t>
            </w:r>
            <w:r>
              <w:rPr>
                <w:color w:val="000000"/>
                <w:sz w:val="20"/>
                <w:szCs w:val="20"/>
                <w:lang w:eastAsia="zh-CN"/>
              </w:rPr>
              <w:t xml:space="preserve">if </w:t>
            </w:r>
            <w:r>
              <w:rPr>
                <w:i/>
                <w:color w:val="FF0000"/>
                <w:sz w:val="20"/>
                <w:szCs w:val="20"/>
              </w:rPr>
              <w:t xml:space="preserve">TRS-ResourceSetConfig </w:t>
            </w:r>
            <w:r>
              <w:rPr>
                <w:color w:val="FF0000"/>
                <w:sz w:val="20"/>
                <w:szCs w:val="20"/>
              </w:rPr>
              <w:t xml:space="preserve">is </w:t>
            </w:r>
            <w:r>
              <w:rPr>
                <w:sz w:val="20"/>
                <w:szCs w:val="20"/>
              </w:rPr>
              <w:t>configured; 0 bits otherwise</w:t>
            </w:r>
            <w:r>
              <w:rPr>
                <w:sz w:val="20"/>
                <w:szCs w:val="20"/>
                <w:lang w:eastAsia="zh-CN"/>
              </w:rPr>
              <w:t>.</w:t>
            </w:r>
            <w:r>
              <w:rPr>
                <w:sz w:val="20"/>
                <w:szCs w:val="20"/>
              </w:rPr>
              <w:t>”</w:t>
            </w:r>
          </w:p>
        </w:tc>
      </w:tr>
      <w:tr w:rsidR="00476B27" w14:paraId="31D91047" w14:textId="77777777">
        <w:tc>
          <w:tcPr>
            <w:tcW w:w="1271" w:type="dxa"/>
          </w:tcPr>
          <w:p w14:paraId="0F90D4CB" w14:textId="77777777" w:rsidR="00476B27" w:rsidRDefault="00D458A0">
            <w:pPr>
              <w:spacing w:after="0"/>
              <w:rPr>
                <w:rFonts w:eastAsia="SimSun"/>
                <w:sz w:val="20"/>
                <w:szCs w:val="20"/>
                <w:lang w:eastAsia="zh-CN"/>
              </w:rPr>
            </w:pPr>
            <w:r>
              <w:rPr>
                <w:rFonts w:eastAsia="SimSun" w:hint="eastAsia"/>
                <w:sz w:val="20"/>
                <w:szCs w:val="20"/>
                <w:lang w:eastAsia="zh-CN"/>
              </w:rPr>
              <w:t>S</w:t>
            </w:r>
            <w:r>
              <w:rPr>
                <w:rFonts w:eastAsia="SimSun"/>
                <w:sz w:val="20"/>
                <w:szCs w:val="20"/>
                <w:lang w:eastAsia="zh-CN"/>
              </w:rPr>
              <w:t>preadtrum</w:t>
            </w:r>
          </w:p>
        </w:tc>
        <w:tc>
          <w:tcPr>
            <w:tcW w:w="9186" w:type="dxa"/>
          </w:tcPr>
          <w:p w14:paraId="42402505" w14:textId="77777777" w:rsidR="00476B27" w:rsidRDefault="00D458A0">
            <w:pPr>
              <w:spacing w:after="0"/>
              <w:rPr>
                <w:rFonts w:eastAsia="SimSun"/>
                <w:sz w:val="20"/>
                <w:szCs w:val="20"/>
                <w:lang w:eastAsia="zh-CN"/>
              </w:rPr>
            </w:pPr>
            <w:r>
              <w:rPr>
                <w:rFonts w:eastAsia="SimSun"/>
                <w:sz w:val="20"/>
                <w:szCs w:val="20"/>
                <w:lang w:eastAsia="zh-CN"/>
              </w:rPr>
              <w:t>OK</w:t>
            </w:r>
          </w:p>
        </w:tc>
      </w:tr>
      <w:tr w:rsidR="00476B27" w14:paraId="7F913016" w14:textId="77777777">
        <w:tc>
          <w:tcPr>
            <w:tcW w:w="1271" w:type="dxa"/>
          </w:tcPr>
          <w:p w14:paraId="6F523700" w14:textId="77777777" w:rsidR="00476B27" w:rsidRDefault="00D458A0">
            <w:pPr>
              <w:spacing w:after="0"/>
              <w:rPr>
                <w:sz w:val="20"/>
                <w:szCs w:val="20"/>
              </w:rPr>
            </w:pPr>
            <w:r>
              <w:rPr>
                <w:sz w:val="20"/>
                <w:szCs w:val="20"/>
              </w:rPr>
              <w:t>Ericsson1</w:t>
            </w:r>
          </w:p>
        </w:tc>
        <w:tc>
          <w:tcPr>
            <w:tcW w:w="9186" w:type="dxa"/>
          </w:tcPr>
          <w:p w14:paraId="4014F895" w14:textId="77777777" w:rsidR="00476B27" w:rsidRDefault="00D458A0">
            <w:pPr>
              <w:spacing w:after="0"/>
              <w:rPr>
                <w:sz w:val="20"/>
                <w:szCs w:val="20"/>
              </w:rPr>
            </w:pPr>
            <w:r>
              <w:rPr>
                <w:sz w:val="20"/>
                <w:szCs w:val="20"/>
              </w:rPr>
              <w:t>OK.</w:t>
            </w:r>
          </w:p>
        </w:tc>
      </w:tr>
      <w:tr w:rsidR="00476B27" w14:paraId="5B0F9E0D" w14:textId="77777777">
        <w:tc>
          <w:tcPr>
            <w:tcW w:w="1271" w:type="dxa"/>
          </w:tcPr>
          <w:p w14:paraId="7FEEB286" w14:textId="77777777" w:rsidR="00476B27" w:rsidRDefault="00D458A0">
            <w:pPr>
              <w:spacing w:after="0"/>
              <w:rPr>
                <w:sz w:val="20"/>
                <w:szCs w:val="20"/>
              </w:rPr>
            </w:pPr>
            <w:r>
              <w:rPr>
                <w:sz w:val="20"/>
                <w:szCs w:val="20"/>
              </w:rPr>
              <w:t>Nordic</w:t>
            </w:r>
          </w:p>
        </w:tc>
        <w:tc>
          <w:tcPr>
            <w:tcW w:w="9186" w:type="dxa"/>
          </w:tcPr>
          <w:p w14:paraId="0343CCAC" w14:textId="77777777" w:rsidR="00476B27" w:rsidRDefault="00D458A0">
            <w:pPr>
              <w:spacing w:after="0"/>
              <w:rPr>
                <w:sz w:val="20"/>
                <w:szCs w:val="20"/>
              </w:rPr>
            </w:pPr>
            <w:r>
              <w:rPr>
                <w:sz w:val="20"/>
                <w:szCs w:val="20"/>
              </w:rPr>
              <w:t>OK</w:t>
            </w:r>
          </w:p>
        </w:tc>
      </w:tr>
      <w:tr w:rsidR="00476B27" w14:paraId="02DC76BE" w14:textId="77777777">
        <w:tc>
          <w:tcPr>
            <w:tcW w:w="1271" w:type="dxa"/>
          </w:tcPr>
          <w:p w14:paraId="012F4214" w14:textId="77777777" w:rsidR="00476B27" w:rsidRDefault="00D458A0">
            <w:pPr>
              <w:spacing w:after="0"/>
              <w:rPr>
                <w:sz w:val="20"/>
                <w:szCs w:val="20"/>
              </w:rPr>
            </w:pPr>
            <w:r>
              <w:rPr>
                <w:sz w:val="20"/>
                <w:szCs w:val="20"/>
              </w:rPr>
              <w:t xml:space="preserve">Nordic </w:t>
            </w:r>
          </w:p>
        </w:tc>
        <w:tc>
          <w:tcPr>
            <w:tcW w:w="9186" w:type="dxa"/>
          </w:tcPr>
          <w:p w14:paraId="0D06AC38" w14:textId="77777777" w:rsidR="00476B27" w:rsidRDefault="00D458A0">
            <w:pPr>
              <w:spacing w:after="0"/>
              <w:rPr>
                <w:sz w:val="20"/>
                <w:szCs w:val="20"/>
              </w:rPr>
            </w:pPr>
            <w:r>
              <w:rPr>
                <w:sz w:val="20"/>
                <w:szCs w:val="20"/>
              </w:rPr>
              <w:t>We believe that mapping is already clear from 38.331, not need to repeat across different specs.</w:t>
            </w:r>
          </w:p>
          <w:p w14:paraId="5409A79A" w14:textId="77777777" w:rsidR="00476B27" w:rsidRDefault="00476B27">
            <w:pPr>
              <w:spacing w:after="0"/>
              <w:rPr>
                <w:sz w:val="20"/>
                <w:szCs w:val="20"/>
              </w:rPr>
            </w:pPr>
          </w:p>
          <w:p w14:paraId="116F9A53" w14:textId="77777777" w:rsidR="00476B27" w:rsidRDefault="00D458A0">
            <w:pPr>
              <w:rPr>
                <w:lang w:val="en-US" w:eastAsia="fi-FI"/>
              </w:rPr>
            </w:pPr>
            <w:r>
              <w:rPr>
                <w:rStyle w:val="fontstyle01"/>
              </w:rPr>
              <w:t>indBitID</w:t>
            </w:r>
            <w:r>
              <w:rPr>
                <w:rFonts w:ascii="Arial-BoldItalicMT" w:hAnsi="Arial-BoldItalicMT"/>
                <w:b/>
                <w:bCs/>
                <w:i/>
                <w:iCs/>
                <w:color w:val="000000"/>
                <w:sz w:val="18"/>
                <w:szCs w:val="18"/>
              </w:rPr>
              <w:br/>
            </w:r>
            <w:r>
              <w:rPr>
                <w:rStyle w:val="fontstyle11"/>
              </w:rPr>
              <w:t>The index of the associated bit in TRS availability indication field in DCI. Each TRS resource set is configured with an ID i for the association with (i+1)-th indication bit in TRS</w:t>
            </w:r>
            <w:r>
              <w:rPr>
                <w:rFonts w:ascii="ArialMT" w:hAnsi="ArialMT"/>
                <w:color w:val="000000"/>
                <w:sz w:val="18"/>
                <w:szCs w:val="18"/>
              </w:rPr>
              <w:br/>
            </w:r>
            <w:r>
              <w:rPr>
                <w:rStyle w:val="fontstyle11"/>
              </w:rPr>
              <w:t>availability indication field in DCI.</w:t>
            </w:r>
          </w:p>
          <w:p w14:paraId="01801602" w14:textId="77777777" w:rsidR="00476B27" w:rsidRDefault="00476B27">
            <w:pPr>
              <w:spacing w:after="0"/>
              <w:rPr>
                <w:sz w:val="20"/>
                <w:szCs w:val="20"/>
                <w:lang w:val="en-US"/>
              </w:rPr>
            </w:pPr>
          </w:p>
          <w:p w14:paraId="29D8F284" w14:textId="77777777" w:rsidR="00476B27" w:rsidRDefault="00476B27">
            <w:pPr>
              <w:spacing w:after="0"/>
              <w:rPr>
                <w:sz w:val="20"/>
                <w:szCs w:val="20"/>
              </w:rPr>
            </w:pPr>
          </w:p>
        </w:tc>
      </w:tr>
      <w:tr w:rsidR="00476B27" w14:paraId="6E781AC4" w14:textId="77777777">
        <w:tc>
          <w:tcPr>
            <w:tcW w:w="1271" w:type="dxa"/>
          </w:tcPr>
          <w:p w14:paraId="5EC40C42" w14:textId="77777777" w:rsidR="00476B27" w:rsidRDefault="00D458A0">
            <w:pPr>
              <w:spacing w:after="0"/>
              <w:rPr>
                <w:rFonts w:eastAsia="SimSun"/>
                <w:sz w:val="20"/>
                <w:szCs w:val="20"/>
                <w:lang w:eastAsia="zh-CN"/>
              </w:rPr>
            </w:pPr>
            <w:r>
              <w:rPr>
                <w:rFonts w:eastAsia="SimSun" w:hint="eastAsia"/>
                <w:sz w:val="20"/>
                <w:szCs w:val="20"/>
                <w:lang w:eastAsia="zh-CN"/>
              </w:rPr>
              <w:t>Sharp</w:t>
            </w:r>
          </w:p>
        </w:tc>
        <w:tc>
          <w:tcPr>
            <w:tcW w:w="9186" w:type="dxa"/>
          </w:tcPr>
          <w:p w14:paraId="22172F23" w14:textId="77777777" w:rsidR="00476B27" w:rsidRDefault="00D458A0">
            <w:pPr>
              <w:spacing w:after="0"/>
              <w:rPr>
                <w:rFonts w:eastAsia="SimSun"/>
                <w:sz w:val="20"/>
                <w:szCs w:val="20"/>
                <w:lang w:eastAsia="zh-CN"/>
              </w:rPr>
            </w:pPr>
            <w:r>
              <w:rPr>
                <w:rFonts w:eastAsia="SimSun" w:hint="eastAsia"/>
                <w:sz w:val="20"/>
                <w:szCs w:val="20"/>
                <w:lang w:eastAsia="zh-CN"/>
              </w:rPr>
              <w:t>OK</w:t>
            </w:r>
          </w:p>
        </w:tc>
      </w:tr>
      <w:tr w:rsidR="00476B27" w14:paraId="428660C1" w14:textId="77777777">
        <w:tc>
          <w:tcPr>
            <w:tcW w:w="1271" w:type="dxa"/>
          </w:tcPr>
          <w:p w14:paraId="10A7D53B" w14:textId="77777777" w:rsidR="00476B27" w:rsidRDefault="00C96F23">
            <w:pPr>
              <w:spacing w:after="0"/>
              <w:rPr>
                <w:sz w:val="20"/>
                <w:szCs w:val="20"/>
              </w:rPr>
            </w:pPr>
            <w:r>
              <w:rPr>
                <w:sz w:val="20"/>
                <w:szCs w:val="20"/>
              </w:rPr>
              <w:t>Huawei, HiSilicon</w:t>
            </w:r>
          </w:p>
        </w:tc>
        <w:tc>
          <w:tcPr>
            <w:tcW w:w="9186" w:type="dxa"/>
          </w:tcPr>
          <w:p w14:paraId="11ABEE03" w14:textId="77777777" w:rsidR="00476B27" w:rsidRDefault="00077943">
            <w:pPr>
              <w:spacing w:after="0"/>
              <w:rPr>
                <w:sz w:val="20"/>
                <w:szCs w:val="20"/>
              </w:rPr>
            </w:pPr>
            <w:r>
              <w:rPr>
                <w:sz w:val="20"/>
                <w:szCs w:val="20"/>
              </w:rPr>
              <w:t>OK and we are either fine with Apple’s  further update.</w:t>
            </w:r>
          </w:p>
          <w:p w14:paraId="0BD697B3" w14:textId="77777777" w:rsidR="00077943" w:rsidRDefault="00077943">
            <w:pPr>
              <w:spacing w:after="0"/>
              <w:rPr>
                <w:sz w:val="20"/>
                <w:szCs w:val="20"/>
              </w:rPr>
            </w:pPr>
            <w:r>
              <w:rPr>
                <w:sz w:val="20"/>
                <w:szCs w:val="20"/>
              </w:rPr>
              <w:t>Some comments on Nordic’ comments: the spec in 331 quoted just describes how the bit maps with each TRS resource set. However, there is still no description on how many bits the TRS availability indication field is.</w:t>
            </w:r>
          </w:p>
        </w:tc>
      </w:tr>
      <w:tr w:rsidR="00476B27" w14:paraId="6751C917" w14:textId="77777777">
        <w:tc>
          <w:tcPr>
            <w:tcW w:w="1271" w:type="dxa"/>
          </w:tcPr>
          <w:p w14:paraId="383AA4D4" w14:textId="2ED3A955" w:rsidR="00476B27" w:rsidRDefault="00B6607C">
            <w:pPr>
              <w:spacing w:after="0"/>
              <w:rPr>
                <w:sz w:val="20"/>
                <w:szCs w:val="20"/>
              </w:rPr>
            </w:pPr>
            <w:r>
              <w:rPr>
                <w:sz w:val="20"/>
                <w:szCs w:val="20"/>
              </w:rPr>
              <w:t>Qualcomm</w:t>
            </w:r>
          </w:p>
        </w:tc>
        <w:tc>
          <w:tcPr>
            <w:tcW w:w="9186" w:type="dxa"/>
          </w:tcPr>
          <w:p w14:paraId="3CD23541" w14:textId="71A280A3" w:rsidR="00476B27" w:rsidRDefault="00B6607C">
            <w:pPr>
              <w:spacing w:after="0"/>
              <w:rPr>
                <w:sz w:val="20"/>
                <w:szCs w:val="20"/>
              </w:rPr>
            </w:pPr>
            <w:r>
              <w:rPr>
                <w:sz w:val="20"/>
                <w:szCs w:val="20"/>
              </w:rPr>
              <w:t xml:space="preserve">Apple’s </w:t>
            </w:r>
            <w:r w:rsidR="006B1C7A">
              <w:rPr>
                <w:sz w:val="20"/>
                <w:szCs w:val="20"/>
              </w:rPr>
              <w:t>clarification</w:t>
            </w:r>
            <w:r>
              <w:rPr>
                <w:sz w:val="20"/>
                <w:szCs w:val="20"/>
              </w:rPr>
              <w:t xml:space="preserve"> is good.</w:t>
            </w:r>
          </w:p>
        </w:tc>
      </w:tr>
      <w:tr w:rsidR="00476B27" w14:paraId="7F60DC4C" w14:textId="77777777">
        <w:tc>
          <w:tcPr>
            <w:tcW w:w="1271" w:type="dxa"/>
          </w:tcPr>
          <w:p w14:paraId="479C6653" w14:textId="7B3B7B4F" w:rsidR="00476B27" w:rsidRDefault="00501C93">
            <w:pPr>
              <w:spacing w:after="0"/>
              <w:rPr>
                <w:sz w:val="20"/>
                <w:szCs w:val="20"/>
              </w:rPr>
            </w:pPr>
            <w:r>
              <w:rPr>
                <w:sz w:val="20"/>
                <w:szCs w:val="20"/>
              </w:rPr>
              <w:t>Intel</w:t>
            </w:r>
          </w:p>
        </w:tc>
        <w:tc>
          <w:tcPr>
            <w:tcW w:w="9186" w:type="dxa"/>
          </w:tcPr>
          <w:p w14:paraId="560E585D" w14:textId="3CCD5DD2" w:rsidR="00476B27" w:rsidRDefault="00501C93">
            <w:pPr>
              <w:spacing w:after="0"/>
              <w:rPr>
                <w:sz w:val="20"/>
                <w:szCs w:val="20"/>
              </w:rPr>
            </w:pPr>
            <w:r>
              <w:rPr>
                <w:sz w:val="20"/>
                <w:szCs w:val="20"/>
              </w:rPr>
              <w:t>Support the TP. Apple’s update is also acceptable</w:t>
            </w:r>
          </w:p>
        </w:tc>
      </w:tr>
      <w:tr w:rsidR="00476B27" w14:paraId="175B4BA7" w14:textId="77777777">
        <w:tc>
          <w:tcPr>
            <w:tcW w:w="1271" w:type="dxa"/>
          </w:tcPr>
          <w:p w14:paraId="41F03AC2" w14:textId="3BE1B461" w:rsidR="00476B27" w:rsidRPr="003110FF" w:rsidRDefault="003110FF">
            <w:pPr>
              <w:spacing w:after="0"/>
              <w:rPr>
                <w:rFonts w:eastAsia="MS Mincho"/>
                <w:sz w:val="20"/>
                <w:szCs w:val="20"/>
                <w:lang w:eastAsia="ja-JP"/>
              </w:rPr>
            </w:pPr>
            <w:r>
              <w:rPr>
                <w:rFonts w:eastAsia="MS Mincho" w:hint="eastAsia"/>
                <w:sz w:val="20"/>
                <w:szCs w:val="20"/>
                <w:lang w:eastAsia="ja-JP"/>
              </w:rPr>
              <w:t>D</w:t>
            </w:r>
            <w:r>
              <w:rPr>
                <w:rFonts w:eastAsia="MS Mincho"/>
                <w:sz w:val="20"/>
                <w:szCs w:val="20"/>
                <w:lang w:eastAsia="ja-JP"/>
              </w:rPr>
              <w:t xml:space="preserve">OCOMO </w:t>
            </w:r>
          </w:p>
        </w:tc>
        <w:tc>
          <w:tcPr>
            <w:tcW w:w="9186" w:type="dxa"/>
          </w:tcPr>
          <w:p w14:paraId="380AF4BA" w14:textId="4479B5D3" w:rsidR="00476B27" w:rsidRPr="003110FF" w:rsidRDefault="003110FF">
            <w:pPr>
              <w:spacing w:after="0"/>
              <w:rPr>
                <w:rFonts w:eastAsia="MS Mincho"/>
                <w:sz w:val="20"/>
                <w:szCs w:val="20"/>
                <w:lang w:eastAsia="ja-JP"/>
              </w:rPr>
            </w:pPr>
            <w:r>
              <w:rPr>
                <w:rFonts w:eastAsia="MS Mincho"/>
                <w:sz w:val="20"/>
                <w:szCs w:val="20"/>
                <w:lang w:eastAsia="ja-JP"/>
              </w:rPr>
              <w:t xml:space="preserve">We </w:t>
            </w:r>
            <w:r w:rsidR="007D28AE">
              <w:rPr>
                <w:rFonts w:eastAsia="MS Mincho"/>
                <w:sz w:val="20"/>
                <w:szCs w:val="20"/>
                <w:lang w:eastAsia="ja-JP"/>
              </w:rPr>
              <w:t>s</w:t>
            </w:r>
            <w:r>
              <w:rPr>
                <w:rFonts w:eastAsia="MS Mincho"/>
                <w:sz w:val="20"/>
                <w:szCs w:val="20"/>
                <w:lang w:eastAsia="ja-JP"/>
              </w:rPr>
              <w:t xml:space="preserve">upport </w:t>
            </w:r>
            <w:r>
              <w:rPr>
                <w:sz w:val="20"/>
                <w:szCs w:val="20"/>
              </w:rPr>
              <w:t>Apple’s clarification.</w:t>
            </w:r>
          </w:p>
        </w:tc>
      </w:tr>
      <w:tr w:rsidR="006E3288" w14:paraId="07D4D699" w14:textId="77777777">
        <w:tc>
          <w:tcPr>
            <w:tcW w:w="1271" w:type="dxa"/>
          </w:tcPr>
          <w:p w14:paraId="24721578" w14:textId="0FBF45FD" w:rsidR="006E3288" w:rsidRDefault="006E3288" w:rsidP="006E3288">
            <w:pPr>
              <w:spacing w:after="0"/>
              <w:rPr>
                <w:sz w:val="20"/>
                <w:szCs w:val="20"/>
              </w:rPr>
            </w:pPr>
            <w:r>
              <w:rPr>
                <w:sz w:val="20"/>
                <w:szCs w:val="20"/>
              </w:rPr>
              <w:t>MediaTek</w:t>
            </w:r>
          </w:p>
        </w:tc>
        <w:tc>
          <w:tcPr>
            <w:tcW w:w="9186" w:type="dxa"/>
          </w:tcPr>
          <w:p w14:paraId="47AE613A" w14:textId="37ECA698" w:rsidR="006E3288" w:rsidRDefault="006E3288" w:rsidP="006E3288">
            <w:pPr>
              <w:spacing w:after="0"/>
              <w:rPr>
                <w:sz w:val="20"/>
                <w:szCs w:val="20"/>
              </w:rPr>
            </w:pPr>
            <w:r>
              <w:rPr>
                <w:sz w:val="20"/>
                <w:szCs w:val="20"/>
              </w:rPr>
              <w:t>We support the TP by Apple that provides the bit size for TRS availability indication field in an explicit way.</w:t>
            </w:r>
          </w:p>
        </w:tc>
      </w:tr>
      <w:tr w:rsidR="001B6724" w14:paraId="70FB92E4" w14:textId="77777777">
        <w:tc>
          <w:tcPr>
            <w:tcW w:w="1271" w:type="dxa"/>
          </w:tcPr>
          <w:p w14:paraId="0B396DF9" w14:textId="51B03DAA" w:rsidR="001B6724" w:rsidRDefault="001B6724" w:rsidP="001B6724">
            <w:pPr>
              <w:spacing w:after="0"/>
              <w:rPr>
                <w:sz w:val="20"/>
                <w:szCs w:val="20"/>
              </w:rPr>
            </w:pPr>
            <w:r>
              <w:rPr>
                <w:rFonts w:eastAsia="Malgun Gothic" w:hint="eastAsia"/>
                <w:sz w:val="20"/>
                <w:szCs w:val="20"/>
                <w:lang w:eastAsia="ko-KR"/>
              </w:rPr>
              <w:t>LGE</w:t>
            </w:r>
          </w:p>
        </w:tc>
        <w:tc>
          <w:tcPr>
            <w:tcW w:w="9186" w:type="dxa"/>
          </w:tcPr>
          <w:p w14:paraId="353C9A63" w14:textId="713A7866" w:rsidR="001B6724" w:rsidRDefault="001B6724" w:rsidP="001B6724">
            <w:pPr>
              <w:spacing w:after="0"/>
              <w:rPr>
                <w:sz w:val="20"/>
                <w:szCs w:val="20"/>
              </w:rPr>
            </w:pPr>
            <w:r>
              <w:rPr>
                <w:rFonts w:eastAsia="Malgun Gothic"/>
                <w:sz w:val="20"/>
                <w:szCs w:val="20"/>
                <w:lang w:eastAsia="ko-KR"/>
              </w:rPr>
              <w:t>W</w:t>
            </w:r>
            <w:r>
              <w:rPr>
                <w:rFonts w:eastAsia="Malgun Gothic" w:hint="eastAsia"/>
                <w:sz w:val="20"/>
                <w:szCs w:val="20"/>
                <w:lang w:eastAsia="ko-KR"/>
              </w:rPr>
              <w:t xml:space="preserve">e </w:t>
            </w:r>
            <w:r>
              <w:rPr>
                <w:rFonts w:eastAsia="Malgun Gothic"/>
                <w:sz w:val="20"/>
                <w:szCs w:val="20"/>
                <w:lang w:eastAsia="ko-KR"/>
              </w:rPr>
              <w:t xml:space="preserve">are fine with the Apple’s suggestion. </w:t>
            </w:r>
          </w:p>
        </w:tc>
      </w:tr>
    </w:tbl>
    <w:p w14:paraId="6CC723F9" w14:textId="7208528C" w:rsidR="00476B27" w:rsidRPr="00A70313" w:rsidRDefault="00476B27">
      <w:pPr>
        <w:spacing w:after="0"/>
        <w:rPr>
          <w:color w:val="0000FF"/>
          <w:sz w:val="22"/>
          <w:szCs w:val="22"/>
        </w:rPr>
      </w:pPr>
    </w:p>
    <w:p w14:paraId="4453AE0F" w14:textId="31256C0B" w:rsidR="00A70313" w:rsidRPr="00A70313" w:rsidRDefault="00A70313">
      <w:pPr>
        <w:spacing w:after="0"/>
        <w:rPr>
          <w:color w:val="0000FF"/>
          <w:sz w:val="22"/>
          <w:szCs w:val="22"/>
        </w:rPr>
      </w:pPr>
      <w:r w:rsidRPr="00A70313">
        <w:rPr>
          <w:color w:val="0000FF"/>
          <w:sz w:val="22"/>
          <w:szCs w:val="22"/>
        </w:rPr>
        <w:lastRenderedPageBreak/>
        <w:t xml:space="preserve">Moderator would like to thank companies’ valuable inputs. Regarding the comments from CATT and Nordic, moderator would like to clarify TS 38.331 and TS 38.212 still lack information of “bit number” for TRS availability indication field (331 description is quoted below). </w:t>
      </w:r>
      <w:r w:rsidRPr="00A70313">
        <w:rPr>
          <w:color w:val="FF0000"/>
          <w:sz w:val="22"/>
          <w:szCs w:val="22"/>
        </w:rPr>
        <w:t xml:space="preserve">The mapping for </w:t>
      </w:r>
      <w:r w:rsidRPr="00A70313">
        <w:rPr>
          <w:i/>
          <w:iCs/>
          <w:color w:val="FF0000"/>
          <w:sz w:val="22"/>
          <w:szCs w:val="22"/>
        </w:rPr>
        <w:t>indBitID</w:t>
      </w:r>
      <w:r w:rsidRPr="00A70313">
        <w:rPr>
          <w:color w:val="FF0000"/>
          <w:sz w:val="22"/>
          <w:szCs w:val="22"/>
        </w:rPr>
        <w:t xml:space="preserve"> is valid for either bit number of 6 or (1 + maximum of </w:t>
      </w:r>
      <w:r w:rsidRPr="00A70313">
        <w:rPr>
          <w:i/>
          <w:iCs/>
          <w:color w:val="FF0000"/>
          <w:sz w:val="22"/>
          <w:szCs w:val="22"/>
        </w:rPr>
        <w:t>indBitID</w:t>
      </w:r>
      <w:r w:rsidRPr="00A70313">
        <w:rPr>
          <w:color w:val="FF0000"/>
          <w:sz w:val="22"/>
          <w:szCs w:val="22"/>
        </w:rPr>
        <w:t xml:space="preserve">), and such ambiguity can cause UE to apply a wrong size for decoding DCI format 2_7. For paging DCI, wrong field size can also cause UE interpretation error for subsequent used reserve bits. </w:t>
      </w:r>
      <w:r w:rsidRPr="00A70313">
        <w:rPr>
          <w:color w:val="0000FF"/>
          <w:sz w:val="22"/>
          <w:szCs w:val="22"/>
        </w:rPr>
        <w:t>Moderator hopes the clarification help companies have aligned understanding on the issue.</w:t>
      </w:r>
    </w:p>
    <w:p w14:paraId="7639E2CD" w14:textId="77777777" w:rsidR="00A70313" w:rsidRPr="00A70313" w:rsidRDefault="00A70313">
      <w:pPr>
        <w:spacing w:after="0"/>
        <w:rPr>
          <w:color w:val="0033CC"/>
          <w:sz w:val="22"/>
          <w:szCs w:val="22"/>
        </w:rPr>
      </w:pPr>
    </w:p>
    <w:tbl>
      <w:tblPr>
        <w:tblStyle w:val="TableGrid"/>
        <w:tblW w:w="0" w:type="auto"/>
        <w:tblLook w:val="04A0" w:firstRow="1" w:lastRow="0" w:firstColumn="1" w:lastColumn="0" w:noHBand="0" w:noVBand="1"/>
      </w:tblPr>
      <w:tblGrid>
        <w:gridCol w:w="10457"/>
      </w:tblGrid>
      <w:tr w:rsidR="00A70313" w:rsidRPr="00A70313" w14:paraId="1CE850AC" w14:textId="77777777" w:rsidTr="00A70313">
        <w:tc>
          <w:tcPr>
            <w:tcW w:w="10457" w:type="dxa"/>
          </w:tcPr>
          <w:p w14:paraId="602F8082" w14:textId="76B5F100" w:rsidR="00A70313" w:rsidRPr="00A70313" w:rsidRDefault="00A70313" w:rsidP="00A70313">
            <w:pPr>
              <w:autoSpaceDE w:val="0"/>
              <w:autoSpaceDN w:val="0"/>
              <w:adjustRightInd w:val="0"/>
              <w:spacing w:after="0" w:line="240" w:lineRule="auto"/>
              <w:jc w:val="left"/>
              <w:rPr>
                <w:rFonts w:ascii="Arial" w:eastAsia="新細明體" w:hAnsi="Arial" w:cs="Arial"/>
                <w:color w:val="0033CC"/>
                <w:sz w:val="18"/>
                <w:szCs w:val="18"/>
                <w:lang w:val="en-US" w:eastAsia="zh-CN"/>
              </w:rPr>
            </w:pPr>
            <w:r w:rsidRPr="00A70313">
              <w:rPr>
                <w:rFonts w:ascii="Arial" w:eastAsia="新細明體" w:hAnsi="Arial" w:cs="Arial"/>
                <w:color w:val="0033CC"/>
                <w:sz w:val="18"/>
                <w:szCs w:val="18"/>
                <w:lang w:val="en-US" w:eastAsia="zh-CN"/>
              </w:rPr>
              <w:t>(TS 38.331)</w:t>
            </w:r>
          </w:p>
          <w:p w14:paraId="28ADF14A" w14:textId="03AEB3AC" w:rsidR="00A70313" w:rsidRPr="00A70313" w:rsidRDefault="00A70313" w:rsidP="00A70313">
            <w:pPr>
              <w:autoSpaceDE w:val="0"/>
              <w:autoSpaceDN w:val="0"/>
              <w:adjustRightInd w:val="0"/>
              <w:spacing w:after="0" w:line="240" w:lineRule="auto"/>
              <w:jc w:val="left"/>
              <w:rPr>
                <w:rFonts w:ascii="Arial" w:eastAsia="新細明體" w:hAnsi="Arial" w:cs="Arial"/>
                <w:b/>
                <w:bCs/>
                <w:i/>
                <w:iCs/>
                <w:color w:val="0033CC"/>
                <w:sz w:val="18"/>
                <w:szCs w:val="18"/>
                <w:lang w:val="en-US" w:eastAsia="zh-CN"/>
              </w:rPr>
            </w:pPr>
            <w:r w:rsidRPr="00A70313">
              <w:rPr>
                <w:rFonts w:ascii="Arial" w:eastAsia="新細明體" w:hAnsi="Arial" w:cs="Arial"/>
                <w:b/>
                <w:bCs/>
                <w:i/>
                <w:iCs/>
                <w:color w:val="0033CC"/>
                <w:sz w:val="18"/>
                <w:szCs w:val="18"/>
                <w:lang w:val="en-US" w:eastAsia="zh-CN"/>
              </w:rPr>
              <w:t>indBitID</w:t>
            </w:r>
          </w:p>
          <w:p w14:paraId="5355C80C" w14:textId="36C12745" w:rsidR="00A70313" w:rsidRPr="00A70313" w:rsidRDefault="00A70313" w:rsidP="00A70313">
            <w:pPr>
              <w:autoSpaceDE w:val="0"/>
              <w:autoSpaceDN w:val="0"/>
              <w:adjustRightInd w:val="0"/>
              <w:spacing w:after="0" w:line="240" w:lineRule="auto"/>
              <w:jc w:val="left"/>
              <w:rPr>
                <w:rFonts w:ascii="Arial" w:eastAsia="新細明體" w:hAnsi="Arial" w:cs="Arial"/>
                <w:color w:val="0033CC"/>
                <w:sz w:val="18"/>
                <w:szCs w:val="18"/>
                <w:lang w:val="en-US" w:eastAsia="zh-CN"/>
              </w:rPr>
            </w:pPr>
            <w:r w:rsidRPr="00A70313">
              <w:rPr>
                <w:rFonts w:ascii="Arial" w:eastAsia="新細明體" w:hAnsi="Arial" w:cs="Arial"/>
                <w:color w:val="0033CC"/>
                <w:sz w:val="18"/>
                <w:szCs w:val="18"/>
                <w:lang w:val="en-US" w:eastAsia="zh-CN"/>
              </w:rPr>
              <w:t>The index of the associated bit in TRS availability indication field in DCI. Each TRS resource set is configured with an ID i for the association with (i+1)-th indication bit in TRS availability indication field in DCI.</w:t>
            </w:r>
          </w:p>
        </w:tc>
      </w:tr>
    </w:tbl>
    <w:p w14:paraId="56C876EC" w14:textId="77777777" w:rsidR="00A70313" w:rsidRPr="00A70313" w:rsidRDefault="00A70313">
      <w:pPr>
        <w:spacing w:after="0"/>
        <w:rPr>
          <w:color w:val="0000FF"/>
          <w:sz w:val="22"/>
          <w:szCs w:val="22"/>
        </w:rPr>
      </w:pPr>
    </w:p>
    <w:p w14:paraId="522DE5DB" w14:textId="77777777" w:rsidR="00A70313" w:rsidRPr="00A70313" w:rsidRDefault="00A70313">
      <w:pPr>
        <w:spacing w:after="0"/>
        <w:rPr>
          <w:color w:val="0000FF"/>
          <w:sz w:val="22"/>
          <w:szCs w:val="22"/>
        </w:rPr>
      </w:pPr>
      <w:r w:rsidRPr="00A70313">
        <w:rPr>
          <w:color w:val="0000FF"/>
          <w:sz w:val="22"/>
          <w:szCs w:val="22"/>
        </w:rPr>
        <w:t>Since explicit bit number information looks the only solution to resolve the above issue, moderator would like to invite companies’ check and views on on the following updated version based on Apple revision:</w:t>
      </w:r>
    </w:p>
    <w:p w14:paraId="048B2E1A" w14:textId="77777777" w:rsidR="00A70313" w:rsidRDefault="00A70313">
      <w:pPr>
        <w:spacing w:after="0"/>
        <w:rPr>
          <w:sz w:val="22"/>
          <w:szCs w:val="22"/>
        </w:rPr>
      </w:pPr>
    </w:p>
    <w:p w14:paraId="72F1B22F" w14:textId="21B0170A" w:rsidR="00A70313" w:rsidRDefault="00A70313" w:rsidP="00A70313">
      <w:pPr>
        <w:autoSpaceDE w:val="0"/>
        <w:autoSpaceDN w:val="0"/>
        <w:adjustRightInd w:val="0"/>
        <w:snapToGrid w:val="0"/>
        <w:spacing w:after="0"/>
        <w:rPr>
          <w:b/>
          <w:bCs/>
          <w:iCs/>
          <w:sz w:val="22"/>
          <w:szCs w:val="22"/>
        </w:rPr>
      </w:pPr>
      <w:r>
        <w:rPr>
          <w:sz w:val="22"/>
          <w:szCs w:val="22"/>
        </w:rPr>
        <w:t xml:space="preserve"> </w:t>
      </w:r>
      <w:r w:rsidRPr="00A70313">
        <w:rPr>
          <w:b/>
          <w:bCs/>
          <w:iCs/>
          <w:sz w:val="22"/>
          <w:szCs w:val="22"/>
          <w:highlight w:val="yellow"/>
          <w:u w:val="single"/>
          <w:lang w:eastAsia="zh-CN"/>
        </w:rPr>
        <w:t>Proposal 3.4-3</w:t>
      </w:r>
      <w:r w:rsidRPr="00A70313">
        <w:rPr>
          <w:b/>
          <w:bCs/>
          <w:iCs/>
          <w:sz w:val="22"/>
          <w:szCs w:val="22"/>
          <w:highlight w:val="yellow"/>
          <w:lang w:eastAsia="zh-CN"/>
        </w:rPr>
        <w:t xml:space="preserve"> (2</w:t>
      </w:r>
      <w:r w:rsidRPr="00A70313">
        <w:rPr>
          <w:b/>
          <w:bCs/>
          <w:iCs/>
          <w:sz w:val="22"/>
          <w:szCs w:val="22"/>
          <w:highlight w:val="yellow"/>
          <w:vertAlign w:val="superscript"/>
          <w:lang w:eastAsia="zh-CN"/>
        </w:rPr>
        <w:t>nd</w:t>
      </w:r>
      <w:r w:rsidRPr="00A70313">
        <w:rPr>
          <w:b/>
          <w:bCs/>
          <w:iCs/>
          <w:sz w:val="22"/>
          <w:szCs w:val="22"/>
          <w:highlight w:val="yellow"/>
          <w:lang w:eastAsia="zh-CN"/>
        </w:rPr>
        <w:t xml:space="preserve"> round):</w:t>
      </w:r>
      <w:r>
        <w:rPr>
          <w:b/>
          <w:bCs/>
          <w:iCs/>
          <w:sz w:val="22"/>
          <w:szCs w:val="22"/>
          <w:lang w:eastAsia="zh-CN"/>
        </w:rPr>
        <w:t xml:space="preserve"> A</w:t>
      </w:r>
      <w:r>
        <w:rPr>
          <w:b/>
          <w:bCs/>
          <w:iCs/>
          <w:sz w:val="22"/>
          <w:szCs w:val="22"/>
        </w:rPr>
        <w:t>dopt the TP3 to determine TRS availability indication field length.</w:t>
      </w:r>
    </w:p>
    <w:tbl>
      <w:tblPr>
        <w:tblStyle w:val="TableGrid"/>
        <w:tblW w:w="5000" w:type="pct"/>
        <w:tblLook w:val="04A0" w:firstRow="1" w:lastRow="0" w:firstColumn="1" w:lastColumn="0" w:noHBand="0" w:noVBand="1"/>
      </w:tblPr>
      <w:tblGrid>
        <w:gridCol w:w="10457"/>
      </w:tblGrid>
      <w:tr w:rsidR="00A70313" w14:paraId="6C8CC156" w14:textId="77777777" w:rsidTr="001D5DED">
        <w:tc>
          <w:tcPr>
            <w:tcW w:w="5000" w:type="pct"/>
          </w:tcPr>
          <w:p w14:paraId="3D4DA611" w14:textId="77777777" w:rsidR="00A70313" w:rsidRDefault="00A70313" w:rsidP="001D5DED">
            <w:pPr>
              <w:spacing w:after="0"/>
              <w:ind w:left="920" w:hanging="480"/>
              <w:rPr>
                <w:color w:val="FF0000"/>
                <w:sz w:val="20"/>
                <w:szCs w:val="20"/>
                <w:lang w:eastAsia="zh-CN"/>
              </w:rPr>
            </w:pPr>
            <w:r>
              <w:rPr>
                <w:color w:val="FF0000"/>
                <w:sz w:val="20"/>
                <w:szCs w:val="20"/>
                <w:lang w:eastAsia="zh-CN"/>
              </w:rPr>
              <w:t>------------------------------------- Start of Text Proposal 3------------------------------------------</w:t>
            </w:r>
          </w:p>
          <w:p w14:paraId="66E8B0B7" w14:textId="77777777" w:rsidR="00A70313" w:rsidRDefault="00A70313" w:rsidP="001D5DED">
            <w:pPr>
              <w:spacing w:after="0"/>
              <w:ind w:left="920" w:hanging="480"/>
              <w:jc w:val="center"/>
              <w:rPr>
                <w:color w:val="FF0000"/>
                <w:sz w:val="20"/>
                <w:szCs w:val="20"/>
                <w:lang w:eastAsia="zh-CN"/>
              </w:rPr>
            </w:pPr>
            <w:r>
              <w:rPr>
                <w:color w:val="FF0000"/>
                <w:sz w:val="20"/>
                <w:szCs w:val="20"/>
                <w:lang w:eastAsia="zh-CN"/>
              </w:rPr>
              <w:t>&lt; Unchanged parts are omitted &gt;</w:t>
            </w:r>
          </w:p>
          <w:p w14:paraId="07D054D2" w14:textId="77777777" w:rsidR="00A70313" w:rsidRDefault="00A70313" w:rsidP="001D5DED">
            <w:pPr>
              <w:pStyle w:val="Heading4"/>
              <w:numPr>
                <w:ilvl w:val="0"/>
                <w:numId w:val="0"/>
              </w:numPr>
              <w:spacing w:before="0" w:after="0"/>
              <w:ind w:left="720" w:hanging="720"/>
              <w:rPr>
                <w:sz w:val="20"/>
              </w:rPr>
            </w:pPr>
            <w:r>
              <w:rPr>
                <w:sz w:val="20"/>
              </w:rPr>
              <w:t>7.3.1.2.1</w:t>
            </w:r>
            <w:r>
              <w:rPr>
                <w:sz w:val="20"/>
              </w:rPr>
              <w:tab/>
            </w:r>
            <w:r>
              <w:rPr>
                <w:sz w:val="20"/>
                <w:lang w:eastAsia="zh-CN"/>
              </w:rPr>
              <w:t>Format 1_0</w:t>
            </w:r>
          </w:p>
          <w:p w14:paraId="5E52A4D3" w14:textId="77777777" w:rsidR="00A70313" w:rsidRDefault="00A70313" w:rsidP="001D5DED">
            <w:pPr>
              <w:spacing w:after="0"/>
              <w:rPr>
                <w:sz w:val="20"/>
                <w:szCs w:val="20"/>
                <w:lang w:eastAsia="zh-CN"/>
              </w:rPr>
            </w:pPr>
            <w:r>
              <w:rPr>
                <w:sz w:val="20"/>
                <w:szCs w:val="20"/>
                <w:lang w:eastAsia="zh-CN"/>
              </w:rPr>
              <w:t xml:space="preserve">The </w:t>
            </w:r>
            <w:r>
              <w:rPr>
                <w:sz w:val="20"/>
                <w:szCs w:val="20"/>
              </w:rPr>
              <w:t>following information is transmitted by means of the DCI format</w:t>
            </w:r>
            <w:r>
              <w:rPr>
                <w:sz w:val="20"/>
                <w:szCs w:val="20"/>
                <w:lang w:eastAsia="zh-CN"/>
              </w:rPr>
              <w:t xml:space="preserve"> 1_0 with CRC scrambled by P-RNTI:</w:t>
            </w:r>
          </w:p>
          <w:p w14:paraId="238A16C2" w14:textId="77777777" w:rsidR="00A70313" w:rsidRDefault="00A70313" w:rsidP="001D5DED">
            <w:pPr>
              <w:spacing w:after="0"/>
              <w:ind w:left="568" w:hanging="284"/>
              <w:jc w:val="center"/>
              <w:rPr>
                <w:sz w:val="20"/>
                <w:szCs w:val="20"/>
              </w:rPr>
            </w:pPr>
            <w:r>
              <w:rPr>
                <w:color w:val="FF0000"/>
                <w:sz w:val="20"/>
                <w:szCs w:val="20"/>
                <w:lang w:eastAsia="zh-CN"/>
              </w:rPr>
              <w:t>&lt; Unchanged parts are omitted &gt;</w:t>
            </w:r>
          </w:p>
          <w:p w14:paraId="0397DDBB" w14:textId="4A13D9DC" w:rsidR="00A70313" w:rsidRDefault="00A70313" w:rsidP="001D5DED">
            <w:pPr>
              <w:spacing w:after="0"/>
              <w:ind w:left="568" w:hanging="284"/>
              <w:rPr>
                <w:sz w:val="20"/>
                <w:szCs w:val="20"/>
                <w:lang w:eastAsia="zh-CN"/>
              </w:rPr>
            </w:pPr>
            <w:r>
              <w:rPr>
                <w:sz w:val="20"/>
                <w:szCs w:val="20"/>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maximum value of </w:t>
            </w:r>
            <w:r>
              <w:rPr>
                <w:i/>
                <w:iCs/>
                <w:color w:val="FF0000"/>
                <w:sz w:val="20"/>
                <w:szCs w:val="20"/>
              </w:rPr>
              <w:t>indBitID</w:t>
            </w:r>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TRS-ResourceSetConfig</w:t>
            </w:r>
            <w:r>
              <w:rPr>
                <w:color w:val="FF0000"/>
                <w:sz w:val="20"/>
                <w:szCs w:val="20"/>
                <w:u w:val="single"/>
                <w:lang w:eastAsia="zh-CN"/>
              </w:rPr>
              <w:t xml:space="preserve"> </w:t>
            </w:r>
            <w:r w:rsidRPr="00A70313">
              <w:rPr>
                <w:sz w:val="20"/>
                <w:szCs w:val="20"/>
                <w:lang w:eastAsia="zh-CN"/>
              </w:rPr>
              <w:t xml:space="preserve">if </w:t>
            </w:r>
            <w:r w:rsidRPr="00A70313">
              <w:rPr>
                <w:i/>
                <w:strike/>
                <w:color w:val="FF0000"/>
                <w:sz w:val="20"/>
                <w:szCs w:val="20"/>
              </w:rPr>
              <w:t xml:space="preserve">TRS-ResourceSetConfig </w:t>
            </w:r>
            <w:r w:rsidRPr="00A70313">
              <w:rPr>
                <w:strike/>
                <w:color w:val="FF0000"/>
                <w:sz w:val="20"/>
                <w:szCs w:val="20"/>
              </w:rPr>
              <w:t>is</w:t>
            </w:r>
            <w:r w:rsidRPr="00A70313">
              <w:rPr>
                <w:color w:val="FF0000"/>
                <w:sz w:val="20"/>
                <w:szCs w:val="20"/>
              </w:rPr>
              <w:t xml:space="preserve"> </w:t>
            </w:r>
            <w:r w:rsidRPr="00A70313">
              <w:rPr>
                <w:sz w:val="20"/>
                <w:szCs w:val="20"/>
              </w:rPr>
              <w:t>configured</w:t>
            </w:r>
            <w:r>
              <w:rPr>
                <w:sz w:val="20"/>
                <w:szCs w:val="20"/>
              </w:rPr>
              <w:t>; 0 bits otherwise</w:t>
            </w:r>
            <w:r>
              <w:rPr>
                <w:sz w:val="20"/>
                <w:szCs w:val="20"/>
                <w:lang w:eastAsia="zh-CN"/>
              </w:rPr>
              <w:t>.</w:t>
            </w:r>
          </w:p>
          <w:p w14:paraId="74220CD2" w14:textId="77777777" w:rsidR="00A70313" w:rsidRDefault="00A70313" w:rsidP="001D5DED">
            <w:pPr>
              <w:spacing w:after="0"/>
              <w:ind w:left="568" w:hanging="284"/>
              <w:rPr>
                <w:sz w:val="20"/>
                <w:szCs w:val="20"/>
                <w:lang w:eastAsia="zh-CN"/>
              </w:rPr>
            </w:pPr>
            <w:r>
              <w:rPr>
                <w:sz w:val="20"/>
                <w:szCs w:val="20"/>
                <w:lang w:eastAsia="zh-CN"/>
              </w:rPr>
              <w:t>-</w:t>
            </w:r>
            <w:r>
              <w:rPr>
                <w:sz w:val="20"/>
                <w:szCs w:val="20"/>
                <w:lang w:eastAsia="zh-CN"/>
              </w:rPr>
              <w:tab/>
              <w:t xml:space="preserve">Reserved bits – (8 – </w:t>
            </w:r>
            <w:r>
              <w:rPr>
                <w:i/>
                <w:sz w:val="20"/>
                <w:szCs w:val="20"/>
                <w:lang w:eastAsia="zh-CN"/>
              </w:rPr>
              <w:t>M</w:t>
            </w:r>
            <w:r>
              <w:rPr>
                <w:sz w:val="20"/>
                <w:szCs w:val="20"/>
                <w:lang w:eastAsia="zh-CN"/>
              </w:rPr>
              <w:t xml:space="preserve">) bits </w:t>
            </w:r>
            <w:r>
              <w:rPr>
                <w:sz w:val="20"/>
                <w:szCs w:val="20"/>
              </w:rPr>
              <w:t xml:space="preserve">for operation </w:t>
            </w:r>
            <w:r>
              <w:rPr>
                <w:rFonts w:eastAsia="DengXian"/>
                <w:sz w:val="20"/>
                <w:szCs w:val="20"/>
                <w:lang w:eastAsia="zh-CN"/>
              </w:rPr>
              <w:t xml:space="preserve">in a cell with shared spectrum channel access in frequency range 1 or for operation in a cell in frequency range 2-2; </w:t>
            </w:r>
            <w:r>
              <w:rPr>
                <w:sz w:val="20"/>
                <w:szCs w:val="20"/>
                <w:lang w:eastAsia="zh-CN"/>
              </w:rPr>
              <w:t xml:space="preserve">(6 – </w:t>
            </w:r>
            <w:r>
              <w:rPr>
                <w:i/>
                <w:sz w:val="20"/>
                <w:szCs w:val="20"/>
                <w:lang w:eastAsia="zh-CN"/>
              </w:rPr>
              <w:t>M</w:t>
            </w:r>
            <w:r>
              <w:rPr>
                <w:sz w:val="20"/>
                <w:szCs w:val="20"/>
                <w:lang w:eastAsia="zh-CN"/>
              </w:rPr>
              <w:t>) bits</w:t>
            </w:r>
            <w:r>
              <w:rPr>
                <w:sz w:val="20"/>
                <w:szCs w:val="20"/>
              </w:rPr>
              <w:t xml:space="preserve"> for operation </w:t>
            </w:r>
            <w:r>
              <w:rPr>
                <w:rFonts w:eastAsia="DengXian"/>
                <w:sz w:val="20"/>
                <w:szCs w:val="20"/>
                <w:lang w:eastAsia="zh-CN"/>
              </w:rPr>
              <w:t>in a cell without shared spectrum channel access</w:t>
            </w:r>
            <w:r>
              <w:rPr>
                <w:sz w:val="20"/>
                <w:szCs w:val="20"/>
                <w:lang w:eastAsia="zh-CN"/>
              </w:rPr>
              <w:t xml:space="preserve">, where the value of </w:t>
            </w:r>
            <w:r>
              <w:rPr>
                <w:i/>
                <w:sz w:val="20"/>
                <w:szCs w:val="20"/>
                <w:lang w:eastAsia="zh-CN"/>
              </w:rPr>
              <w:t>M</w:t>
            </w:r>
            <w:r>
              <w:rPr>
                <w:sz w:val="20"/>
                <w:szCs w:val="20"/>
                <w:lang w:eastAsia="zh-CN"/>
              </w:rPr>
              <w:t xml:space="preserve"> is the number of bits for the field of 'TRS availability indication' as defined above.</w:t>
            </w:r>
          </w:p>
          <w:p w14:paraId="5952D5D7" w14:textId="77777777" w:rsidR="00A70313" w:rsidRDefault="00A70313" w:rsidP="001D5DED">
            <w:pPr>
              <w:pStyle w:val="Heading4"/>
              <w:numPr>
                <w:ilvl w:val="0"/>
                <w:numId w:val="0"/>
              </w:numPr>
              <w:spacing w:before="0" w:after="0"/>
              <w:ind w:left="720" w:hanging="720"/>
              <w:rPr>
                <w:sz w:val="20"/>
                <w:lang w:eastAsia="zh-CN"/>
              </w:rPr>
            </w:pPr>
            <w:r>
              <w:rPr>
                <w:sz w:val="20"/>
              </w:rPr>
              <w:t>7.3.1.3.8</w:t>
            </w:r>
            <w:r>
              <w:rPr>
                <w:sz w:val="20"/>
              </w:rPr>
              <w:tab/>
            </w:r>
            <w:r>
              <w:rPr>
                <w:sz w:val="20"/>
                <w:lang w:eastAsia="zh-CN"/>
              </w:rPr>
              <w:t>Format 2_7</w:t>
            </w:r>
          </w:p>
          <w:p w14:paraId="59E27531" w14:textId="77777777" w:rsidR="00A70313" w:rsidRDefault="00A70313" w:rsidP="001D5DED">
            <w:pPr>
              <w:spacing w:after="0"/>
              <w:rPr>
                <w:sz w:val="20"/>
                <w:szCs w:val="20"/>
                <w:lang w:eastAsia="zh-CN"/>
              </w:rPr>
            </w:pPr>
            <w:r>
              <w:rPr>
                <w:sz w:val="20"/>
                <w:szCs w:val="20"/>
                <w:lang w:eastAsia="zh-CN"/>
              </w:rPr>
              <w:t>The following information is transmitted by means of the DCI format 2_7 with CRC scrambled by PEI-RNTI:</w:t>
            </w:r>
          </w:p>
          <w:p w14:paraId="5FB6BBB4" w14:textId="77777777" w:rsidR="00A70313" w:rsidRDefault="00A70313" w:rsidP="001D5DED">
            <w:pPr>
              <w:pStyle w:val="B1"/>
              <w:spacing w:after="0"/>
              <w:jc w:val="center"/>
              <w:rPr>
                <w:sz w:val="20"/>
                <w:szCs w:val="20"/>
                <w:lang w:eastAsia="zh-CN"/>
              </w:rPr>
            </w:pPr>
            <w:r>
              <w:rPr>
                <w:color w:val="FF0000"/>
                <w:sz w:val="20"/>
                <w:szCs w:val="20"/>
                <w:lang w:eastAsia="zh-CN"/>
              </w:rPr>
              <w:t>&lt; Unchanged parts are omitted &gt;</w:t>
            </w:r>
          </w:p>
          <w:p w14:paraId="004BDF9B" w14:textId="0BC5E4F9" w:rsidR="00A70313" w:rsidRDefault="00A70313" w:rsidP="001D5DED">
            <w:pPr>
              <w:pStyle w:val="B1"/>
              <w:spacing w:after="0"/>
              <w:rPr>
                <w:sz w:val="20"/>
                <w:szCs w:val="20"/>
                <w:lang w:eastAsia="zh-CN"/>
              </w:rPr>
            </w:pPr>
            <w:r>
              <w:rPr>
                <w:sz w:val="20"/>
                <w:szCs w:val="20"/>
                <w:lang w:eastAsia="zh-CN"/>
              </w:rPr>
              <w:t>-</w:t>
            </w:r>
            <w:r>
              <w:rPr>
                <w:sz w:val="20"/>
                <w:szCs w:val="20"/>
                <w:lang w:eastAsia="zh-CN"/>
              </w:rPr>
              <w:tab/>
              <w:t xml:space="preserve">TRS availability indication </w:t>
            </w:r>
            <w:r>
              <w:rPr>
                <w:sz w:val="20"/>
                <w:szCs w:val="20"/>
              </w:rPr>
              <w:t>– 1, 2, 3, 4, 5, or 6 bits</w:t>
            </w:r>
            <w:r>
              <w:rPr>
                <w:color w:val="FF0000"/>
                <w:sz w:val="20"/>
                <w:szCs w:val="20"/>
              </w:rPr>
              <w:t xml:space="preserve">, where the number of bits is equal to one plus the maximum value of </w:t>
            </w:r>
            <w:r>
              <w:rPr>
                <w:i/>
                <w:iCs/>
                <w:color w:val="FF0000"/>
                <w:sz w:val="20"/>
                <w:szCs w:val="20"/>
              </w:rPr>
              <w:t>indBitID</w:t>
            </w:r>
            <w:r>
              <w:rPr>
                <w:color w:val="FF0000"/>
                <w:sz w:val="20"/>
                <w:szCs w:val="20"/>
              </w:rPr>
              <w:t>(s) provided by</w:t>
            </w:r>
            <w:r>
              <w:rPr>
                <w:sz w:val="20"/>
                <w:szCs w:val="20"/>
              </w:rPr>
              <w:t xml:space="preserve"> </w:t>
            </w:r>
            <w:r>
              <w:rPr>
                <w:color w:val="FF0000"/>
                <w:sz w:val="20"/>
                <w:szCs w:val="20"/>
              </w:rPr>
              <w:t xml:space="preserve">the </w:t>
            </w:r>
            <w:r>
              <w:rPr>
                <w:i/>
                <w:color w:val="FF0000"/>
                <w:sz w:val="20"/>
                <w:szCs w:val="20"/>
              </w:rPr>
              <w:t>TRS-ResourceSetConfig</w:t>
            </w:r>
            <w:r>
              <w:rPr>
                <w:color w:val="000000"/>
                <w:sz w:val="20"/>
                <w:szCs w:val="20"/>
                <w:lang w:eastAsia="zh-CN"/>
              </w:rPr>
              <w:t xml:space="preserve"> if </w:t>
            </w:r>
            <w:r>
              <w:rPr>
                <w:i/>
                <w:strike/>
                <w:color w:val="FF0000"/>
                <w:sz w:val="20"/>
                <w:szCs w:val="20"/>
              </w:rPr>
              <w:t xml:space="preserve">TRS-ResourceSetConfig </w:t>
            </w:r>
            <w:r>
              <w:rPr>
                <w:strike/>
                <w:color w:val="FF0000"/>
                <w:sz w:val="20"/>
                <w:szCs w:val="20"/>
              </w:rPr>
              <w:t>is</w:t>
            </w:r>
            <w:r w:rsidRPr="00A70313">
              <w:rPr>
                <w:sz w:val="20"/>
                <w:szCs w:val="20"/>
              </w:rPr>
              <w:t xml:space="preserve"> configured</w:t>
            </w:r>
            <w:r>
              <w:rPr>
                <w:sz w:val="20"/>
                <w:szCs w:val="20"/>
                <w:lang w:val="en-US"/>
              </w:rPr>
              <w:t xml:space="preserve">; </w:t>
            </w:r>
            <w:r>
              <w:rPr>
                <w:sz w:val="20"/>
                <w:szCs w:val="20"/>
              </w:rPr>
              <w:t>0 bits otherwise</w:t>
            </w:r>
            <w:r>
              <w:rPr>
                <w:sz w:val="20"/>
                <w:szCs w:val="20"/>
                <w:lang w:eastAsia="zh-CN"/>
              </w:rPr>
              <w:t>.</w:t>
            </w:r>
          </w:p>
          <w:p w14:paraId="79CDF068" w14:textId="77777777" w:rsidR="00A70313" w:rsidRDefault="00A70313" w:rsidP="001D5DED">
            <w:pPr>
              <w:spacing w:after="0"/>
              <w:ind w:left="920" w:hanging="480"/>
              <w:rPr>
                <w:color w:val="FF0000"/>
                <w:sz w:val="20"/>
                <w:szCs w:val="20"/>
                <w:lang w:eastAsia="zh-CN"/>
              </w:rPr>
            </w:pPr>
            <w:r>
              <w:rPr>
                <w:color w:val="FF0000"/>
                <w:sz w:val="20"/>
                <w:szCs w:val="20"/>
                <w:lang w:eastAsia="zh-CN"/>
              </w:rPr>
              <w:t>------------------------------------- End of Text Proposal 3------------------------------------------</w:t>
            </w:r>
          </w:p>
        </w:tc>
      </w:tr>
    </w:tbl>
    <w:p w14:paraId="1AA6D0C6" w14:textId="6BA770B7" w:rsidR="00A70313" w:rsidRDefault="00A70313">
      <w:pPr>
        <w:spacing w:after="0"/>
        <w:rPr>
          <w:sz w:val="22"/>
          <w:szCs w:val="22"/>
        </w:rPr>
      </w:pPr>
    </w:p>
    <w:p w14:paraId="262A5511" w14:textId="6D6AE17A" w:rsidR="00670C85" w:rsidRPr="00670C85" w:rsidRDefault="00670C85" w:rsidP="00670C85">
      <w:pPr>
        <w:pStyle w:val="Caption"/>
        <w:keepNext/>
        <w:spacing w:before="0" w:after="0"/>
        <w:jc w:val="center"/>
        <w:rPr>
          <w:color w:val="0000FF"/>
          <w:sz w:val="22"/>
          <w:szCs w:val="22"/>
        </w:rPr>
      </w:pPr>
      <w:r w:rsidRPr="00670C85">
        <w:rPr>
          <w:color w:val="0000FF"/>
          <w:sz w:val="22"/>
          <w:szCs w:val="22"/>
          <w:highlight w:val="yellow"/>
        </w:rPr>
        <w:t xml:space="preserve">Table </w:t>
      </w:r>
      <w:r w:rsidRPr="00670C85">
        <w:rPr>
          <w:color w:val="0000FF"/>
          <w:sz w:val="22"/>
          <w:szCs w:val="22"/>
          <w:highlight w:val="yellow"/>
        </w:rPr>
        <w:fldChar w:fldCharType="begin"/>
      </w:r>
      <w:r w:rsidRPr="00670C85">
        <w:rPr>
          <w:color w:val="0000FF"/>
          <w:sz w:val="22"/>
          <w:szCs w:val="22"/>
          <w:highlight w:val="yellow"/>
        </w:rPr>
        <w:instrText xml:space="preserve"> SEQ Table \* ARABIC </w:instrText>
      </w:r>
      <w:r w:rsidRPr="00670C85">
        <w:rPr>
          <w:color w:val="0000FF"/>
          <w:sz w:val="22"/>
          <w:szCs w:val="22"/>
          <w:highlight w:val="yellow"/>
        </w:rPr>
        <w:fldChar w:fldCharType="separate"/>
      </w:r>
      <w:r w:rsidRPr="00670C85">
        <w:rPr>
          <w:noProof/>
          <w:color w:val="0000FF"/>
          <w:sz w:val="22"/>
          <w:szCs w:val="22"/>
          <w:highlight w:val="yellow"/>
        </w:rPr>
        <w:t>14</w:t>
      </w:r>
      <w:r w:rsidRPr="00670C85">
        <w:rPr>
          <w:color w:val="0000FF"/>
          <w:sz w:val="22"/>
          <w:szCs w:val="22"/>
          <w:highlight w:val="yellow"/>
        </w:rPr>
        <w:fldChar w:fldCharType="end"/>
      </w:r>
      <w:r w:rsidRPr="00670C85">
        <w:rPr>
          <w:color w:val="0000FF"/>
          <w:sz w:val="22"/>
          <w:szCs w:val="22"/>
        </w:rPr>
        <w:t>: Companies’ view(s)/suggested revision(s) on Proposal 3.4-3 (2</w:t>
      </w:r>
      <w:r w:rsidRPr="00670C85">
        <w:rPr>
          <w:color w:val="0000FF"/>
          <w:sz w:val="22"/>
          <w:szCs w:val="22"/>
          <w:vertAlign w:val="superscript"/>
        </w:rPr>
        <w:t>nd</w:t>
      </w:r>
      <w:r w:rsidRPr="00670C85">
        <w:rPr>
          <w:color w:val="0000FF"/>
          <w:sz w:val="22"/>
          <w:szCs w:val="22"/>
        </w:rPr>
        <w:t xml:space="preserve"> round)</w:t>
      </w:r>
    </w:p>
    <w:tbl>
      <w:tblPr>
        <w:tblStyle w:val="TableGrid"/>
        <w:tblW w:w="0" w:type="auto"/>
        <w:tblLook w:val="04A0" w:firstRow="1" w:lastRow="0" w:firstColumn="1" w:lastColumn="0" w:noHBand="0" w:noVBand="1"/>
      </w:tblPr>
      <w:tblGrid>
        <w:gridCol w:w="1555"/>
        <w:gridCol w:w="8902"/>
      </w:tblGrid>
      <w:tr w:rsidR="00A70313" w14:paraId="2D607B89" w14:textId="77777777" w:rsidTr="00A70313">
        <w:tc>
          <w:tcPr>
            <w:tcW w:w="1555" w:type="dxa"/>
          </w:tcPr>
          <w:p w14:paraId="199988F2" w14:textId="77777777" w:rsidR="00A70313" w:rsidRDefault="00A70313" w:rsidP="001D5DED">
            <w:pPr>
              <w:spacing w:after="0"/>
              <w:jc w:val="center"/>
              <w:rPr>
                <w:sz w:val="20"/>
                <w:szCs w:val="20"/>
              </w:rPr>
            </w:pPr>
            <w:r>
              <w:rPr>
                <w:sz w:val="20"/>
                <w:szCs w:val="20"/>
              </w:rPr>
              <w:t>Company name</w:t>
            </w:r>
          </w:p>
        </w:tc>
        <w:tc>
          <w:tcPr>
            <w:tcW w:w="8902" w:type="dxa"/>
          </w:tcPr>
          <w:p w14:paraId="32276BD4" w14:textId="77777777" w:rsidR="00A70313" w:rsidRDefault="00A70313" w:rsidP="001D5DED">
            <w:pPr>
              <w:spacing w:after="0"/>
              <w:jc w:val="center"/>
              <w:rPr>
                <w:sz w:val="20"/>
                <w:szCs w:val="20"/>
              </w:rPr>
            </w:pPr>
            <w:r>
              <w:rPr>
                <w:sz w:val="20"/>
                <w:szCs w:val="20"/>
              </w:rPr>
              <w:t>Company view(s)/suggested revision(s), if available</w:t>
            </w:r>
          </w:p>
        </w:tc>
      </w:tr>
      <w:tr w:rsidR="00A70313" w14:paraId="34A61298" w14:textId="77777777" w:rsidTr="00A70313">
        <w:tc>
          <w:tcPr>
            <w:tcW w:w="1555" w:type="dxa"/>
          </w:tcPr>
          <w:p w14:paraId="696FF03D" w14:textId="1E498733" w:rsidR="00A70313" w:rsidRDefault="00A70313" w:rsidP="001D5DED">
            <w:pPr>
              <w:spacing w:after="0"/>
              <w:rPr>
                <w:sz w:val="20"/>
                <w:szCs w:val="20"/>
              </w:rPr>
            </w:pPr>
          </w:p>
        </w:tc>
        <w:tc>
          <w:tcPr>
            <w:tcW w:w="8902" w:type="dxa"/>
          </w:tcPr>
          <w:p w14:paraId="06603A37" w14:textId="541755F5" w:rsidR="00A70313" w:rsidRDefault="00A70313" w:rsidP="001D5DED">
            <w:pPr>
              <w:spacing w:after="0"/>
              <w:rPr>
                <w:sz w:val="20"/>
                <w:szCs w:val="20"/>
              </w:rPr>
            </w:pPr>
          </w:p>
        </w:tc>
      </w:tr>
      <w:tr w:rsidR="00A70313" w14:paraId="7FC4FDD7" w14:textId="77777777" w:rsidTr="00A70313">
        <w:tc>
          <w:tcPr>
            <w:tcW w:w="1555" w:type="dxa"/>
          </w:tcPr>
          <w:p w14:paraId="6224170D" w14:textId="43174A4F" w:rsidR="00A70313" w:rsidRDefault="00A70313" w:rsidP="001D5DED">
            <w:pPr>
              <w:spacing w:after="0"/>
              <w:rPr>
                <w:sz w:val="20"/>
                <w:szCs w:val="20"/>
              </w:rPr>
            </w:pPr>
          </w:p>
        </w:tc>
        <w:tc>
          <w:tcPr>
            <w:tcW w:w="8902" w:type="dxa"/>
          </w:tcPr>
          <w:p w14:paraId="1D9532A7" w14:textId="05D47849" w:rsidR="00A70313" w:rsidRDefault="00A70313" w:rsidP="001D5DED">
            <w:pPr>
              <w:spacing w:after="0"/>
              <w:rPr>
                <w:sz w:val="20"/>
                <w:szCs w:val="20"/>
              </w:rPr>
            </w:pPr>
          </w:p>
        </w:tc>
      </w:tr>
      <w:tr w:rsidR="00A70313" w14:paraId="5903EDBE" w14:textId="77777777" w:rsidTr="00A70313">
        <w:tc>
          <w:tcPr>
            <w:tcW w:w="1555" w:type="dxa"/>
          </w:tcPr>
          <w:p w14:paraId="434B24C1" w14:textId="2F27EC35" w:rsidR="00A70313" w:rsidRDefault="00A70313" w:rsidP="001D5DED">
            <w:pPr>
              <w:spacing w:after="0"/>
              <w:rPr>
                <w:sz w:val="20"/>
                <w:szCs w:val="20"/>
              </w:rPr>
            </w:pPr>
          </w:p>
        </w:tc>
        <w:tc>
          <w:tcPr>
            <w:tcW w:w="8902" w:type="dxa"/>
          </w:tcPr>
          <w:p w14:paraId="34CDDF7F" w14:textId="6F8A7E9B" w:rsidR="00A70313" w:rsidRDefault="00A70313" w:rsidP="001D5DED">
            <w:pPr>
              <w:spacing w:after="0"/>
              <w:rPr>
                <w:sz w:val="20"/>
                <w:szCs w:val="20"/>
              </w:rPr>
            </w:pPr>
          </w:p>
        </w:tc>
      </w:tr>
      <w:tr w:rsidR="00A70313" w14:paraId="1212AC36" w14:textId="77777777" w:rsidTr="00A70313">
        <w:tc>
          <w:tcPr>
            <w:tcW w:w="1555" w:type="dxa"/>
          </w:tcPr>
          <w:p w14:paraId="06C46D5D" w14:textId="18D0925D" w:rsidR="00A70313" w:rsidRDefault="00A70313" w:rsidP="001D5DED">
            <w:pPr>
              <w:spacing w:after="0"/>
              <w:rPr>
                <w:rFonts w:eastAsia="SimSun"/>
                <w:sz w:val="20"/>
                <w:szCs w:val="20"/>
                <w:lang w:eastAsia="zh-CN"/>
              </w:rPr>
            </w:pPr>
          </w:p>
        </w:tc>
        <w:tc>
          <w:tcPr>
            <w:tcW w:w="8902" w:type="dxa"/>
          </w:tcPr>
          <w:p w14:paraId="38A44C5F" w14:textId="299D7650" w:rsidR="00A70313" w:rsidRDefault="00A70313" w:rsidP="001D5DED">
            <w:pPr>
              <w:spacing w:after="0"/>
              <w:rPr>
                <w:rFonts w:eastAsia="SimSun"/>
                <w:sz w:val="20"/>
                <w:szCs w:val="20"/>
                <w:lang w:eastAsia="zh-CN"/>
              </w:rPr>
            </w:pPr>
          </w:p>
        </w:tc>
      </w:tr>
      <w:tr w:rsidR="00A70313" w14:paraId="301803CA" w14:textId="77777777" w:rsidTr="00A70313">
        <w:tc>
          <w:tcPr>
            <w:tcW w:w="1555" w:type="dxa"/>
          </w:tcPr>
          <w:p w14:paraId="716542F8" w14:textId="4DCD71A6" w:rsidR="00A70313" w:rsidRDefault="00A70313" w:rsidP="001D5DED">
            <w:pPr>
              <w:spacing w:after="0"/>
              <w:rPr>
                <w:sz w:val="20"/>
                <w:szCs w:val="20"/>
              </w:rPr>
            </w:pPr>
          </w:p>
        </w:tc>
        <w:tc>
          <w:tcPr>
            <w:tcW w:w="8902" w:type="dxa"/>
          </w:tcPr>
          <w:p w14:paraId="759D56CE" w14:textId="148BAF36" w:rsidR="00A70313" w:rsidRDefault="00A70313" w:rsidP="001D5DED">
            <w:pPr>
              <w:spacing w:after="0"/>
              <w:rPr>
                <w:sz w:val="20"/>
                <w:szCs w:val="20"/>
              </w:rPr>
            </w:pPr>
          </w:p>
        </w:tc>
      </w:tr>
      <w:tr w:rsidR="00A70313" w14:paraId="09AADC40" w14:textId="77777777" w:rsidTr="00A70313">
        <w:tc>
          <w:tcPr>
            <w:tcW w:w="1555" w:type="dxa"/>
          </w:tcPr>
          <w:p w14:paraId="2456260A" w14:textId="243D1B2F" w:rsidR="00A70313" w:rsidRDefault="00A70313" w:rsidP="001D5DED">
            <w:pPr>
              <w:spacing w:after="0"/>
              <w:rPr>
                <w:rFonts w:eastAsia="SimSun"/>
                <w:sz w:val="20"/>
                <w:szCs w:val="20"/>
                <w:lang w:eastAsia="zh-CN"/>
              </w:rPr>
            </w:pPr>
          </w:p>
        </w:tc>
        <w:tc>
          <w:tcPr>
            <w:tcW w:w="8902" w:type="dxa"/>
          </w:tcPr>
          <w:p w14:paraId="17FE1651" w14:textId="5D8DCEA3" w:rsidR="00A70313" w:rsidRDefault="00A70313" w:rsidP="001D5DED">
            <w:pPr>
              <w:spacing w:after="0"/>
              <w:rPr>
                <w:rFonts w:eastAsia="SimSun"/>
                <w:sz w:val="20"/>
                <w:szCs w:val="20"/>
                <w:lang w:eastAsia="zh-CN"/>
              </w:rPr>
            </w:pPr>
          </w:p>
        </w:tc>
      </w:tr>
      <w:tr w:rsidR="00A70313" w14:paraId="0E739010" w14:textId="77777777" w:rsidTr="00A70313">
        <w:tc>
          <w:tcPr>
            <w:tcW w:w="1555" w:type="dxa"/>
          </w:tcPr>
          <w:p w14:paraId="7AD026EA" w14:textId="16D55B9A" w:rsidR="00A70313" w:rsidRDefault="00A70313" w:rsidP="001D5DED">
            <w:pPr>
              <w:spacing w:after="0"/>
              <w:rPr>
                <w:sz w:val="20"/>
                <w:szCs w:val="20"/>
              </w:rPr>
            </w:pPr>
          </w:p>
        </w:tc>
        <w:tc>
          <w:tcPr>
            <w:tcW w:w="8902" w:type="dxa"/>
          </w:tcPr>
          <w:p w14:paraId="1E71CA88" w14:textId="574896FD" w:rsidR="00A70313" w:rsidRDefault="00A70313" w:rsidP="001D5DED">
            <w:pPr>
              <w:spacing w:after="0"/>
              <w:rPr>
                <w:sz w:val="20"/>
                <w:szCs w:val="20"/>
              </w:rPr>
            </w:pPr>
          </w:p>
        </w:tc>
      </w:tr>
      <w:tr w:rsidR="00A70313" w14:paraId="3BBE6226" w14:textId="77777777" w:rsidTr="00A70313">
        <w:tc>
          <w:tcPr>
            <w:tcW w:w="1555" w:type="dxa"/>
          </w:tcPr>
          <w:p w14:paraId="026A6253" w14:textId="1FF4A0E8" w:rsidR="00A70313" w:rsidRDefault="00A70313" w:rsidP="001D5DED">
            <w:pPr>
              <w:spacing w:after="0"/>
              <w:rPr>
                <w:sz w:val="20"/>
                <w:szCs w:val="20"/>
              </w:rPr>
            </w:pPr>
          </w:p>
        </w:tc>
        <w:tc>
          <w:tcPr>
            <w:tcW w:w="8902" w:type="dxa"/>
          </w:tcPr>
          <w:p w14:paraId="464AB995" w14:textId="1227E7CF" w:rsidR="00A70313" w:rsidRDefault="00A70313" w:rsidP="001D5DED">
            <w:pPr>
              <w:spacing w:after="0"/>
              <w:rPr>
                <w:sz w:val="20"/>
                <w:szCs w:val="20"/>
              </w:rPr>
            </w:pPr>
          </w:p>
        </w:tc>
      </w:tr>
      <w:tr w:rsidR="00A70313" w14:paraId="154ED504" w14:textId="77777777" w:rsidTr="00A70313">
        <w:tc>
          <w:tcPr>
            <w:tcW w:w="1555" w:type="dxa"/>
          </w:tcPr>
          <w:p w14:paraId="11C80E32" w14:textId="06CD9A4F" w:rsidR="00A70313" w:rsidRDefault="00A70313" w:rsidP="001D5DED">
            <w:pPr>
              <w:spacing w:after="0"/>
              <w:rPr>
                <w:sz w:val="20"/>
                <w:szCs w:val="20"/>
              </w:rPr>
            </w:pPr>
          </w:p>
        </w:tc>
        <w:tc>
          <w:tcPr>
            <w:tcW w:w="8902" w:type="dxa"/>
          </w:tcPr>
          <w:p w14:paraId="456A2D0B" w14:textId="77777777" w:rsidR="00A70313" w:rsidRDefault="00A70313" w:rsidP="001D5DED">
            <w:pPr>
              <w:spacing w:after="0"/>
              <w:rPr>
                <w:sz w:val="20"/>
                <w:szCs w:val="20"/>
              </w:rPr>
            </w:pPr>
          </w:p>
        </w:tc>
      </w:tr>
      <w:tr w:rsidR="00A70313" w14:paraId="724CAD70" w14:textId="77777777" w:rsidTr="00A70313">
        <w:tc>
          <w:tcPr>
            <w:tcW w:w="1555" w:type="dxa"/>
          </w:tcPr>
          <w:p w14:paraId="0C4EC203" w14:textId="1F62FE7B" w:rsidR="00A70313" w:rsidRDefault="00A70313" w:rsidP="001D5DED">
            <w:pPr>
              <w:spacing w:after="0"/>
              <w:rPr>
                <w:rFonts w:eastAsia="SimSun"/>
                <w:sz w:val="20"/>
                <w:szCs w:val="20"/>
                <w:lang w:eastAsia="zh-CN"/>
              </w:rPr>
            </w:pPr>
          </w:p>
        </w:tc>
        <w:tc>
          <w:tcPr>
            <w:tcW w:w="8902" w:type="dxa"/>
          </w:tcPr>
          <w:p w14:paraId="4475B279" w14:textId="18A57AC1" w:rsidR="00A70313" w:rsidRDefault="00A70313" w:rsidP="001D5DED">
            <w:pPr>
              <w:spacing w:after="0"/>
              <w:rPr>
                <w:rFonts w:eastAsia="SimSun"/>
                <w:sz w:val="20"/>
                <w:szCs w:val="20"/>
                <w:lang w:eastAsia="zh-CN"/>
              </w:rPr>
            </w:pPr>
          </w:p>
        </w:tc>
      </w:tr>
      <w:tr w:rsidR="00A70313" w14:paraId="2B32A4E3" w14:textId="77777777" w:rsidTr="00A70313">
        <w:tc>
          <w:tcPr>
            <w:tcW w:w="1555" w:type="dxa"/>
          </w:tcPr>
          <w:p w14:paraId="02A68798" w14:textId="50D8DCA0" w:rsidR="00A70313" w:rsidRDefault="00A70313" w:rsidP="001D5DED">
            <w:pPr>
              <w:spacing w:after="0"/>
              <w:rPr>
                <w:sz w:val="20"/>
                <w:szCs w:val="20"/>
              </w:rPr>
            </w:pPr>
          </w:p>
        </w:tc>
        <w:tc>
          <w:tcPr>
            <w:tcW w:w="8902" w:type="dxa"/>
          </w:tcPr>
          <w:p w14:paraId="7ABFCD44" w14:textId="33C96949" w:rsidR="00A70313" w:rsidRDefault="00A70313" w:rsidP="001D5DED">
            <w:pPr>
              <w:spacing w:after="0"/>
              <w:rPr>
                <w:sz w:val="20"/>
                <w:szCs w:val="20"/>
              </w:rPr>
            </w:pPr>
          </w:p>
        </w:tc>
      </w:tr>
      <w:tr w:rsidR="00A70313" w14:paraId="5026CF8C" w14:textId="77777777" w:rsidTr="00A70313">
        <w:tc>
          <w:tcPr>
            <w:tcW w:w="1555" w:type="dxa"/>
          </w:tcPr>
          <w:p w14:paraId="50EC639E" w14:textId="29BFFF72" w:rsidR="00A70313" w:rsidRDefault="00A70313" w:rsidP="001D5DED">
            <w:pPr>
              <w:spacing w:after="0"/>
              <w:rPr>
                <w:sz w:val="20"/>
                <w:szCs w:val="20"/>
              </w:rPr>
            </w:pPr>
          </w:p>
        </w:tc>
        <w:tc>
          <w:tcPr>
            <w:tcW w:w="8902" w:type="dxa"/>
          </w:tcPr>
          <w:p w14:paraId="17B6855C" w14:textId="2A94CE6D" w:rsidR="00A70313" w:rsidRDefault="00A70313" w:rsidP="001D5DED">
            <w:pPr>
              <w:spacing w:after="0"/>
              <w:rPr>
                <w:sz w:val="20"/>
                <w:szCs w:val="20"/>
              </w:rPr>
            </w:pPr>
          </w:p>
        </w:tc>
      </w:tr>
      <w:tr w:rsidR="00A70313" w14:paraId="7CEBD5A0" w14:textId="77777777" w:rsidTr="00A70313">
        <w:tc>
          <w:tcPr>
            <w:tcW w:w="1555" w:type="dxa"/>
          </w:tcPr>
          <w:p w14:paraId="7BF4FF61" w14:textId="2A2B6A8F" w:rsidR="00A70313" w:rsidRDefault="00A70313" w:rsidP="001D5DED">
            <w:pPr>
              <w:spacing w:after="0"/>
              <w:rPr>
                <w:sz w:val="20"/>
                <w:szCs w:val="20"/>
              </w:rPr>
            </w:pPr>
          </w:p>
        </w:tc>
        <w:tc>
          <w:tcPr>
            <w:tcW w:w="8902" w:type="dxa"/>
          </w:tcPr>
          <w:p w14:paraId="00F61E0F" w14:textId="45B775B5" w:rsidR="00A70313" w:rsidRDefault="00A70313" w:rsidP="001D5DED">
            <w:pPr>
              <w:spacing w:after="0"/>
              <w:rPr>
                <w:sz w:val="20"/>
                <w:szCs w:val="20"/>
              </w:rPr>
            </w:pPr>
          </w:p>
        </w:tc>
      </w:tr>
      <w:tr w:rsidR="00A70313" w14:paraId="60358377" w14:textId="77777777" w:rsidTr="00A70313">
        <w:tc>
          <w:tcPr>
            <w:tcW w:w="1555" w:type="dxa"/>
          </w:tcPr>
          <w:p w14:paraId="7E6F5375" w14:textId="4C05819E" w:rsidR="00A70313" w:rsidRPr="003110FF" w:rsidRDefault="00A70313" w:rsidP="001D5DED">
            <w:pPr>
              <w:spacing w:after="0"/>
              <w:rPr>
                <w:rFonts w:eastAsia="MS Mincho"/>
                <w:sz w:val="20"/>
                <w:szCs w:val="20"/>
                <w:lang w:eastAsia="ja-JP"/>
              </w:rPr>
            </w:pPr>
          </w:p>
        </w:tc>
        <w:tc>
          <w:tcPr>
            <w:tcW w:w="8902" w:type="dxa"/>
          </w:tcPr>
          <w:p w14:paraId="0FE1B04F" w14:textId="5EA3C691" w:rsidR="00A70313" w:rsidRPr="003110FF" w:rsidRDefault="00A70313" w:rsidP="001D5DED">
            <w:pPr>
              <w:spacing w:after="0"/>
              <w:rPr>
                <w:rFonts w:eastAsia="MS Mincho"/>
                <w:sz w:val="20"/>
                <w:szCs w:val="20"/>
                <w:lang w:eastAsia="ja-JP"/>
              </w:rPr>
            </w:pPr>
          </w:p>
        </w:tc>
      </w:tr>
      <w:tr w:rsidR="00A70313" w14:paraId="66B99F9F" w14:textId="77777777" w:rsidTr="00A70313">
        <w:tc>
          <w:tcPr>
            <w:tcW w:w="1555" w:type="dxa"/>
          </w:tcPr>
          <w:p w14:paraId="000151FD" w14:textId="60B283D3" w:rsidR="00A70313" w:rsidRDefault="00A70313" w:rsidP="001D5DED">
            <w:pPr>
              <w:spacing w:after="0"/>
              <w:rPr>
                <w:sz w:val="20"/>
                <w:szCs w:val="20"/>
              </w:rPr>
            </w:pPr>
          </w:p>
        </w:tc>
        <w:tc>
          <w:tcPr>
            <w:tcW w:w="8902" w:type="dxa"/>
          </w:tcPr>
          <w:p w14:paraId="4DB2FDA6" w14:textId="0A4A552E" w:rsidR="00A70313" w:rsidRDefault="00A70313" w:rsidP="001D5DED">
            <w:pPr>
              <w:spacing w:after="0"/>
              <w:rPr>
                <w:sz w:val="20"/>
                <w:szCs w:val="20"/>
              </w:rPr>
            </w:pPr>
          </w:p>
        </w:tc>
      </w:tr>
      <w:tr w:rsidR="00A70313" w14:paraId="28A11FA4" w14:textId="77777777" w:rsidTr="00A70313">
        <w:tc>
          <w:tcPr>
            <w:tcW w:w="1555" w:type="dxa"/>
          </w:tcPr>
          <w:p w14:paraId="7A2D880D" w14:textId="77777777" w:rsidR="00A70313" w:rsidRDefault="00A70313" w:rsidP="001D5DED">
            <w:pPr>
              <w:spacing w:after="0"/>
              <w:rPr>
                <w:sz w:val="20"/>
                <w:szCs w:val="20"/>
              </w:rPr>
            </w:pPr>
          </w:p>
        </w:tc>
        <w:tc>
          <w:tcPr>
            <w:tcW w:w="8902" w:type="dxa"/>
          </w:tcPr>
          <w:p w14:paraId="3FC94D23" w14:textId="77777777" w:rsidR="00A70313" w:rsidRDefault="00A70313" w:rsidP="001D5DED">
            <w:pPr>
              <w:spacing w:after="0"/>
              <w:rPr>
                <w:sz w:val="20"/>
                <w:szCs w:val="20"/>
              </w:rPr>
            </w:pPr>
          </w:p>
        </w:tc>
      </w:tr>
    </w:tbl>
    <w:p w14:paraId="119BFF64" w14:textId="28A149D0" w:rsidR="00A70313" w:rsidRDefault="00A70313">
      <w:pPr>
        <w:spacing w:after="0"/>
        <w:rPr>
          <w:sz w:val="22"/>
          <w:szCs w:val="22"/>
        </w:rPr>
      </w:pPr>
    </w:p>
    <w:p w14:paraId="4E998A07" w14:textId="3858F291" w:rsidR="00A70313" w:rsidRDefault="00A70313">
      <w:pPr>
        <w:spacing w:after="0"/>
        <w:rPr>
          <w:sz w:val="22"/>
          <w:szCs w:val="22"/>
        </w:rPr>
      </w:pPr>
    </w:p>
    <w:p w14:paraId="475E7839" w14:textId="77777777" w:rsidR="00670C85" w:rsidRDefault="00670C85">
      <w:pPr>
        <w:spacing w:after="0"/>
        <w:rPr>
          <w:sz w:val="22"/>
          <w:szCs w:val="22"/>
        </w:rPr>
      </w:pPr>
    </w:p>
    <w:p w14:paraId="7AD2BA5A" w14:textId="77777777" w:rsidR="00476B27" w:rsidRDefault="00D458A0">
      <w:pPr>
        <w:pStyle w:val="Heading1"/>
        <w:pBdr>
          <w:top w:val="single" w:sz="12" w:space="0" w:color="auto"/>
        </w:pBdr>
      </w:pPr>
      <w:bookmarkStart w:id="99" w:name="_Ref68686484"/>
      <w:r>
        <w:lastRenderedPageBreak/>
        <w:t>Summary</w:t>
      </w:r>
      <w:bookmarkEnd w:id="99"/>
    </w:p>
    <w:p w14:paraId="2BA5F7BF" w14:textId="568CA6FA" w:rsidR="00476B27" w:rsidRPr="00610E9B" w:rsidRDefault="00610E9B" w:rsidP="00610E9B">
      <w:pPr>
        <w:spacing w:after="0"/>
        <w:rPr>
          <w:color w:val="0000FF"/>
          <w:sz w:val="22"/>
          <w:szCs w:val="22"/>
          <w:lang w:eastAsia="en-US"/>
        </w:rPr>
      </w:pPr>
      <w:r w:rsidRPr="00610E9B">
        <w:rPr>
          <w:color w:val="0000FF"/>
          <w:sz w:val="22"/>
          <w:szCs w:val="22"/>
          <w:lang w:eastAsia="en-US"/>
        </w:rPr>
        <w:t xml:space="preserve">On 5/13 12:48 UTC time, moderator summarized the following statistics based on the email discussion in the thread titled by “[109-e-R17_PowSav-01] Email discussion under 8.7.1 for maintenance on idle/inactive power saving enhancements” </w:t>
      </w:r>
    </w:p>
    <w:p w14:paraId="524ECE51" w14:textId="3447C1ED" w:rsidR="00C268F9" w:rsidRPr="00610E9B" w:rsidRDefault="00C268F9" w:rsidP="00610E9B">
      <w:pPr>
        <w:spacing w:after="0"/>
        <w:rPr>
          <w:sz w:val="22"/>
          <w:szCs w:val="22"/>
          <w:lang w:eastAsia="en-US"/>
        </w:rPr>
      </w:pPr>
    </w:p>
    <w:tbl>
      <w:tblPr>
        <w:tblW w:w="0" w:type="auto"/>
        <w:jc w:val="center"/>
        <w:tblCellMar>
          <w:left w:w="0" w:type="dxa"/>
          <w:right w:w="0" w:type="dxa"/>
        </w:tblCellMar>
        <w:tblLook w:val="04A0" w:firstRow="1" w:lastRow="0" w:firstColumn="1" w:lastColumn="0" w:noHBand="0" w:noVBand="1"/>
      </w:tblPr>
      <w:tblGrid>
        <w:gridCol w:w="2262"/>
        <w:gridCol w:w="6368"/>
      </w:tblGrid>
      <w:tr w:rsidR="00610E9B" w:rsidRPr="00610E9B" w14:paraId="39ACA18F" w14:textId="77777777" w:rsidTr="00610E9B">
        <w:trPr>
          <w:jc w:val="center"/>
        </w:trPr>
        <w:tc>
          <w:tcPr>
            <w:tcW w:w="2262"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8867593" w14:textId="77777777" w:rsidR="00610E9B" w:rsidRPr="00610E9B" w:rsidRDefault="00610E9B" w:rsidP="00610E9B">
            <w:pPr>
              <w:spacing w:after="0"/>
              <w:jc w:val="center"/>
              <w:rPr>
                <w:b/>
                <w:bCs/>
                <w:sz w:val="22"/>
                <w:szCs w:val="22"/>
                <w:lang w:eastAsia="zh-TW"/>
              </w:rPr>
            </w:pPr>
            <w:r w:rsidRPr="00610E9B">
              <w:rPr>
                <w:b/>
                <w:bCs/>
                <w:sz w:val="22"/>
                <w:szCs w:val="22"/>
              </w:rPr>
              <w:t>Proposal</w:t>
            </w:r>
            <w:r w:rsidRPr="00610E9B">
              <w:rPr>
                <w:b/>
                <w:bCs/>
                <w:color w:val="000000"/>
                <w:sz w:val="22"/>
                <w:szCs w:val="22"/>
              </w:rPr>
              <w:t>/conclusion</w:t>
            </w:r>
          </w:p>
        </w:tc>
        <w:tc>
          <w:tcPr>
            <w:tcW w:w="63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95980BD" w14:textId="77777777" w:rsidR="00610E9B" w:rsidRPr="00610E9B" w:rsidRDefault="00610E9B" w:rsidP="00610E9B">
            <w:pPr>
              <w:spacing w:after="0"/>
              <w:jc w:val="center"/>
              <w:rPr>
                <w:b/>
                <w:bCs/>
                <w:sz w:val="22"/>
                <w:szCs w:val="22"/>
              </w:rPr>
            </w:pPr>
            <w:r w:rsidRPr="00610E9B">
              <w:rPr>
                <w:b/>
                <w:bCs/>
                <w:color w:val="000000"/>
                <w:sz w:val="22"/>
                <w:szCs w:val="22"/>
              </w:rPr>
              <w:t>Objection company</w:t>
            </w:r>
          </w:p>
        </w:tc>
      </w:tr>
      <w:tr w:rsidR="00610E9B" w:rsidRPr="00610E9B" w14:paraId="294ADC7F" w14:textId="77777777" w:rsidTr="00610E9B">
        <w:trPr>
          <w:jc w:val="center"/>
        </w:trPr>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BECF0E" w14:textId="77777777" w:rsidR="00610E9B" w:rsidRPr="00610E9B" w:rsidRDefault="00610E9B" w:rsidP="00610E9B">
            <w:pPr>
              <w:spacing w:after="0"/>
              <w:jc w:val="center"/>
              <w:rPr>
                <w:sz w:val="22"/>
                <w:szCs w:val="22"/>
              </w:rPr>
            </w:pPr>
            <w:r w:rsidRPr="00610E9B">
              <w:rPr>
                <w:b/>
                <w:bCs/>
                <w:sz w:val="22"/>
                <w:szCs w:val="22"/>
              </w:rPr>
              <w:t>Proposal 2.1-1</w:t>
            </w:r>
          </w:p>
        </w:tc>
        <w:tc>
          <w:tcPr>
            <w:tcW w:w="6368" w:type="dxa"/>
            <w:tcBorders>
              <w:top w:val="nil"/>
              <w:left w:val="nil"/>
              <w:bottom w:val="single" w:sz="8" w:space="0" w:color="auto"/>
              <w:right w:val="single" w:sz="8" w:space="0" w:color="auto"/>
            </w:tcBorders>
            <w:tcMar>
              <w:top w:w="0" w:type="dxa"/>
              <w:left w:w="108" w:type="dxa"/>
              <w:bottom w:w="0" w:type="dxa"/>
              <w:right w:w="108" w:type="dxa"/>
            </w:tcMar>
            <w:hideMark/>
          </w:tcPr>
          <w:p w14:paraId="691A1956" w14:textId="77777777" w:rsidR="00610E9B" w:rsidRPr="00610E9B" w:rsidRDefault="00610E9B" w:rsidP="00610E9B">
            <w:pPr>
              <w:spacing w:after="0"/>
              <w:jc w:val="center"/>
              <w:rPr>
                <w:b/>
                <w:bCs/>
                <w:sz w:val="22"/>
                <w:szCs w:val="22"/>
              </w:rPr>
            </w:pPr>
            <w:r w:rsidRPr="00610E9B">
              <w:rPr>
                <w:b/>
                <w:bCs/>
                <w:sz w:val="22"/>
                <w:szCs w:val="22"/>
              </w:rPr>
              <w:t>CATT, HW</w:t>
            </w:r>
          </w:p>
        </w:tc>
      </w:tr>
      <w:tr w:rsidR="00610E9B" w:rsidRPr="00610E9B" w14:paraId="06824A33" w14:textId="77777777" w:rsidTr="00610E9B">
        <w:trPr>
          <w:jc w:val="center"/>
        </w:trPr>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F9CF53" w14:textId="77777777" w:rsidR="00610E9B" w:rsidRPr="00610E9B" w:rsidRDefault="00610E9B" w:rsidP="00610E9B">
            <w:pPr>
              <w:spacing w:after="0"/>
              <w:jc w:val="center"/>
              <w:rPr>
                <w:sz w:val="22"/>
                <w:szCs w:val="22"/>
              </w:rPr>
            </w:pPr>
            <w:r w:rsidRPr="00610E9B">
              <w:rPr>
                <w:b/>
                <w:bCs/>
                <w:sz w:val="22"/>
                <w:szCs w:val="22"/>
              </w:rPr>
              <w:t>Conclusion 2.2-1</w:t>
            </w:r>
          </w:p>
        </w:tc>
        <w:tc>
          <w:tcPr>
            <w:tcW w:w="6368" w:type="dxa"/>
            <w:tcBorders>
              <w:top w:val="nil"/>
              <w:left w:val="nil"/>
              <w:bottom w:val="single" w:sz="8" w:space="0" w:color="auto"/>
              <w:right w:val="single" w:sz="8" w:space="0" w:color="auto"/>
            </w:tcBorders>
            <w:tcMar>
              <w:top w:w="0" w:type="dxa"/>
              <w:left w:w="108" w:type="dxa"/>
              <w:bottom w:w="0" w:type="dxa"/>
              <w:right w:w="108" w:type="dxa"/>
            </w:tcMar>
            <w:hideMark/>
          </w:tcPr>
          <w:p w14:paraId="05937F2B" w14:textId="77777777" w:rsidR="00610E9B" w:rsidRPr="00610E9B" w:rsidRDefault="00610E9B" w:rsidP="00610E9B">
            <w:pPr>
              <w:spacing w:after="0"/>
              <w:jc w:val="center"/>
              <w:rPr>
                <w:sz w:val="22"/>
                <w:szCs w:val="22"/>
              </w:rPr>
            </w:pPr>
            <w:r w:rsidRPr="00610E9B">
              <w:rPr>
                <w:sz w:val="22"/>
                <w:szCs w:val="22"/>
              </w:rPr>
              <w:t>(N/A)</w:t>
            </w:r>
          </w:p>
        </w:tc>
      </w:tr>
      <w:tr w:rsidR="00610E9B" w:rsidRPr="00610E9B" w14:paraId="33FFF1C4" w14:textId="77777777" w:rsidTr="00610E9B">
        <w:trPr>
          <w:jc w:val="center"/>
        </w:trPr>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653522" w14:textId="77777777" w:rsidR="00610E9B" w:rsidRPr="00610E9B" w:rsidRDefault="00610E9B" w:rsidP="00610E9B">
            <w:pPr>
              <w:spacing w:after="0"/>
              <w:jc w:val="center"/>
              <w:rPr>
                <w:sz w:val="22"/>
                <w:szCs w:val="22"/>
              </w:rPr>
            </w:pPr>
            <w:r w:rsidRPr="00610E9B">
              <w:rPr>
                <w:b/>
                <w:bCs/>
                <w:sz w:val="22"/>
                <w:szCs w:val="22"/>
              </w:rPr>
              <w:t>Proposal 2.4-3</w:t>
            </w:r>
          </w:p>
        </w:tc>
        <w:tc>
          <w:tcPr>
            <w:tcW w:w="6368" w:type="dxa"/>
            <w:tcBorders>
              <w:top w:val="nil"/>
              <w:left w:val="nil"/>
              <w:bottom w:val="single" w:sz="8" w:space="0" w:color="auto"/>
              <w:right w:val="single" w:sz="8" w:space="0" w:color="auto"/>
            </w:tcBorders>
            <w:tcMar>
              <w:top w:w="0" w:type="dxa"/>
              <w:left w:w="108" w:type="dxa"/>
              <w:bottom w:w="0" w:type="dxa"/>
              <w:right w:w="108" w:type="dxa"/>
            </w:tcMar>
            <w:hideMark/>
          </w:tcPr>
          <w:p w14:paraId="78B43270" w14:textId="77777777" w:rsidR="00610E9B" w:rsidRPr="00610E9B" w:rsidRDefault="00610E9B" w:rsidP="00610E9B">
            <w:pPr>
              <w:spacing w:after="0"/>
              <w:jc w:val="center"/>
              <w:rPr>
                <w:b/>
                <w:bCs/>
                <w:sz w:val="22"/>
                <w:szCs w:val="22"/>
              </w:rPr>
            </w:pPr>
            <w:r w:rsidRPr="00610E9B">
              <w:rPr>
                <w:b/>
                <w:bCs/>
                <w:sz w:val="22"/>
                <w:szCs w:val="22"/>
              </w:rPr>
              <w:t>Ericsson, Intel, ZTE, HW, Apple, LG</w:t>
            </w:r>
          </w:p>
        </w:tc>
      </w:tr>
      <w:tr w:rsidR="00610E9B" w:rsidRPr="00610E9B" w14:paraId="0062672A" w14:textId="77777777" w:rsidTr="00610E9B">
        <w:trPr>
          <w:jc w:val="center"/>
        </w:trPr>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CEAC870" w14:textId="77777777" w:rsidR="00610E9B" w:rsidRPr="00610E9B" w:rsidRDefault="00610E9B" w:rsidP="00610E9B">
            <w:pPr>
              <w:spacing w:after="0"/>
              <w:jc w:val="center"/>
              <w:rPr>
                <w:sz w:val="22"/>
                <w:szCs w:val="22"/>
              </w:rPr>
            </w:pPr>
            <w:r w:rsidRPr="00610E9B">
              <w:rPr>
                <w:b/>
                <w:bCs/>
                <w:sz w:val="22"/>
                <w:szCs w:val="22"/>
              </w:rPr>
              <w:t>Proposal 3.1-1</w:t>
            </w:r>
          </w:p>
        </w:tc>
        <w:tc>
          <w:tcPr>
            <w:tcW w:w="6368" w:type="dxa"/>
            <w:tcBorders>
              <w:top w:val="nil"/>
              <w:left w:val="nil"/>
              <w:bottom w:val="single" w:sz="8" w:space="0" w:color="auto"/>
              <w:right w:val="single" w:sz="8" w:space="0" w:color="auto"/>
            </w:tcBorders>
            <w:tcMar>
              <w:top w:w="0" w:type="dxa"/>
              <w:left w:w="108" w:type="dxa"/>
              <w:bottom w:w="0" w:type="dxa"/>
              <w:right w:w="108" w:type="dxa"/>
            </w:tcMar>
            <w:hideMark/>
          </w:tcPr>
          <w:p w14:paraId="56186187" w14:textId="77777777" w:rsidR="00610E9B" w:rsidRPr="00610E9B" w:rsidRDefault="00610E9B" w:rsidP="00610E9B">
            <w:pPr>
              <w:spacing w:after="0"/>
              <w:jc w:val="center"/>
              <w:rPr>
                <w:sz w:val="22"/>
                <w:szCs w:val="22"/>
              </w:rPr>
            </w:pPr>
            <w:r w:rsidRPr="00610E9B">
              <w:rPr>
                <w:sz w:val="22"/>
                <w:szCs w:val="22"/>
              </w:rPr>
              <w:t>(N/A)</w:t>
            </w:r>
          </w:p>
        </w:tc>
      </w:tr>
      <w:tr w:rsidR="00610E9B" w:rsidRPr="00610E9B" w14:paraId="66006CFC" w14:textId="77777777" w:rsidTr="00610E9B">
        <w:trPr>
          <w:jc w:val="center"/>
        </w:trPr>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1C780B" w14:textId="77777777" w:rsidR="00610E9B" w:rsidRPr="00610E9B" w:rsidRDefault="00610E9B" w:rsidP="00610E9B">
            <w:pPr>
              <w:spacing w:after="0"/>
              <w:jc w:val="center"/>
              <w:rPr>
                <w:sz w:val="22"/>
                <w:szCs w:val="22"/>
              </w:rPr>
            </w:pPr>
            <w:r w:rsidRPr="00610E9B">
              <w:rPr>
                <w:b/>
                <w:bCs/>
                <w:sz w:val="22"/>
                <w:szCs w:val="22"/>
              </w:rPr>
              <w:t>Proposal 3.4-1</w:t>
            </w:r>
          </w:p>
        </w:tc>
        <w:tc>
          <w:tcPr>
            <w:tcW w:w="6368" w:type="dxa"/>
            <w:tcBorders>
              <w:top w:val="nil"/>
              <w:left w:val="nil"/>
              <w:bottom w:val="single" w:sz="8" w:space="0" w:color="auto"/>
              <w:right w:val="single" w:sz="8" w:space="0" w:color="auto"/>
            </w:tcBorders>
            <w:tcMar>
              <w:top w:w="0" w:type="dxa"/>
              <w:left w:w="108" w:type="dxa"/>
              <w:bottom w:w="0" w:type="dxa"/>
              <w:right w:w="108" w:type="dxa"/>
            </w:tcMar>
            <w:hideMark/>
          </w:tcPr>
          <w:p w14:paraId="11362A46" w14:textId="77777777" w:rsidR="00610E9B" w:rsidRPr="00610E9B" w:rsidRDefault="00610E9B" w:rsidP="00610E9B">
            <w:pPr>
              <w:spacing w:after="0"/>
              <w:jc w:val="center"/>
              <w:rPr>
                <w:sz w:val="22"/>
                <w:szCs w:val="22"/>
              </w:rPr>
            </w:pPr>
            <w:r w:rsidRPr="00610E9B">
              <w:rPr>
                <w:sz w:val="22"/>
                <w:szCs w:val="22"/>
              </w:rPr>
              <w:t>(N/A)</w:t>
            </w:r>
          </w:p>
        </w:tc>
      </w:tr>
      <w:tr w:rsidR="00610E9B" w:rsidRPr="00610E9B" w14:paraId="3E9FFA1D" w14:textId="77777777" w:rsidTr="00610E9B">
        <w:trPr>
          <w:jc w:val="center"/>
        </w:trPr>
        <w:tc>
          <w:tcPr>
            <w:tcW w:w="226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61EA2C" w14:textId="77777777" w:rsidR="00610E9B" w:rsidRPr="00610E9B" w:rsidRDefault="00610E9B" w:rsidP="00610E9B">
            <w:pPr>
              <w:spacing w:after="0"/>
              <w:jc w:val="center"/>
              <w:rPr>
                <w:b/>
                <w:bCs/>
                <w:sz w:val="22"/>
                <w:szCs w:val="22"/>
              </w:rPr>
            </w:pPr>
            <w:r w:rsidRPr="00610E9B">
              <w:rPr>
                <w:b/>
                <w:bCs/>
                <w:sz w:val="22"/>
                <w:szCs w:val="22"/>
              </w:rPr>
              <w:t>Proposal 3.4-2</w:t>
            </w:r>
          </w:p>
        </w:tc>
        <w:tc>
          <w:tcPr>
            <w:tcW w:w="6368" w:type="dxa"/>
            <w:tcBorders>
              <w:top w:val="nil"/>
              <w:left w:val="nil"/>
              <w:bottom w:val="single" w:sz="8" w:space="0" w:color="auto"/>
              <w:right w:val="single" w:sz="8" w:space="0" w:color="auto"/>
            </w:tcBorders>
            <w:tcMar>
              <w:top w:w="0" w:type="dxa"/>
              <w:left w:w="108" w:type="dxa"/>
              <w:bottom w:w="0" w:type="dxa"/>
              <w:right w:w="108" w:type="dxa"/>
            </w:tcMar>
            <w:hideMark/>
          </w:tcPr>
          <w:p w14:paraId="7C615FAA" w14:textId="77777777" w:rsidR="00610E9B" w:rsidRPr="00610E9B" w:rsidRDefault="00610E9B" w:rsidP="00610E9B">
            <w:pPr>
              <w:spacing w:after="0"/>
              <w:jc w:val="center"/>
              <w:rPr>
                <w:sz w:val="22"/>
                <w:szCs w:val="22"/>
              </w:rPr>
            </w:pPr>
            <w:r w:rsidRPr="00610E9B">
              <w:rPr>
                <w:sz w:val="22"/>
                <w:szCs w:val="22"/>
              </w:rPr>
              <w:t>(N/A)</w:t>
            </w:r>
          </w:p>
        </w:tc>
      </w:tr>
    </w:tbl>
    <w:p w14:paraId="1A4B0008" w14:textId="77777777" w:rsidR="00610E9B" w:rsidRPr="00610E9B" w:rsidRDefault="00610E9B" w:rsidP="00610E9B">
      <w:pPr>
        <w:spacing w:after="0"/>
        <w:rPr>
          <w:rFonts w:ascii="Calibri" w:eastAsiaTheme="minorEastAsia" w:hAnsi="Calibri" w:cs="Calibri"/>
          <w:b/>
          <w:bCs/>
          <w:sz w:val="22"/>
          <w:szCs w:val="22"/>
        </w:rPr>
      </w:pPr>
    </w:p>
    <w:p w14:paraId="4A4CF00C" w14:textId="0EAC5B92" w:rsidR="00610E9B" w:rsidRPr="00610E9B" w:rsidRDefault="00610E9B" w:rsidP="00610E9B">
      <w:pPr>
        <w:spacing w:after="0"/>
        <w:rPr>
          <w:sz w:val="22"/>
          <w:szCs w:val="22"/>
        </w:rPr>
      </w:pPr>
      <w:r w:rsidRPr="00610E9B">
        <w:rPr>
          <w:color w:val="0000FF"/>
          <w:sz w:val="22"/>
          <w:szCs w:val="22"/>
        </w:rPr>
        <w:t xml:space="preserve">Since there are 4 proposals receive no objection for more than 24 hours, moderator would like to request session chair’s approval on </w:t>
      </w:r>
      <w:r w:rsidRPr="00610E9B">
        <w:rPr>
          <w:b/>
          <w:bCs/>
          <w:color w:val="0000FF"/>
          <w:sz w:val="22"/>
          <w:szCs w:val="22"/>
        </w:rPr>
        <w:t>Conclusion 2.2-1, Proposal 3.1-1, Proposal 3.4-1, and Proposal 3.4-2</w:t>
      </w:r>
      <w:r w:rsidRPr="00610E9B">
        <w:rPr>
          <w:color w:val="0000FF"/>
          <w:sz w:val="22"/>
          <w:szCs w:val="22"/>
        </w:rPr>
        <w:t xml:space="preserve"> (as quoted </w:t>
      </w:r>
      <w:r>
        <w:rPr>
          <w:color w:val="0000FF"/>
          <w:sz w:val="22"/>
          <w:szCs w:val="22"/>
        </w:rPr>
        <w:t>below for ease of reference</w:t>
      </w:r>
      <w:r w:rsidRPr="00610E9B">
        <w:rPr>
          <w:color w:val="0000FF"/>
          <w:sz w:val="22"/>
          <w:szCs w:val="22"/>
        </w:rPr>
        <w:t>).</w:t>
      </w:r>
      <w:r w:rsidRPr="00610E9B">
        <w:rPr>
          <w:sz w:val="22"/>
          <w:szCs w:val="22"/>
        </w:rPr>
        <w:t xml:space="preserve"> </w:t>
      </w:r>
    </w:p>
    <w:p w14:paraId="3FE77AB6" w14:textId="05419BCD" w:rsidR="00610E9B" w:rsidRPr="00610E9B" w:rsidRDefault="00610E9B" w:rsidP="00610E9B">
      <w:pPr>
        <w:spacing w:after="0"/>
        <w:rPr>
          <w:sz w:val="22"/>
          <w:szCs w:val="22"/>
          <w:lang w:eastAsia="en-US"/>
        </w:rPr>
      </w:pPr>
    </w:p>
    <w:p w14:paraId="522D1CCA" w14:textId="4D9BDC0C" w:rsidR="00610E9B" w:rsidRPr="00610E9B" w:rsidRDefault="00610E9B" w:rsidP="00610E9B">
      <w:pPr>
        <w:spacing w:after="0"/>
        <w:rPr>
          <w:b/>
          <w:bCs/>
          <w:sz w:val="22"/>
          <w:szCs w:val="22"/>
          <w:lang w:eastAsia="zh-TW"/>
        </w:rPr>
      </w:pPr>
      <w:r w:rsidRPr="00610E9B">
        <w:rPr>
          <w:b/>
          <w:bCs/>
          <w:sz w:val="22"/>
          <w:szCs w:val="22"/>
          <w:highlight w:val="cyan"/>
          <w:u w:val="single"/>
        </w:rPr>
        <w:t>Conclusion 2.2-1</w:t>
      </w:r>
      <w:r w:rsidRPr="00610E9B">
        <w:rPr>
          <w:b/>
          <w:bCs/>
          <w:sz w:val="22"/>
          <w:szCs w:val="22"/>
        </w:rPr>
        <w:t>:</w:t>
      </w:r>
    </w:p>
    <w:p w14:paraId="27B660F4" w14:textId="77777777" w:rsidR="00610E9B" w:rsidRPr="00610E9B" w:rsidRDefault="00610E9B" w:rsidP="00610E9B">
      <w:pPr>
        <w:spacing w:after="0"/>
        <w:rPr>
          <w:b/>
          <w:bCs/>
          <w:sz w:val="22"/>
          <w:szCs w:val="22"/>
        </w:rPr>
      </w:pPr>
      <w:r w:rsidRPr="00610E9B">
        <w:rPr>
          <w:b/>
          <w:bCs/>
          <w:sz w:val="22"/>
          <w:szCs w:val="22"/>
        </w:rPr>
        <w:t>Reference to Type2A-PCCCH CSS is not added to the text describing the UE behavior when configured with C-RNTI.</w:t>
      </w:r>
    </w:p>
    <w:p w14:paraId="1AB235E1" w14:textId="12F3274A" w:rsidR="00610E9B" w:rsidRDefault="00610E9B" w:rsidP="00610E9B">
      <w:pPr>
        <w:spacing w:after="0"/>
        <w:rPr>
          <w:rFonts w:ascii="Calibri" w:hAnsi="Calibri" w:cs="Calibri"/>
          <w:sz w:val="22"/>
          <w:szCs w:val="22"/>
        </w:rPr>
      </w:pPr>
    </w:p>
    <w:p w14:paraId="15370A7E" w14:textId="77777777" w:rsidR="00610E9B" w:rsidRPr="00610E9B" w:rsidRDefault="00610E9B" w:rsidP="00610E9B">
      <w:pPr>
        <w:spacing w:after="0"/>
        <w:rPr>
          <w:rFonts w:ascii="Calibri" w:hAnsi="Calibri" w:cs="Calibri"/>
          <w:sz w:val="22"/>
          <w:szCs w:val="22"/>
        </w:rPr>
      </w:pPr>
    </w:p>
    <w:p w14:paraId="41C9A5EC" w14:textId="6F558D67" w:rsidR="00610E9B" w:rsidRPr="00610E9B" w:rsidRDefault="00610E9B" w:rsidP="00610E9B">
      <w:pPr>
        <w:spacing w:after="0"/>
        <w:rPr>
          <w:b/>
          <w:bCs/>
          <w:sz w:val="22"/>
          <w:szCs w:val="22"/>
        </w:rPr>
      </w:pPr>
      <w:r w:rsidRPr="00610E9B">
        <w:rPr>
          <w:b/>
          <w:bCs/>
          <w:sz w:val="22"/>
          <w:szCs w:val="22"/>
          <w:highlight w:val="cyan"/>
          <w:u w:val="single"/>
        </w:rPr>
        <w:t>Proposal 3.1-1</w:t>
      </w:r>
      <w:r w:rsidRPr="00610E9B">
        <w:rPr>
          <w:b/>
          <w:bCs/>
          <w:sz w:val="22"/>
          <w:szCs w:val="22"/>
        </w:rPr>
        <w:t>:</w:t>
      </w:r>
    </w:p>
    <w:p w14:paraId="6FEF1683" w14:textId="7B9A379F" w:rsidR="00610E9B" w:rsidRDefault="00610E9B" w:rsidP="00610E9B">
      <w:pPr>
        <w:spacing w:after="0"/>
        <w:rPr>
          <w:b/>
          <w:bCs/>
          <w:sz w:val="22"/>
          <w:szCs w:val="22"/>
        </w:rPr>
      </w:pPr>
      <w:r w:rsidRPr="00610E9B">
        <w:rPr>
          <w:b/>
          <w:bCs/>
          <w:sz w:val="22"/>
          <w:szCs w:val="22"/>
        </w:rPr>
        <w:t>To clarify reference point of TRS availability indication, adopt the following TP to TS 38.213.</w:t>
      </w:r>
    </w:p>
    <w:p w14:paraId="6654C346" w14:textId="77777777" w:rsidR="00610E9B" w:rsidRPr="00610E9B" w:rsidRDefault="00610E9B" w:rsidP="00610E9B">
      <w:pPr>
        <w:spacing w:after="0"/>
        <w:rPr>
          <w:b/>
          <w:bCs/>
          <w:sz w:val="22"/>
          <w:szCs w:val="22"/>
        </w:rPr>
      </w:pPr>
    </w:p>
    <w:tbl>
      <w:tblPr>
        <w:tblW w:w="5000" w:type="pct"/>
        <w:tblCellMar>
          <w:left w:w="0" w:type="dxa"/>
          <w:right w:w="0" w:type="dxa"/>
        </w:tblCellMar>
        <w:tblLook w:val="04A0" w:firstRow="1" w:lastRow="0" w:firstColumn="1" w:lastColumn="0" w:noHBand="0" w:noVBand="1"/>
      </w:tblPr>
      <w:tblGrid>
        <w:gridCol w:w="10447"/>
      </w:tblGrid>
      <w:tr w:rsidR="00610E9B" w:rsidRPr="00610E9B" w14:paraId="116ABBC1" w14:textId="77777777" w:rsidTr="00610E9B">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F33FB8" w14:textId="77777777" w:rsidR="00610E9B" w:rsidRPr="00610E9B" w:rsidRDefault="00610E9B" w:rsidP="00610E9B">
            <w:pPr>
              <w:spacing w:after="0" w:line="252" w:lineRule="auto"/>
              <w:jc w:val="center"/>
              <w:rPr>
                <w:sz w:val="20"/>
                <w:szCs w:val="20"/>
                <w:lang w:eastAsia="zh-CN"/>
              </w:rPr>
            </w:pPr>
            <w:r w:rsidRPr="00610E9B">
              <w:rPr>
                <w:sz w:val="20"/>
                <w:szCs w:val="20"/>
                <w:lang w:eastAsia="zh-CN"/>
              </w:rPr>
              <w:t>============================= start of TP ==========================================</w:t>
            </w:r>
          </w:p>
          <w:p w14:paraId="17E03D7A" w14:textId="77777777" w:rsidR="00610E9B" w:rsidRPr="00610E9B" w:rsidRDefault="00610E9B" w:rsidP="00610E9B">
            <w:pPr>
              <w:keepNext/>
              <w:spacing w:after="0" w:line="252" w:lineRule="auto"/>
              <w:ind w:left="1134" w:hanging="1134"/>
              <w:rPr>
                <w:rFonts w:ascii="Arial" w:hAnsi="Arial" w:cs="Arial"/>
                <w:sz w:val="20"/>
                <w:szCs w:val="20"/>
                <w:lang w:eastAsia="zh-CN"/>
              </w:rPr>
            </w:pPr>
            <w:r w:rsidRPr="00610E9B">
              <w:rPr>
                <w:rFonts w:ascii="Arial" w:hAnsi="Arial" w:cs="Arial"/>
                <w:sz w:val="20"/>
                <w:szCs w:val="20"/>
                <w:lang w:eastAsia="zh-CN"/>
              </w:rPr>
              <w:t>10.4B          Indication of TRS resources</w:t>
            </w:r>
          </w:p>
          <w:p w14:paraId="10A33DAD" w14:textId="77777777" w:rsidR="00610E9B" w:rsidRPr="00610E9B" w:rsidRDefault="00610E9B" w:rsidP="00610E9B">
            <w:pPr>
              <w:keepNext/>
              <w:spacing w:after="0" w:line="252" w:lineRule="auto"/>
              <w:ind w:left="1134" w:hanging="1134"/>
              <w:jc w:val="center"/>
              <w:rPr>
                <w:sz w:val="20"/>
                <w:szCs w:val="20"/>
                <w:lang w:eastAsia="zh-CN"/>
              </w:rPr>
            </w:pPr>
            <w:r w:rsidRPr="00610E9B">
              <w:rPr>
                <w:sz w:val="20"/>
                <w:szCs w:val="20"/>
                <w:lang w:eastAsia="zh-CN"/>
              </w:rPr>
              <w:t>&lt;Unchanged text omitted&gt;</w:t>
            </w:r>
          </w:p>
          <w:p w14:paraId="6181CCD8" w14:textId="77777777" w:rsidR="00610E9B" w:rsidRPr="00610E9B" w:rsidRDefault="00610E9B" w:rsidP="00610E9B">
            <w:pPr>
              <w:spacing w:after="0" w:line="252" w:lineRule="auto"/>
              <w:rPr>
                <w:rFonts w:ascii="Calibri" w:hAnsi="Calibri" w:cs="Calibri"/>
                <w:sz w:val="20"/>
                <w:szCs w:val="20"/>
                <w:lang w:eastAsia="zh-CN"/>
              </w:rPr>
            </w:pPr>
            <w:r w:rsidRPr="00610E9B">
              <w:rPr>
                <w:sz w:val="20"/>
                <w:szCs w:val="20"/>
                <w:lang w:eastAsia="zh-CN"/>
              </w:rPr>
              <w:t xml:space="preserve">A value of '1' for a bit of the bitmap indicates presence of associated TRS resource sets for the multiple of the number of frames, starting from a SFN determined from </w:t>
            </w:r>
            <m:oMath>
              <m:d>
                <m:dPr>
                  <m:ctrlPr>
                    <w:rPr>
                      <w:rFonts w:ascii="Cambria Math" w:eastAsiaTheme="minorEastAsia" w:hAnsi="Cambria Math" w:cs="Calibri"/>
                      <w:i/>
                      <w:iCs/>
                      <w:sz w:val="20"/>
                      <w:szCs w:val="20"/>
                    </w:rPr>
                  </m:ctrlPr>
                </m:dPr>
                <m:e>
                  <m:r>
                    <m:rPr>
                      <m:sty m:val="p"/>
                    </m:rPr>
                    <w:rPr>
                      <w:rFonts w:ascii="Cambria Math" w:hAnsi="Cambria Math"/>
                      <w:sz w:val="20"/>
                      <w:szCs w:val="20"/>
                      <w:lang w:eastAsia="zh-CN"/>
                    </w:rPr>
                    <m:t>SFN</m:t>
                  </m:r>
                  <m:r>
                    <w:rPr>
                      <w:rFonts w:ascii="Cambria Math" w:hAnsi="Cambria Math"/>
                      <w:sz w:val="20"/>
                      <w:szCs w:val="20"/>
                      <w:lang w:eastAsia="zh-CN"/>
                    </w:rPr>
                    <m:t>+</m:t>
                  </m:r>
                  <m:r>
                    <m:rPr>
                      <m:sty m:val="p"/>
                    </m:rPr>
                    <w:rPr>
                      <w:rFonts w:ascii="Cambria Math" w:hAnsi="Cambria Math"/>
                      <w:sz w:val="20"/>
                      <w:szCs w:val="20"/>
                      <w:lang w:eastAsia="zh-CN"/>
                    </w:rPr>
                    <m:t>PF_offset</m:t>
                  </m:r>
                </m:e>
              </m:d>
              <m:r>
                <m:rPr>
                  <m:sty m:val="p"/>
                </m:rPr>
                <w:rPr>
                  <w:rFonts w:ascii="Cambria Math" w:hAnsi="Cambria Math"/>
                  <w:sz w:val="20"/>
                  <w:szCs w:val="20"/>
                  <w:lang w:eastAsia="zh-CN"/>
                </w:rPr>
                <m:t>mod</m:t>
              </m:r>
              <m:r>
                <w:rPr>
                  <w:rFonts w:ascii="Cambria Math" w:hAnsi="Cambria Math"/>
                  <w:sz w:val="20"/>
                  <w:szCs w:val="20"/>
                  <w:lang w:eastAsia="zh-CN"/>
                </w:rPr>
                <m:t>T=0</m:t>
              </m:r>
            </m:oMath>
            <w:r w:rsidRPr="00610E9B">
              <w:rPr>
                <w:sz w:val="20"/>
                <w:szCs w:val="20"/>
                <w:lang w:eastAsia="zh-CN"/>
              </w:rPr>
              <w:t xml:space="preserve"> [17, TS 38.304] that corresponds to the frame</w:t>
            </w:r>
            <w:r w:rsidRPr="00610E9B">
              <w:rPr>
                <w:color w:val="FF0000"/>
                <w:sz w:val="20"/>
                <w:szCs w:val="20"/>
                <w:u w:val="single"/>
                <w:lang w:eastAsia="zh-CN"/>
              </w:rPr>
              <w:t xml:space="preserve"> within the DRX cycle</w:t>
            </w:r>
            <w:r w:rsidRPr="00610E9B">
              <w:rPr>
                <w:color w:val="FF0000"/>
                <w:sz w:val="20"/>
                <w:szCs w:val="20"/>
                <w:lang w:eastAsia="zh-CN"/>
              </w:rPr>
              <w:t xml:space="preserve"> </w:t>
            </w:r>
            <w:r w:rsidRPr="00610E9B">
              <w:rPr>
                <w:sz w:val="20"/>
                <w:szCs w:val="20"/>
                <w:lang w:eastAsia="zh-CN"/>
              </w:rPr>
              <w:t xml:space="preserve">that includes </w:t>
            </w:r>
            <w:r w:rsidRPr="00610E9B">
              <w:rPr>
                <w:strike/>
                <w:color w:val="FF0000"/>
                <w:sz w:val="20"/>
                <w:szCs w:val="20"/>
                <w:lang w:eastAsia="zh-CN"/>
              </w:rPr>
              <w:t>a</w:t>
            </w:r>
            <w:r w:rsidRPr="00610E9B">
              <w:rPr>
                <w:sz w:val="20"/>
                <w:szCs w:val="20"/>
                <w:lang w:eastAsia="zh-CN"/>
              </w:rPr>
              <w:t xml:space="preserve"> </w:t>
            </w:r>
            <w:r w:rsidRPr="00610E9B">
              <w:rPr>
                <w:color w:val="FF0000"/>
                <w:sz w:val="20"/>
                <w:szCs w:val="20"/>
                <w:u w:val="single"/>
                <w:lang w:eastAsia="zh-CN"/>
              </w:rPr>
              <w:t>the</w:t>
            </w:r>
            <w:r w:rsidRPr="00610E9B">
              <w:rPr>
                <w:sz w:val="20"/>
                <w:szCs w:val="20"/>
                <w:lang w:eastAsia="zh-CN"/>
              </w:rPr>
              <w:t xml:space="preserve"> PDCCH providing the DCI format 2_7, or the DCI format 1_0 with CRC scrambled by P-RNTI, with the </w:t>
            </w:r>
            <w:r w:rsidRPr="00610E9B">
              <w:rPr>
                <w:sz w:val="20"/>
                <w:szCs w:val="20"/>
                <w:lang w:val="nb-NO" w:eastAsia="zh-CN"/>
              </w:rPr>
              <w:t>TRS availability indication field</w:t>
            </w:r>
            <w:r w:rsidRPr="00610E9B">
              <w:rPr>
                <w:sz w:val="20"/>
                <w:szCs w:val="20"/>
                <w:lang w:eastAsia="zh-CN"/>
              </w:rPr>
              <w:t xml:space="preserve"> indicating the TRS resource sets, where </w:t>
            </w:r>
            <m:oMath>
              <m:r>
                <w:rPr>
                  <w:rFonts w:ascii="Cambria Math" w:hAnsi="Cambria Math"/>
                  <w:sz w:val="20"/>
                  <w:szCs w:val="20"/>
                  <w:lang w:eastAsia="zh-CN"/>
                </w:rPr>
                <m:t>T</m:t>
              </m:r>
            </m:oMath>
            <w:r w:rsidRPr="00610E9B">
              <w:rPr>
                <w:sz w:val="20"/>
                <w:szCs w:val="20"/>
                <w:lang w:eastAsia="zh-CN"/>
              </w:rPr>
              <w:t xml:space="preserve"> is provided by </w:t>
            </w:r>
            <w:r w:rsidRPr="00610E9B">
              <w:rPr>
                <w:i/>
                <w:iCs/>
                <w:sz w:val="20"/>
                <w:szCs w:val="20"/>
                <w:lang w:eastAsia="sv-SE"/>
              </w:rPr>
              <w:t>defaultPagingCycle</w:t>
            </w:r>
            <w:r w:rsidRPr="00610E9B">
              <w:rPr>
                <w:sz w:val="20"/>
                <w:szCs w:val="20"/>
                <w:lang w:eastAsia="zh-CN"/>
              </w:rPr>
              <w:t>. A value of '0' for a bit of the bitmap is ignored by the UE. A UE can receive first and second PDCCHs that provide DCI format 2_7 or DCI format 1_0 with CRC scrambled by P-RNTI that indicate presence of TRS resource sets for the multiple of the number of frames, where the second PDCCH reception after the first PDCCH reception by</w:t>
            </w:r>
            <w:r w:rsidRPr="00610E9B">
              <w:rPr>
                <w:sz w:val="20"/>
                <w:szCs w:val="20"/>
                <w:lang w:val="nb-NO" w:eastAsia="zh-CN"/>
              </w:rPr>
              <w:t xml:space="preserve"> a time that is smaller than the </w:t>
            </w:r>
            <w:r w:rsidRPr="00610E9B">
              <w:rPr>
                <w:sz w:val="20"/>
                <w:szCs w:val="20"/>
                <w:lang w:eastAsia="zh-CN"/>
              </w:rPr>
              <w:t xml:space="preserve">multiple of the number of frames. </w:t>
            </w:r>
          </w:p>
          <w:p w14:paraId="4B9C60BF" w14:textId="77777777" w:rsidR="00610E9B" w:rsidRPr="00610E9B" w:rsidRDefault="00610E9B" w:rsidP="00610E9B">
            <w:pPr>
              <w:keepNext/>
              <w:spacing w:after="0" w:line="252" w:lineRule="auto"/>
              <w:ind w:left="1134" w:hanging="1134"/>
              <w:jc w:val="center"/>
              <w:rPr>
                <w:sz w:val="20"/>
                <w:szCs w:val="20"/>
                <w:lang w:eastAsia="zh-CN"/>
              </w:rPr>
            </w:pPr>
            <w:r w:rsidRPr="00610E9B">
              <w:rPr>
                <w:sz w:val="20"/>
                <w:szCs w:val="20"/>
                <w:lang w:eastAsia="zh-CN"/>
              </w:rPr>
              <w:t>&lt;Unchanged text omitted&gt;</w:t>
            </w:r>
          </w:p>
          <w:p w14:paraId="493856E7" w14:textId="77777777" w:rsidR="00610E9B" w:rsidRPr="00610E9B" w:rsidRDefault="00610E9B" w:rsidP="00610E9B">
            <w:pPr>
              <w:spacing w:after="0" w:line="252" w:lineRule="auto"/>
              <w:jc w:val="center"/>
              <w:rPr>
                <w:sz w:val="20"/>
                <w:szCs w:val="20"/>
                <w:lang w:eastAsia="zh-CN"/>
              </w:rPr>
            </w:pPr>
            <w:r w:rsidRPr="00610E9B">
              <w:rPr>
                <w:sz w:val="20"/>
                <w:szCs w:val="20"/>
                <w:lang w:eastAsia="zh-CN"/>
              </w:rPr>
              <w:t>============================= end of TP ==========================================</w:t>
            </w:r>
          </w:p>
        </w:tc>
      </w:tr>
    </w:tbl>
    <w:p w14:paraId="46B19ACD" w14:textId="5CD43FA7" w:rsidR="00610E9B" w:rsidRDefault="00610E9B" w:rsidP="00610E9B">
      <w:pPr>
        <w:spacing w:after="0"/>
        <w:rPr>
          <w:rFonts w:ascii="Calibri" w:eastAsiaTheme="minorEastAsia" w:hAnsi="Calibri" w:cs="Calibri"/>
          <w:sz w:val="22"/>
          <w:szCs w:val="22"/>
          <w:lang w:eastAsia="zh-TW"/>
        </w:rPr>
      </w:pPr>
    </w:p>
    <w:p w14:paraId="559AC0BC" w14:textId="77777777" w:rsidR="00610E9B" w:rsidRPr="00610E9B" w:rsidRDefault="00610E9B" w:rsidP="00610E9B">
      <w:pPr>
        <w:spacing w:after="0"/>
        <w:rPr>
          <w:rFonts w:ascii="Calibri" w:eastAsiaTheme="minorEastAsia" w:hAnsi="Calibri" w:cs="Calibri"/>
          <w:sz w:val="22"/>
          <w:szCs w:val="22"/>
          <w:lang w:eastAsia="zh-TW"/>
        </w:rPr>
      </w:pPr>
    </w:p>
    <w:p w14:paraId="6E0BA15C" w14:textId="77777777" w:rsidR="00610E9B" w:rsidRDefault="00610E9B" w:rsidP="00610E9B">
      <w:pPr>
        <w:spacing w:after="0"/>
        <w:rPr>
          <w:b/>
          <w:bCs/>
          <w:sz w:val="22"/>
          <w:szCs w:val="22"/>
        </w:rPr>
      </w:pPr>
      <w:r w:rsidRPr="00610E9B">
        <w:rPr>
          <w:b/>
          <w:bCs/>
          <w:sz w:val="22"/>
          <w:szCs w:val="22"/>
          <w:highlight w:val="cyan"/>
          <w:u w:val="single"/>
        </w:rPr>
        <w:t>Proposal 3.4-1</w:t>
      </w:r>
      <w:r w:rsidRPr="00610E9B">
        <w:rPr>
          <w:b/>
          <w:bCs/>
          <w:sz w:val="22"/>
          <w:szCs w:val="22"/>
        </w:rPr>
        <w:t xml:space="preserve">: </w:t>
      </w:r>
    </w:p>
    <w:p w14:paraId="268C9373" w14:textId="2CE0C8AF" w:rsidR="00610E9B" w:rsidRDefault="00610E9B" w:rsidP="00610E9B">
      <w:pPr>
        <w:spacing w:after="0"/>
        <w:rPr>
          <w:b/>
          <w:bCs/>
          <w:sz w:val="22"/>
          <w:szCs w:val="22"/>
        </w:rPr>
      </w:pPr>
      <w:r w:rsidRPr="00610E9B">
        <w:rPr>
          <w:b/>
          <w:bCs/>
          <w:sz w:val="22"/>
          <w:szCs w:val="22"/>
        </w:rPr>
        <w:t>Adopt following TP to Section 7.4.1.5.1 of 38.211:</w:t>
      </w:r>
    </w:p>
    <w:p w14:paraId="467FB9FD" w14:textId="77777777" w:rsidR="00610E9B" w:rsidRPr="00610E9B" w:rsidRDefault="00610E9B" w:rsidP="00610E9B">
      <w:pPr>
        <w:spacing w:after="0"/>
        <w:rPr>
          <w:b/>
          <w:bCs/>
          <w:sz w:val="22"/>
          <w:szCs w:val="22"/>
          <w:lang w:val="en-US"/>
        </w:rPr>
      </w:pPr>
    </w:p>
    <w:tbl>
      <w:tblPr>
        <w:tblW w:w="5000" w:type="pct"/>
        <w:tblCellMar>
          <w:left w:w="0" w:type="dxa"/>
          <w:right w:w="0" w:type="dxa"/>
        </w:tblCellMar>
        <w:tblLook w:val="04A0" w:firstRow="1" w:lastRow="0" w:firstColumn="1" w:lastColumn="0" w:noHBand="0" w:noVBand="1"/>
      </w:tblPr>
      <w:tblGrid>
        <w:gridCol w:w="10447"/>
      </w:tblGrid>
      <w:tr w:rsidR="00610E9B" w14:paraId="3A48E376" w14:textId="77777777" w:rsidTr="00610E9B">
        <w:trPr>
          <w:trHeight w:val="2293"/>
        </w:trPr>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170D9A" w14:textId="77777777" w:rsidR="00610E9B" w:rsidRPr="00610E9B" w:rsidRDefault="00610E9B" w:rsidP="00610E9B">
            <w:pPr>
              <w:pStyle w:val="Heading5"/>
              <w:numPr>
                <w:ilvl w:val="0"/>
                <w:numId w:val="0"/>
              </w:numPr>
              <w:spacing w:before="0" w:after="0"/>
              <w:rPr>
                <w:rFonts w:eastAsia="Times New Roman"/>
                <w:sz w:val="20"/>
              </w:rPr>
            </w:pPr>
            <w:r w:rsidRPr="00610E9B">
              <w:rPr>
                <w:rFonts w:eastAsia="Times New Roman"/>
                <w:sz w:val="20"/>
              </w:rPr>
              <w:t>7.4.1.5.1       General</w:t>
            </w:r>
          </w:p>
          <w:p w14:paraId="46719A32" w14:textId="77777777" w:rsidR="00610E9B" w:rsidRPr="00610E9B" w:rsidRDefault="00610E9B" w:rsidP="00610E9B">
            <w:pPr>
              <w:spacing w:after="0" w:line="252" w:lineRule="auto"/>
              <w:rPr>
                <w:rFonts w:eastAsiaTheme="minorEastAsia"/>
                <w:sz w:val="20"/>
                <w:szCs w:val="20"/>
                <w:lang w:eastAsia="zh-CN"/>
              </w:rPr>
            </w:pPr>
            <w:r w:rsidRPr="00610E9B">
              <w:rPr>
                <w:sz w:val="20"/>
                <w:szCs w:val="20"/>
                <w:lang w:eastAsia="zh-CN"/>
              </w:rPr>
              <w:t>Zero-power (ZP) and non-zero-power (NZP) CSI-RS are defined</w:t>
            </w:r>
          </w:p>
          <w:p w14:paraId="0F35546C" w14:textId="77777777" w:rsidR="00610E9B" w:rsidRPr="00610E9B" w:rsidRDefault="00610E9B" w:rsidP="00610E9B">
            <w:pPr>
              <w:spacing w:after="0" w:line="252" w:lineRule="auto"/>
              <w:ind w:left="568" w:hanging="284"/>
              <w:rPr>
                <w:sz w:val="20"/>
                <w:szCs w:val="20"/>
                <w:lang w:eastAsia="zh-CN"/>
              </w:rPr>
            </w:pPr>
            <w:r w:rsidRPr="00610E9B">
              <w:rPr>
                <w:sz w:val="20"/>
                <w:szCs w:val="20"/>
                <w:lang w:eastAsia="zh-CN"/>
              </w:rPr>
              <w:t xml:space="preserve">-    for a non-zero-power CSI-RS configured by the </w:t>
            </w:r>
            <w:r w:rsidRPr="00610E9B">
              <w:rPr>
                <w:i/>
                <w:iCs/>
                <w:sz w:val="20"/>
                <w:szCs w:val="20"/>
                <w:lang w:eastAsia="zh-CN"/>
              </w:rPr>
              <w:t>NZP-CSI-RS-Resource</w:t>
            </w:r>
            <w:r w:rsidRPr="00610E9B">
              <w:rPr>
                <w:sz w:val="20"/>
                <w:szCs w:val="20"/>
                <w:lang w:eastAsia="zh-CN"/>
              </w:rPr>
              <w:t xml:space="preserve"> IE or by the </w:t>
            </w:r>
            <w:r w:rsidRPr="00610E9B">
              <w:rPr>
                <w:i/>
                <w:iCs/>
                <w:sz w:val="20"/>
                <w:szCs w:val="20"/>
                <w:lang w:eastAsia="zh-CN"/>
              </w:rPr>
              <w:t>CSI-RS-Resource-Mobility</w:t>
            </w:r>
            <w:r w:rsidRPr="00610E9B">
              <w:rPr>
                <w:sz w:val="20"/>
                <w:szCs w:val="20"/>
                <w:lang w:eastAsia="zh-CN"/>
              </w:rPr>
              <w:t xml:space="preserve"> field in the </w:t>
            </w:r>
            <w:r w:rsidRPr="00610E9B">
              <w:rPr>
                <w:i/>
                <w:iCs/>
                <w:sz w:val="20"/>
                <w:szCs w:val="20"/>
                <w:lang w:eastAsia="zh-CN"/>
              </w:rPr>
              <w:t>CSI-RS-ResourceConfigMobility</w:t>
            </w:r>
            <w:r w:rsidRPr="00610E9B">
              <w:rPr>
                <w:sz w:val="20"/>
                <w:szCs w:val="20"/>
                <w:lang w:eastAsia="zh-CN"/>
              </w:rPr>
              <w:t xml:space="preserve"> IE </w:t>
            </w:r>
            <w:r w:rsidRPr="00610E9B">
              <w:rPr>
                <w:color w:val="FF0000"/>
                <w:sz w:val="20"/>
                <w:szCs w:val="20"/>
                <w:u w:val="single"/>
                <w:lang w:eastAsia="zh-CN"/>
              </w:rPr>
              <w:t xml:space="preserve">or by the </w:t>
            </w:r>
            <w:r w:rsidRPr="00610E9B">
              <w:rPr>
                <w:i/>
                <w:iCs/>
                <w:color w:val="FF0000"/>
                <w:sz w:val="20"/>
                <w:szCs w:val="20"/>
                <w:u w:val="single"/>
                <w:lang w:eastAsia="zh-CN"/>
              </w:rPr>
              <w:t>TRS-ResourceSet</w:t>
            </w:r>
            <w:r w:rsidRPr="00610E9B">
              <w:rPr>
                <w:color w:val="FF0000"/>
                <w:sz w:val="20"/>
                <w:szCs w:val="20"/>
                <w:u w:val="single"/>
                <w:lang w:eastAsia="zh-CN"/>
              </w:rPr>
              <w:t xml:space="preserve"> IE</w:t>
            </w:r>
            <w:r w:rsidRPr="00610E9B">
              <w:rPr>
                <w:sz w:val="20"/>
                <w:szCs w:val="20"/>
                <w:lang w:eastAsia="zh-CN"/>
              </w:rPr>
              <w:t>, the sequence shall be generated according to clause 7.4.1.5.2 and mapped to resource elements according to clause 7.4.1.5.3</w:t>
            </w:r>
          </w:p>
          <w:p w14:paraId="0BF46810" w14:textId="77777777" w:rsidR="00610E9B" w:rsidRPr="00610E9B" w:rsidRDefault="00610E9B" w:rsidP="00610E9B">
            <w:pPr>
              <w:spacing w:after="0" w:line="252" w:lineRule="auto"/>
              <w:ind w:left="568" w:hanging="284"/>
              <w:rPr>
                <w:sz w:val="20"/>
                <w:szCs w:val="20"/>
                <w:lang w:eastAsia="zh-CN"/>
              </w:rPr>
            </w:pPr>
            <w:r w:rsidRPr="00610E9B">
              <w:rPr>
                <w:sz w:val="20"/>
                <w:szCs w:val="20"/>
                <w:lang w:eastAsia="zh-CN"/>
              </w:rPr>
              <w:t xml:space="preserve">-    for a zero-power CSI-RS configured by the </w:t>
            </w:r>
            <w:r w:rsidRPr="00610E9B">
              <w:rPr>
                <w:i/>
                <w:iCs/>
                <w:sz w:val="20"/>
                <w:szCs w:val="20"/>
                <w:lang w:eastAsia="zh-CN"/>
              </w:rPr>
              <w:t>ZP-CSI-RS-Resource</w:t>
            </w:r>
            <w:r w:rsidRPr="00610E9B">
              <w:rPr>
                <w:sz w:val="20"/>
                <w:szCs w:val="20"/>
                <w:lang w:eastAsia="zh-CN"/>
              </w:rPr>
              <w:t xml:space="preserve"> IE, the UE shall assume that the resource elements defined in clause 7.4.1.5.3 are not used for PDSCH transmission subject to clause 5.1.4.2 of [6, TS 38.214]. The UE performs the same measurement/reception on channels/signals except PDSCH regardless of whether they collide with ZP CSI-RS or not. </w:t>
            </w:r>
          </w:p>
        </w:tc>
      </w:tr>
    </w:tbl>
    <w:p w14:paraId="194B01CF" w14:textId="2D0F05A3" w:rsidR="00610E9B" w:rsidRDefault="00610E9B" w:rsidP="00610E9B">
      <w:pPr>
        <w:spacing w:after="0"/>
        <w:rPr>
          <w:rFonts w:eastAsiaTheme="minorEastAsia"/>
          <w:b/>
          <w:bCs/>
          <w:sz w:val="22"/>
          <w:szCs w:val="22"/>
        </w:rPr>
      </w:pPr>
    </w:p>
    <w:p w14:paraId="3458192E" w14:textId="32CAC0D2" w:rsidR="00610E9B" w:rsidRDefault="00610E9B" w:rsidP="00610E9B">
      <w:pPr>
        <w:spacing w:after="0"/>
        <w:rPr>
          <w:rFonts w:eastAsiaTheme="minorEastAsia"/>
          <w:b/>
          <w:bCs/>
          <w:sz w:val="22"/>
          <w:szCs w:val="22"/>
        </w:rPr>
      </w:pPr>
    </w:p>
    <w:p w14:paraId="2753FA3A" w14:textId="77777777" w:rsidR="00610E9B" w:rsidRPr="00610E9B" w:rsidRDefault="00610E9B" w:rsidP="00610E9B">
      <w:pPr>
        <w:spacing w:after="0"/>
        <w:rPr>
          <w:rFonts w:eastAsiaTheme="minorEastAsia"/>
          <w:b/>
          <w:bCs/>
          <w:sz w:val="22"/>
          <w:szCs w:val="22"/>
        </w:rPr>
      </w:pPr>
    </w:p>
    <w:p w14:paraId="76241616" w14:textId="77777777" w:rsidR="00610E9B" w:rsidRPr="00610E9B" w:rsidRDefault="00610E9B" w:rsidP="00610E9B">
      <w:pPr>
        <w:spacing w:after="0"/>
        <w:rPr>
          <w:b/>
          <w:bCs/>
          <w:sz w:val="22"/>
          <w:szCs w:val="22"/>
        </w:rPr>
      </w:pPr>
      <w:r w:rsidRPr="00610E9B">
        <w:rPr>
          <w:b/>
          <w:bCs/>
          <w:sz w:val="22"/>
          <w:szCs w:val="22"/>
          <w:highlight w:val="cyan"/>
          <w:u w:val="single"/>
        </w:rPr>
        <w:lastRenderedPageBreak/>
        <w:t>Proposal 3.4-2</w:t>
      </w:r>
      <w:r w:rsidRPr="00610E9B">
        <w:rPr>
          <w:b/>
          <w:bCs/>
          <w:sz w:val="22"/>
          <w:szCs w:val="22"/>
        </w:rPr>
        <w:t xml:space="preserve">: </w:t>
      </w:r>
    </w:p>
    <w:p w14:paraId="6D9110CD" w14:textId="629480F5" w:rsidR="00610E9B" w:rsidRPr="00610E9B" w:rsidRDefault="00610E9B" w:rsidP="00610E9B">
      <w:pPr>
        <w:spacing w:after="0"/>
        <w:rPr>
          <w:b/>
          <w:bCs/>
          <w:sz w:val="22"/>
          <w:szCs w:val="22"/>
          <w:lang w:val="en-US" w:eastAsia="zh-TW"/>
        </w:rPr>
      </w:pPr>
      <w:r w:rsidRPr="00610E9B">
        <w:rPr>
          <w:b/>
          <w:bCs/>
          <w:sz w:val="22"/>
          <w:szCs w:val="22"/>
        </w:rPr>
        <w:t>Adopt following TP to Section 7.4.1.5.3 of TS38.211:</w:t>
      </w:r>
    </w:p>
    <w:p w14:paraId="713E87EC" w14:textId="77777777" w:rsidR="00610E9B" w:rsidRPr="00610E9B" w:rsidRDefault="00610E9B" w:rsidP="00610E9B">
      <w:pPr>
        <w:spacing w:after="0"/>
        <w:rPr>
          <w:rFonts w:ascii="Calibri" w:hAnsi="Calibri" w:cs="Calibri"/>
          <w:b/>
          <w:bCs/>
          <w:sz w:val="22"/>
          <w:szCs w:val="22"/>
        </w:rPr>
      </w:pPr>
    </w:p>
    <w:tbl>
      <w:tblPr>
        <w:tblW w:w="5000" w:type="pct"/>
        <w:tblCellMar>
          <w:left w:w="0" w:type="dxa"/>
          <w:right w:w="0" w:type="dxa"/>
        </w:tblCellMar>
        <w:tblLook w:val="04A0" w:firstRow="1" w:lastRow="0" w:firstColumn="1" w:lastColumn="0" w:noHBand="0" w:noVBand="1"/>
      </w:tblPr>
      <w:tblGrid>
        <w:gridCol w:w="10447"/>
      </w:tblGrid>
      <w:tr w:rsidR="00610E9B" w14:paraId="43D4A31E" w14:textId="77777777" w:rsidTr="00610E9B">
        <w:tc>
          <w:tcPr>
            <w:tcW w:w="50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F167E4" w14:textId="77777777" w:rsidR="00610E9B" w:rsidRPr="00610E9B" w:rsidRDefault="00610E9B" w:rsidP="00610E9B">
            <w:pPr>
              <w:pStyle w:val="Heading5"/>
              <w:numPr>
                <w:ilvl w:val="0"/>
                <w:numId w:val="0"/>
              </w:numPr>
              <w:spacing w:before="0" w:after="0"/>
              <w:rPr>
                <w:rFonts w:eastAsia="Times New Roman"/>
                <w:sz w:val="20"/>
              </w:rPr>
            </w:pPr>
            <w:r w:rsidRPr="00610E9B">
              <w:rPr>
                <w:rFonts w:eastAsia="Times New Roman"/>
                <w:sz w:val="20"/>
              </w:rPr>
              <w:t>7.4.1.5.3        Mapping to physical resources</w:t>
            </w:r>
          </w:p>
          <w:p w14:paraId="762B52BE" w14:textId="77777777" w:rsidR="00610E9B" w:rsidRPr="00610E9B" w:rsidRDefault="00610E9B" w:rsidP="00610E9B">
            <w:pPr>
              <w:spacing w:after="0" w:line="252" w:lineRule="auto"/>
              <w:jc w:val="center"/>
              <w:rPr>
                <w:rFonts w:eastAsiaTheme="minorEastAsia"/>
                <w:color w:val="FF0000"/>
                <w:sz w:val="20"/>
                <w:szCs w:val="20"/>
                <w:lang w:eastAsia="zh-CN"/>
              </w:rPr>
            </w:pPr>
            <w:r w:rsidRPr="00610E9B">
              <w:rPr>
                <w:color w:val="FF0000"/>
                <w:sz w:val="20"/>
                <w:szCs w:val="20"/>
                <w:lang w:eastAsia="zh-CN"/>
              </w:rPr>
              <w:t>[text omitted]</w:t>
            </w:r>
          </w:p>
          <w:p w14:paraId="771236B6" w14:textId="63155EC1" w:rsidR="00610E9B" w:rsidRPr="00610E9B" w:rsidRDefault="00610E9B" w:rsidP="00610E9B">
            <w:pPr>
              <w:spacing w:after="0" w:line="252" w:lineRule="auto"/>
              <w:rPr>
                <w:sz w:val="20"/>
                <w:szCs w:val="20"/>
                <w:lang w:eastAsia="zh-CN"/>
              </w:rPr>
            </w:pPr>
            <w:r w:rsidRPr="00610E9B">
              <w:rPr>
                <w:sz w:val="20"/>
                <w:szCs w:val="20"/>
                <w:lang w:eastAsia="zh-CN"/>
              </w:rPr>
              <w:t xml:space="preserve">The value of </w:t>
            </w:r>
            <w:r w:rsidRPr="00610E9B">
              <w:rPr>
                <w:noProof/>
                <w:position w:val="-10"/>
                <w:sz w:val="20"/>
                <w:szCs w:val="20"/>
                <w:lang w:eastAsia="zh-CN"/>
              </w:rPr>
              <w:drawing>
                <wp:inline distT="0" distB="0" distL="0" distR="0" wp14:anchorId="0B7CE950" wp14:editId="384C52E8">
                  <wp:extent cx="152400" cy="161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6" r:link="rId67">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610E9B">
              <w:rPr>
                <w:sz w:val="20"/>
                <w:szCs w:val="20"/>
                <w:lang w:eastAsia="zh-CN"/>
              </w:rPr>
              <w:t xml:space="preserve"> is given by the higher-layer parameter </w:t>
            </w:r>
            <w:r w:rsidRPr="00610E9B">
              <w:rPr>
                <w:i/>
                <w:iCs/>
                <w:sz w:val="20"/>
                <w:szCs w:val="20"/>
                <w:lang w:eastAsia="zh-CN"/>
              </w:rPr>
              <w:t>density</w:t>
            </w:r>
            <w:r w:rsidRPr="00610E9B">
              <w:rPr>
                <w:sz w:val="20"/>
                <w:szCs w:val="20"/>
                <w:lang w:eastAsia="zh-CN"/>
              </w:rPr>
              <w:t xml:space="preserve"> in the </w:t>
            </w:r>
            <w:r w:rsidRPr="00610E9B">
              <w:rPr>
                <w:i/>
                <w:iCs/>
                <w:sz w:val="20"/>
                <w:szCs w:val="20"/>
                <w:lang w:eastAsia="zh-CN"/>
              </w:rPr>
              <w:t>CSI-RS-ResourceMapping</w:t>
            </w:r>
            <w:r w:rsidRPr="00610E9B">
              <w:rPr>
                <w:sz w:val="20"/>
                <w:szCs w:val="20"/>
                <w:lang w:eastAsia="zh-CN"/>
              </w:rPr>
              <w:t xml:space="preserve"> IE or the </w:t>
            </w:r>
            <w:r w:rsidRPr="00610E9B">
              <w:rPr>
                <w:i/>
                <w:iCs/>
                <w:sz w:val="20"/>
                <w:szCs w:val="20"/>
                <w:lang w:eastAsia="zh-CN"/>
              </w:rPr>
              <w:t>CSI-RS-CellMobility</w:t>
            </w:r>
            <w:r w:rsidRPr="00610E9B">
              <w:rPr>
                <w:sz w:val="20"/>
                <w:szCs w:val="20"/>
                <w:lang w:eastAsia="zh-CN"/>
              </w:rPr>
              <w:t xml:space="preserve"> IE and the number of ports </w:t>
            </w:r>
            <m:oMath>
              <m:r>
                <w:rPr>
                  <w:rFonts w:ascii="Cambria Math" w:hAnsi="Cambria Math"/>
                  <w:sz w:val="20"/>
                  <w:szCs w:val="20"/>
                  <w:lang w:eastAsia="zh-CN"/>
                </w:rPr>
                <m:t>X</m:t>
              </m:r>
            </m:oMath>
            <w:r w:rsidRPr="00610E9B">
              <w:rPr>
                <w:sz w:val="20"/>
                <w:szCs w:val="20"/>
                <w:lang w:eastAsia="zh-CN"/>
              </w:rPr>
              <w:t xml:space="preserve"> is given by the higher-layer parameter </w:t>
            </w:r>
            <w:r w:rsidRPr="00610E9B">
              <w:rPr>
                <w:i/>
                <w:iCs/>
                <w:sz w:val="20"/>
                <w:szCs w:val="20"/>
                <w:lang w:eastAsia="zh-CN"/>
              </w:rPr>
              <w:t>nrofPorts</w:t>
            </w:r>
            <w:r w:rsidRPr="00610E9B">
              <w:rPr>
                <w:sz w:val="20"/>
                <w:szCs w:val="20"/>
                <w:lang w:eastAsia="zh-CN"/>
              </w:rPr>
              <w:t>.</w:t>
            </w:r>
            <w:r w:rsidRPr="00610E9B">
              <w:rPr>
                <w:color w:val="FF0000"/>
                <w:sz w:val="20"/>
                <w:szCs w:val="20"/>
                <w:u w:val="single"/>
                <w:lang w:eastAsia="zh-CN"/>
              </w:rPr>
              <w:t xml:space="preserve"> For NZP CSI-RS configured by the </w:t>
            </w:r>
            <w:r w:rsidRPr="00610E9B">
              <w:rPr>
                <w:i/>
                <w:iCs/>
                <w:color w:val="FF0000"/>
                <w:sz w:val="20"/>
                <w:szCs w:val="20"/>
                <w:u w:val="single"/>
                <w:lang w:eastAsia="zh-CN"/>
              </w:rPr>
              <w:t>TRS-ResourceSet</w:t>
            </w:r>
            <w:r w:rsidRPr="00610E9B">
              <w:rPr>
                <w:color w:val="FF0000"/>
                <w:sz w:val="20"/>
                <w:szCs w:val="20"/>
                <w:u w:val="single"/>
                <w:lang w:eastAsia="zh-CN"/>
              </w:rPr>
              <w:t xml:space="preserve"> IE, the density </w:t>
            </w:r>
            <w:r w:rsidRPr="00610E9B">
              <w:rPr>
                <w:noProof/>
                <w:color w:val="FF0000"/>
                <w:position w:val="-10"/>
                <w:sz w:val="20"/>
                <w:szCs w:val="20"/>
                <w:lang w:eastAsia="zh-CN"/>
              </w:rPr>
              <w:drawing>
                <wp:inline distT="0" distB="0" distL="0" distR="0" wp14:anchorId="520F5E74" wp14:editId="01051818">
                  <wp:extent cx="152400" cy="16192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6" r:link="rId67"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610E9B">
              <w:rPr>
                <w:color w:val="FF0000"/>
                <w:sz w:val="20"/>
                <w:szCs w:val="20"/>
                <w:u w:val="single"/>
                <w:lang w:eastAsia="zh-CN"/>
              </w:rPr>
              <w:t xml:space="preserve">=3 and number of ports </w:t>
            </w:r>
            <w:r w:rsidRPr="00610E9B">
              <w:rPr>
                <w:i/>
                <w:iCs/>
                <w:color w:val="FF0000"/>
                <w:sz w:val="20"/>
                <w:szCs w:val="20"/>
                <w:u w:val="single"/>
                <w:lang w:eastAsia="zh-CN"/>
              </w:rPr>
              <w:t>X</w:t>
            </w:r>
            <w:r w:rsidRPr="00610E9B">
              <w:rPr>
                <w:color w:val="FF0000"/>
                <w:sz w:val="20"/>
                <w:szCs w:val="20"/>
                <w:u w:val="single"/>
                <w:lang w:eastAsia="zh-CN"/>
              </w:rPr>
              <w:t xml:space="preserve"> =1.</w:t>
            </w:r>
          </w:p>
          <w:p w14:paraId="10C9CF58" w14:textId="77777777" w:rsidR="00610E9B" w:rsidRPr="00610E9B" w:rsidRDefault="00610E9B" w:rsidP="00610E9B">
            <w:pPr>
              <w:spacing w:after="0" w:line="252" w:lineRule="auto"/>
              <w:rPr>
                <w:sz w:val="20"/>
                <w:szCs w:val="20"/>
                <w:lang w:eastAsia="zh-CN"/>
              </w:rPr>
            </w:pPr>
            <w:r w:rsidRPr="00610E9B">
              <w:rPr>
                <w:sz w:val="20"/>
                <w:szCs w:val="20"/>
                <w:lang w:eastAsia="zh-CN"/>
              </w:rPr>
              <w:t>The UE is not expected to receive CSI-RS and DM-RS on the same resource elements.</w:t>
            </w:r>
          </w:p>
          <w:p w14:paraId="292413C0" w14:textId="2DD7306E" w:rsidR="00610E9B" w:rsidRPr="00610E9B" w:rsidRDefault="00610E9B" w:rsidP="00610E9B">
            <w:pPr>
              <w:spacing w:after="0" w:line="252" w:lineRule="auto"/>
              <w:rPr>
                <w:sz w:val="20"/>
                <w:szCs w:val="20"/>
                <w:lang w:eastAsia="zh-CN"/>
              </w:rPr>
            </w:pPr>
            <w:r w:rsidRPr="00610E9B">
              <w:rPr>
                <w:sz w:val="20"/>
                <w:szCs w:val="20"/>
                <w:lang w:eastAsia="zh-CN"/>
              </w:rPr>
              <w:t xml:space="preserve">The UE shall assume </w:t>
            </w:r>
            <w:r w:rsidRPr="00610E9B">
              <w:rPr>
                <w:noProof/>
                <w:position w:val="-10"/>
                <w:sz w:val="20"/>
                <w:szCs w:val="20"/>
              </w:rPr>
              <w:drawing>
                <wp:inline distT="0" distB="0" distL="0" distR="0" wp14:anchorId="32A7716A" wp14:editId="0450E112">
                  <wp:extent cx="548005" cy="190500"/>
                  <wp:effectExtent l="0" t="0" r="444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8" r:link="rId69" cstate="print">
                            <a:extLst>
                              <a:ext uri="{28A0092B-C50C-407E-A947-70E740481C1C}">
                                <a14:useLocalDpi xmlns:a14="http://schemas.microsoft.com/office/drawing/2010/main" val="0"/>
                              </a:ext>
                            </a:extLst>
                          </a:blip>
                          <a:srcRect/>
                          <a:stretch>
                            <a:fillRect/>
                          </a:stretch>
                        </pic:blipFill>
                        <pic:spPr bwMode="auto">
                          <a:xfrm>
                            <a:off x="0" y="0"/>
                            <a:ext cx="548005" cy="190500"/>
                          </a:xfrm>
                          <a:prstGeom prst="rect">
                            <a:avLst/>
                          </a:prstGeom>
                          <a:noFill/>
                          <a:ln>
                            <a:noFill/>
                          </a:ln>
                        </pic:spPr>
                      </pic:pic>
                    </a:graphicData>
                  </a:graphic>
                </wp:inline>
              </w:drawing>
            </w:r>
            <w:r w:rsidRPr="00610E9B">
              <w:rPr>
                <w:sz w:val="20"/>
                <w:szCs w:val="20"/>
                <w:lang w:eastAsia="zh-CN"/>
              </w:rPr>
              <w:t xml:space="preserve"> for a non-zero-power CSI-RS where </w:t>
            </w:r>
            <w:r w:rsidRPr="00610E9B">
              <w:rPr>
                <w:noProof/>
                <w:position w:val="-10"/>
                <w:sz w:val="20"/>
                <w:szCs w:val="20"/>
              </w:rPr>
              <w:drawing>
                <wp:inline distT="0" distB="0" distL="0" distR="0" wp14:anchorId="5CB6D136" wp14:editId="204746F6">
                  <wp:extent cx="367030" cy="190500"/>
                  <wp:effectExtent l="0" t="0" r="139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0" r:link="rId71"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610E9B">
              <w:rPr>
                <w:sz w:val="20"/>
                <w:szCs w:val="20"/>
                <w:lang w:eastAsia="zh-CN"/>
              </w:rPr>
              <w:t xml:space="preserve"> is selected such that the power offset specified by the higher-layer parameter </w:t>
            </w:r>
            <w:r w:rsidRPr="00610E9B">
              <w:rPr>
                <w:i/>
                <w:iCs/>
                <w:sz w:val="20"/>
                <w:szCs w:val="20"/>
                <w:lang w:eastAsia="zh-CN"/>
              </w:rPr>
              <w:t xml:space="preserve">powerControlOffsetSS </w:t>
            </w:r>
            <w:r w:rsidRPr="00610E9B">
              <w:rPr>
                <w:sz w:val="20"/>
                <w:szCs w:val="20"/>
                <w:lang w:eastAsia="zh-CN"/>
              </w:rPr>
              <w:t xml:space="preserve">in the </w:t>
            </w:r>
            <w:r w:rsidRPr="00610E9B">
              <w:rPr>
                <w:i/>
                <w:iCs/>
                <w:sz w:val="20"/>
                <w:szCs w:val="20"/>
                <w:lang w:eastAsia="zh-CN"/>
              </w:rPr>
              <w:t>NZP-CSI-RS-Resource</w:t>
            </w:r>
            <w:r w:rsidRPr="00610E9B">
              <w:rPr>
                <w:sz w:val="20"/>
                <w:szCs w:val="20"/>
                <w:lang w:eastAsia="zh-CN"/>
              </w:rPr>
              <w:t xml:space="preserve"> IE </w:t>
            </w:r>
            <w:r w:rsidRPr="00610E9B">
              <w:rPr>
                <w:color w:val="FF0000"/>
                <w:sz w:val="20"/>
                <w:szCs w:val="20"/>
                <w:u w:val="single"/>
                <w:lang w:eastAsia="zh-CN"/>
              </w:rPr>
              <w:t xml:space="preserve">or in the </w:t>
            </w:r>
            <w:r w:rsidRPr="00610E9B">
              <w:rPr>
                <w:i/>
                <w:iCs/>
                <w:color w:val="FF0000"/>
                <w:sz w:val="20"/>
                <w:szCs w:val="20"/>
                <w:u w:val="single"/>
                <w:lang w:eastAsia="zh-CN"/>
              </w:rPr>
              <w:t>TRS-ResourceSet</w:t>
            </w:r>
            <w:r w:rsidRPr="00610E9B">
              <w:rPr>
                <w:color w:val="FF0000"/>
                <w:sz w:val="20"/>
                <w:szCs w:val="20"/>
                <w:u w:val="single"/>
                <w:lang w:eastAsia="zh-CN"/>
              </w:rPr>
              <w:t xml:space="preserve"> IE</w:t>
            </w:r>
            <w:r w:rsidRPr="00610E9B">
              <w:rPr>
                <w:sz w:val="20"/>
                <w:szCs w:val="20"/>
                <w:lang w:eastAsia="zh-CN"/>
              </w:rPr>
              <w:t xml:space="preserve">, if provided, is fulfilled. </w:t>
            </w:r>
          </w:p>
          <w:p w14:paraId="681669BD" w14:textId="1082C4CE" w:rsidR="00610E9B" w:rsidRPr="00610E9B" w:rsidRDefault="00610E9B" w:rsidP="00610E9B">
            <w:pPr>
              <w:spacing w:after="0" w:line="252" w:lineRule="auto"/>
              <w:rPr>
                <w:sz w:val="20"/>
                <w:szCs w:val="20"/>
                <w:lang w:eastAsia="zh-CN"/>
              </w:rPr>
            </w:pPr>
            <w:r w:rsidRPr="00610E9B">
              <w:rPr>
                <w:sz w:val="20"/>
                <w:szCs w:val="20"/>
                <w:lang w:eastAsia="zh-CN"/>
              </w:rPr>
              <w:t xml:space="preserve">The quantities </w:t>
            </w:r>
            <m:oMath>
              <m:r>
                <w:rPr>
                  <w:rFonts w:ascii="Cambria Math" w:hAnsi="Cambria Math"/>
                  <w:sz w:val="20"/>
                  <w:szCs w:val="20"/>
                  <w:lang w:eastAsia="zh-CN"/>
                </w:rPr>
                <m:t>k'</m:t>
              </m:r>
            </m:oMath>
            <w:r w:rsidRPr="00610E9B">
              <w:rPr>
                <w:sz w:val="20"/>
                <w:szCs w:val="20"/>
                <w:lang w:eastAsia="zh-CN"/>
              </w:rPr>
              <w:t xml:space="preserve">, </w:t>
            </w:r>
            <m:oMath>
              <m:r>
                <w:rPr>
                  <w:rFonts w:ascii="Cambria Math" w:hAnsi="Cambria Math"/>
                  <w:sz w:val="20"/>
                  <w:szCs w:val="20"/>
                  <w:lang w:eastAsia="zh-CN"/>
                </w:rPr>
                <m:t>l'</m:t>
              </m:r>
            </m:oMath>
            <w:r w:rsidRPr="00610E9B">
              <w:rPr>
                <w:sz w:val="20"/>
                <w:szCs w:val="20"/>
                <w:lang w:eastAsia="zh-CN"/>
              </w:rPr>
              <w:t xml:space="preserve">, </w:t>
            </w:r>
            <w:r w:rsidRPr="00610E9B">
              <w:rPr>
                <w:noProof/>
                <w:position w:val="-10"/>
                <w:sz w:val="20"/>
                <w:szCs w:val="20"/>
              </w:rPr>
              <w:drawing>
                <wp:inline distT="0" distB="0" distL="0" distR="0" wp14:anchorId="6C84FF6C" wp14:editId="1E251AD3">
                  <wp:extent cx="367030" cy="190500"/>
                  <wp:effectExtent l="0" t="0" r="139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2" r:link="rId73"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610E9B">
              <w:rPr>
                <w:sz w:val="20"/>
                <w:szCs w:val="20"/>
                <w:lang w:eastAsia="zh-CN"/>
              </w:rPr>
              <w:t xml:space="preserve">, and </w:t>
            </w:r>
            <w:r w:rsidRPr="00610E9B">
              <w:rPr>
                <w:noProof/>
                <w:position w:val="-10"/>
                <w:sz w:val="20"/>
                <w:szCs w:val="20"/>
              </w:rPr>
              <w:drawing>
                <wp:inline distT="0" distB="0" distL="0" distR="0" wp14:anchorId="4547C746" wp14:editId="3073B74F">
                  <wp:extent cx="367030" cy="190500"/>
                  <wp:effectExtent l="0" t="0" r="139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74" r:link="rId75" cstate="print">
                            <a:extLst>
                              <a:ext uri="{28A0092B-C50C-407E-A947-70E740481C1C}">
                                <a14:useLocalDpi xmlns:a14="http://schemas.microsoft.com/office/drawing/2010/main" val="0"/>
                              </a:ext>
                            </a:extLst>
                          </a:blip>
                          <a:srcRect/>
                          <a:stretch>
                            <a:fillRect/>
                          </a:stretch>
                        </pic:blipFill>
                        <pic:spPr bwMode="auto">
                          <a:xfrm>
                            <a:off x="0" y="0"/>
                            <a:ext cx="367030" cy="190500"/>
                          </a:xfrm>
                          <a:prstGeom prst="rect">
                            <a:avLst/>
                          </a:prstGeom>
                          <a:noFill/>
                          <a:ln>
                            <a:noFill/>
                          </a:ln>
                        </pic:spPr>
                      </pic:pic>
                    </a:graphicData>
                  </a:graphic>
                </wp:inline>
              </w:drawing>
            </w:r>
            <w:r w:rsidRPr="00610E9B">
              <w:rPr>
                <w:sz w:val="20"/>
                <w:szCs w:val="20"/>
                <w:lang w:eastAsia="zh-CN"/>
              </w:rPr>
              <w:t xml:space="preserve"> are given by Tables 7.4.1.5.3-1 to 7.4.1.5.3-5 where each </w:t>
            </w:r>
            <m:oMath>
              <m:d>
                <m:dPr>
                  <m:ctrlPr>
                    <w:rPr>
                      <w:rFonts w:ascii="Cambria Math" w:eastAsiaTheme="minorEastAsia" w:hAnsi="Cambria Math" w:cs="Calibri"/>
                      <w:i/>
                      <w:iCs/>
                      <w:sz w:val="20"/>
                      <w:szCs w:val="20"/>
                    </w:rPr>
                  </m:ctrlPr>
                </m:dPr>
                <m:e>
                  <m:acc>
                    <m:accPr>
                      <m:chr m:val="̅"/>
                      <m:ctrlPr>
                        <w:rPr>
                          <w:rFonts w:ascii="Cambria Math" w:eastAsiaTheme="minorEastAsia" w:hAnsi="Cambria Math" w:cs="Calibri"/>
                          <w:i/>
                          <w:iCs/>
                          <w:sz w:val="20"/>
                          <w:szCs w:val="20"/>
                        </w:rPr>
                      </m:ctrlPr>
                    </m:accPr>
                    <m:e>
                      <m:r>
                        <w:rPr>
                          <w:rFonts w:ascii="Cambria Math" w:hAnsi="Cambria Math"/>
                          <w:sz w:val="20"/>
                          <w:szCs w:val="20"/>
                          <w:lang w:eastAsia="zh-CN"/>
                        </w:rPr>
                        <m:t>k</m:t>
                      </m:r>
                    </m:e>
                  </m:acc>
                  <m:r>
                    <w:rPr>
                      <w:rFonts w:ascii="Cambria Math" w:hAnsi="Cambria Math"/>
                      <w:sz w:val="20"/>
                      <w:szCs w:val="20"/>
                      <w:lang w:eastAsia="zh-CN"/>
                    </w:rPr>
                    <m:t>,</m:t>
                  </m:r>
                  <m:acc>
                    <m:accPr>
                      <m:chr m:val="̅"/>
                      <m:ctrlPr>
                        <w:rPr>
                          <w:rFonts w:ascii="Cambria Math" w:eastAsiaTheme="minorEastAsia" w:hAnsi="Cambria Math" w:cs="Calibri"/>
                          <w:i/>
                          <w:iCs/>
                          <w:sz w:val="20"/>
                          <w:szCs w:val="20"/>
                        </w:rPr>
                      </m:ctrlPr>
                    </m:accPr>
                    <m:e>
                      <m:r>
                        <w:rPr>
                          <w:rFonts w:ascii="Cambria Math" w:hAnsi="Cambria Math"/>
                          <w:sz w:val="20"/>
                          <w:szCs w:val="20"/>
                          <w:lang w:eastAsia="zh-CN"/>
                        </w:rPr>
                        <m:t>l</m:t>
                      </m:r>
                    </m:e>
                  </m:acc>
                </m:e>
              </m:d>
            </m:oMath>
            <w:r w:rsidRPr="00610E9B">
              <w:rPr>
                <w:sz w:val="20"/>
                <w:szCs w:val="20"/>
                <w:lang w:eastAsia="zh-CN"/>
              </w:rPr>
              <w:t xml:space="preserve"> in a given row of Table 7.4.1.5.3-1 corresponds to a CDM group of size 1 (no CDM) or size 2, 4, or 8. The CDM type is provided by the higher layer parameter </w:t>
            </w:r>
            <w:r w:rsidRPr="00610E9B">
              <w:rPr>
                <w:i/>
                <w:iCs/>
                <w:sz w:val="20"/>
                <w:szCs w:val="20"/>
                <w:lang w:eastAsia="zh-CN"/>
              </w:rPr>
              <w:t>cdm-Type</w:t>
            </w:r>
            <w:r w:rsidRPr="00610E9B">
              <w:rPr>
                <w:sz w:val="20"/>
                <w:szCs w:val="20"/>
                <w:lang w:eastAsia="zh-CN"/>
              </w:rPr>
              <w:t xml:space="preserve"> in the </w:t>
            </w:r>
            <w:r w:rsidRPr="00610E9B">
              <w:rPr>
                <w:i/>
                <w:iCs/>
                <w:sz w:val="20"/>
                <w:szCs w:val="20"/>
                <w:lang w:eastAsia="zh-CN"/>
              </w:rPr>
              <w:t>CSI-RS-ResourceMapping</w:t>
            </w:r>
            <w:r w:rsidRPr="00610E9B">
              <w:rPr>
                <w:sz w:val="20"/>
                <w:szCs w:val="20"/>
                <w:lang w:eastAsia="zh-CN"/>
              </w:rPr>
              <w:t xml:space="preserve"> IE.</w:t>
            </w:r>
            <w:r w:rsidRPr="00610E9B">
              <w:rPr>
                <w:color w:val="FF0000"/>
                <w:sz w:val="20"/>
                <w:szCs w:val="20"/>
                <w:u w:val="single"/>
                <w:lang w:eastAsia="zh-CN"/>
              </w:rPr>
              <w:t xml:space="preserve"> For NZP CSI-RS configured by the </w:t>
            </w:r>
            <w:r w:rsidRPr="00610E9B">
              <w:rPr>
                <w:i/>
                <w:iCs/>
                <w:color w:val="FF0000"/>
                <w:sz w:val="20"/>
                <w:szCs w:val="20"/>
                <w:u w:val="single"/>
                <w:lang w:eastAsia="zh-CN"/>
              </w:rPr>
              <w:t>TRS-ResourceSet</w:t>
            </w:r>
            <w:r w:rsidRPr="00610E9B">
              <w:rPr>
                <w:color w:val="FF0000"/>
                <w:sz w:val="20"/>
                <w:szCs w:val="20"/>
                <w:u w:val="single"/>
                <w:lang w:eastAsia="zh-CN"/>
              </w:rPr>
              <w:t xml:space="preserve"> IE, the CDM type is ‘noCDM’.</w:t>
            </w:r>
            <w:r w:rsidRPr="00610E9B">
              <w:rPr>
                <w:sz w:val="20"/>
                <w:szCs w:val="20"/>
                <w:lang w:eastAsia="zh-CN"/>
              </w:rPr>
              <w:t xml:space="preserve"> The indices </w:t>
            </w:r>
            <m:oMath>
              <m:r>
                <w:rPr>
                  <w:rFonts w:ascii="Cambria Math" w:hAnsi="Cambria Math"/>
                  <w:sz w:val="20"/>
                  <w:szCs w:val="20"/>
                  <w:lang w:eastAsia="zh-CN"/>
                </w:rPr>
                <m:t>k'</m:t>
              </m:r>
            </m:oMath>
            <w:r w:rsidRPr="00610E9B">
              <w:rPr>
                <w:sz w:val="20"/>
                <w:szCs w:val="20"/>
                <w:lang w:eastAsia="zh-CN"/>
              </w:rPr>
              <w:t xml:space="preserve"> and </w:t>
            </w:r>
            <m:oMath>
              <m:r>
                <w:rPr>
                  <w:rFonts w:ascii="Cambria Math" w:hAnsi="Cambria Math"/>
                  <w:sz w:val="20"/>
                  <w:szCs w:val="20"/>
                  <w:lang w:eastAsia="zh-CN"/>
                </w:rPr>
                <m:t>l'</m:t>
              </m:r>
            </m:oMath>
            <w:r w:rsidRPr="00610E9B">
              <w:rPr>
                <w:sz w:val="20"/>
                <w:szCs w:val="20"/>
                <w:lang w:eastAsia="zh-CN"/>
              </w:rPr>
              <w:t xml:space="preserve"> index resource elements within a CDM group.</w:t>
            </w:r>
          </w:p>
          <w:p w14:paraId="3EE37251" w14:textId="77777777" w:rsidR="00610E9B" w:rsidRPr="00610E9B" w:rsidRDefault="00610E9B" w:rsidP="00610E9B">
            <w:pPr>
              <w:spacing w:after="0" w:line="252" w:lineRule="auto"/>
              <w:rPr>
                <w:sz w:val="20"/>
                <w:szCs w:val="20"/>
                <w:lang w:eastAsia="zh-CN"/>
              </w:rPr>
            </w:pPr>
            <w:r w:rsidRPr="00610E9B">
              <w:rPr>
                <w:sz w:val="20"/>
                <w:szCs w:val="20"/>
                <w:lang w:eastAsia="zh-CN"/>
              </w:rPr>
              <w:t xml:space="preserve">The time-domain locations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0</m:t>
                  </m:r>
                </m:sub>
              </m:sSub>
              <m:r>
                <w:rPr>
                  <w:rFonts w:ascii="Cambria Math" w:hAnsi="Cambria Math"/>
                  <w:sz w:val="20"/>
                  <w:szCs w:val="20"/>
                  <w:lang w:eastAsia="zh-CN"/>
                </w:rPr>
                <m:t>∈</m:t>
              </m:r>
              <m:d>
                <m:dPr>
                  <m:begChr m:val="{"/>
                  <m:endChr m:val="}"/>
                  <m:ctrlPr>
                    <w:rPr>
                      <w:rFonts w:ascii="Cambria Math" w:eastAsiaTheme="minorEastAsia" w:hAnsi="Cambria Math" w:cs="Calibri"/>
                      <w:i/>
                      <w:iCs/>
                      <w:sz w:val="20"/>
                      <w:szCs w:val="20"/>
                    </w:rPr>
                  </m:ctrlPr>
                </m:dPr>
                <m:e>
                  <m:r>
                    <w:rPr>
                      <w:rFonts w:ascii="Cambria Math" w:hAnsi="Cambria Math"/>
                      <w:sz w:val="20"/>
                      <w:szCs w:val="20"/>
                      <w:lang w:eastAsia="zh-CN"/>
                    </w:rPr>
                    <m:t>0,1, …, 13</m:t>
                  </m:r>
                </m:e>
              </m:d>
            </m:oMath>
            <w:r w:rsidRPr="00610E9B">
              <w:rPr>
                <w:sz w:val="20"/>
                <w:szCs w:val="20"/>
                <w:lang w:eastAsia="zh-CN"/>
              </w:rPr>
              <w:t xml:space="preserve"> and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l</m:t>
                  </m:r>
                </m:e>
                <m:sub>
                  <m:r>
                    <w:rPr>
                      <w:rFonts w:ascii="Cambria Math" w:hAnsi="Cambria Math"/>
                      <w:sz w:val="20"/>
                      <w:szCs w:val="20"/>
                      <w:lang w:eastAsia="zh-CN"/>
                    </w:rPr>
                    <m:t>1</m:t>
                  </m:r>
                </m:sub>
              </m:sSub>
              <m:r>
                <w:rPr>
                  <w:rFonts w:ascii="Cambria Math" w:hAnsi="Cambria Math"/>
                  <w:sz w:val="20"/>
                  <w:szCs w:val="20"/>
                  <w:lang w:eastAsia="zh-CN"/>
                </w:rPr>
                <m:t>∈</m:t>
              </m:r>
              <m:d>
                <m:dPr>
                  <m:begChr m:val="{"/>
                  <m:endChr m:val="}"/>
                  <m:ctrlPr>
                    <w:rPr>
                      <w:rFonts w:ascii="Cambria Math" w:eastAsiaTheme="minorEastAsia" w:hAnsi="Cambria Math" w:cs="Calibri"/>
                      <w:i/>
                      <w:iCs/>
                      <w:sz w:val="20"/>
                      <w:szCs w:val="20"/>
                    </w:rPr>
                  </m:ctrlPr>
                </m:dPr>
                <m:e>
                  <m:r>
                    <w:rPr>
                      <w:rFonts w:ascii="Cambria Math" w:hAnsi="Cambria Math"/>
                      <w:sz w:val="20"/>
                      <w:szCs w:val="20"/>
                      <w:lang w:eastAsia="zh-CN"/>
                    </w:rPr>
                    <m:t>2, 3, …, 12</m:t>
                  </m:r>
                </m:e>
              </m:d>
            </m:oMath>
            <w:r w:rsidRPr="00610E9B">
              <w:rPr>
                <w:sz w:val="20"/>
                <w:szCs w:val="20"/>
                <w:lang w:eastAsia="zh-CN"/>
              </w:rPr>
              <w:t xml:space="preserve"> are provided by the higher-layer parameters </w:t>
            </w:r>
            <w:r w:rsidRPr="00610E9B">
              <w:rPr>
                <w:i/>
                <w:iCs/>
                <w:sz w:val="20"/>
                <w:szCs w:val="20"/>
                <w:lang w:eastAsia="zh-CN"/>
              </w:rPr>
              <w:t>firstOFDMSymbolInTimeDomain</w:t>
            </w:r>
            <w:r w:rsidRPr="00610E9B">
              <w:rPr>
                <w:sz w:val="20"/>
                <w:szCs w:val="20"/>
                <w:lang w:eastAsia="zh-CN"/>
              </w:rPr>
              <w:t xml:space="preserve"> and </w:t>
            </w:r>
            <w:r w:rsidRPr="00610E9B">
              <w:rPr>
                <w:i/>
                <w:iCs/>
                <w:sz w:val="20"/>
                <w:szCs w:val="20"/>
                <w:lang w:eastAsia="zh-CN"/>
              </w:rPr>
              <w:t>firstOFDMSymbolInTimeDomain2</w:t>
            </w:r>
            <w:r w:rsidRPr="00610E9B">
              <w:rPr>
                <w:sz w:val="20"/>
                <w:szCs w:val="20"/>
                <w:lang w:eastAsia="zh-CN"/>
              </w:rPr>
              <w:t xml:space="preserve">, respectively, in the </w:t>
            </w:r>
            <w:r w:rsidRPr="00610E9B">
              <w:rPr>
                <w:i/>
                <w:iCs/>
                <w:sz w:val="20"/>
                <w:szCs w:val="20"/>
                <w:lang w:eastAsia="zh-CN"/>
              </w:rPr>
              <w:t>CSI-RS-ResourceMapping</w:t>
            </w:r>
            <w:r w:rsidRPr="00610E9B">
              <w:rPr>
                <w:sz w:val="20"/>
                <w:szCs w:val="20"/>
                <w:lang w:eastAsia="zh-CN"/>
              </w:rPr>
              <w:t xml:space="preserve"> IE or the </w:t>
            </w:r>
            <w:r w:rsidRPr="00610E9B">
              <w:rPr>
                <w:i/>
                <w:iCs/>
                <w:sz w:val="20"/>
                <w:szCs w:val="20"/>
                <w:lang w:eastAsia="zh-CN"/>
              </w:rPr>
              <w:t>CSI-RS-ResourceConfigMobility</w:t>
            </w:r>
            <w:r w:rsidRPr="00610E9B">
              <w:rPr>
                <w:sz w:val="20"/>
                <w:szCs w:val="20"/>
                <w:lang w:eastAsia="zh-CN"/>
              </w:rPr>
              <w:t xml:space="preserve"> IE and defined relative to the start of a slot. </w:t>
            </w:r>
            <w:r w:rsidRPr="00610E9B">
              <w:rPr>
                <w:color w:val="FF0000"/>
                <w:sz w:val="20"/>
                <w:szCs w:val="20"/>
                <w:u w:val="single"/>
                <w:lang w:eastAsia="zh-CN"/>
              </w:rPr>
              <w:t xml:space="preserve">For NZP CSI-RS configured by </w:t>
            </w:r>
            <w:r w:rsidRPr="00610E9B">
              <w:rPr>
                <w:i/>
                <w:iCs/>
                <w:color w:val="FF0000"/>
                <w:sz w:val="20"/>
                <w:szCs w:val="20"/>
                <w:u w:val="single"/>
                <w:lang w:eastAsia="zh-CN"/>
              </w:rPr>
              <w:t>TRS-ResourceSet</w:t>
            </w:r>
            <w:r w:rsidRPr="00610E9B">
              <w:rPr>
                <w:color w:val="FF0000"/>
                <w:sz w:val="20"/>
                <w:szCs w:val="20"/>
                <w:u w:val="single"/>
                <w:lang w:eastAsia="zh-CN"/>
              </w:rPr>
              <w:t xml:space="preserve"> IE, the time-domain locations </w:t>
            </w:r>
            <m:oMath>
              <m:sSub>
                <m:sSubPr>
                  <m:ctrlPr>
                    <w:rPr>
                      <w:rFonts w:ascii="Cambria Math" w:eastAsiaTheme="minorEastAsia" w:hAnsi="Cambria Math" w:cs="Calibri"/>
                      <w:i/>
                      <w:iCs/>
                      <w:color w:val="FF0000"/>
                      <w:sz w:val="20"/>
                      <w:szCs w:val="20"/>
                      <w:u w:val="single"/>
                    </w:rPr>
                  </m:ctrlPr>
                </m:sSubPr>
                <m:e>
                  <m:r>
                    <w:rPr>
                      <w:rFonts w:ascii="Cambria Math" w:hAnsi="Cambria Math"/>
                      <w:color w:val="FF0000"/>
                      <w:sz w:val="20"/>
                      <w:szCs w:val="20"/>
                      <w:u w:val="single"/>
                      <w:lang w:eastAsia="zh-CN"/>
                    </w:rPr>
                    <m:t>l</m:t>
                  </m:r>
                </m:e>
                <m:sub>
                  <m:r>
                    <w:rPr>
                      <w:rFonts w:ascii="Cambria Math" w:hAnsi="Cambria Math"/>
                      <w:color w:val="FF0000"/>
                      <w:sz w:val="20"/>
                      <w:szCs w:val="20"/>
                      <w:u w:val="single"/>
                      <w:lang w:eastAsia="zh-CN"/>
                    </w:rPr>
                    <m:t>0</m:t>
                  </m:r>
                </m:sub>
              </m:sSub>
              <m:r>
                <w:rPr>
                  <w:rFonts w:ascii="Cambria Math" w:hAnsi="Cambria Math"/>
                  <w:color w:val="FF0000"/>
                  <w:sz w:val="20"/>
                  <w:szCs w:val="20"/>
                  <w:u w:val="single"/>
                  <w:lang w:eastAsia="zh-CN"/>
                </w:rPr>
                <m:t>∈</m:t>
              </m:r>
              <m:d>
                <m:dPr>
                  <m:begChr m:val="{"/>
                  <m:endChr m:val="}"/>
                  <m:ctrlPr>
                    <w:rPr>
                      <w:rFonts w:ascii="Cambria Math" w:eastAsiaTheme="minorEastAsia" w:hAnsi="Cambria Math" w:cs="Calibri"/>
                      <w:i/>
                      <w:iCs/>
                      <w:color w:val="FF0000"/>
                      <w:sz w:val="20"/>
                      <w:szCs w:val="20"/>
                      <w:u w:val="single"/>
                    </w:rPr>
                  </m:ctrlPr>
                </m:dPr>
                <m:e>
                  <m:r>
                    <w:rPr>
                      <w:rFonts w:ascii="Cambria Math" w:hAnsi="Cambria Math"/>
                      <w:color w:val="FF0000"/>
                      <w:sz w:val="20"/>
                      <w:szCs w:val="20"/>
                      <w:u w:val="single"/>
                      <w:lang w:eastAsia="zh-CN"/>
                    </w:rPr>
                    <m:t>0,1, …, 13</m:t>
                  </m:r>
                </m:e>
              </m:d>
            </m:oMath>
            <w:r w:rsidRPr="00610E9B">
              <w:rPr>
                <w:color w:val="FF0000"/>
                <w:sz w:val="20"/>
                <w:szCs w:val="20"/>
                <w:u w:val="single"/>
                <w:lang w:eastAsia="zh-CN"/>
              </w:rPr>
              <w:t xml:space="preserve"> and </w:t>
            </w:r>
            <m:oMath>
              <m:sSub>
                <m:sSubPr>
                  <m:ctrlPr>
                    <w:rPr>
                      <w:rFonts w:ascii="Cambria Math" w:eastAsiaTheme="minorEastAsia" w:hAnsi="Cambria Math" w:cs="Calibri"/>
                      <w:i/>
                      <w:iCs/>
                      <w:color w:val="FF0000"/>
                      <w:sz w:val="20"/>
                      <w:szCs w:val="20"/>
                      <w:u w:val="single"/>
                    </w:rPr>
                  </m:ctrlPr>
                </m:sSubPr>
                <m:e>
                  <m:r>
                    <w:rPr>
                      <w:rFonts w:ascii="Cambria Math" w:hAnsi="Cambria Math"/>
                      <w:color w:val="FF0000"/>
                      <w:sz w:val="20"/>
                      <w:szCs w:val="20"/>
                      <w:u w:val="single"/>
                      <w:lang w:eastAsia="zh-CN"/>
                    </w:rPr>
                    <m:t>l</m:t>
                  </m:r>
                </m:e>
                <m:sub>
                  <m:r>
                    <w:rPr>
                      <w:rFonts w:ascii="Cambria Math" w:hAnsi="Cambria Math"/>
                      <w:color w:val="FF0000"/>
                      <w:sz w:val="20"/>
                      <w:szCs w:val="20"/>
                      <w:u w:val="single"/>
                      <w:lang w:eastAsia="zh-CN"/>
                    </w:rPr>
                    <m:t>1</m:t>
                  </m:r>
                </m:sub>
              </m:sSub>
              <m:r>
                <w:rPr>
                  <w:rFonts w:ascii="Cambria Math" w:hAnsi="Cambria Math"/>
                  <w:color w:val="FF0000"/>
                  <w:sz w:val="20"/>
                  <w:szCs w:val="20"/>
                  <w:u w:val="single"/>
                  <w:lang w:eastAsia="zh-CN"/>
                </w:rPr>
                <m:t>∈</m:t>
              </m:r>
              <m:d>
                <m:dPr>
                  <m:begChr m:val="{"/>
                  <m:endChr m:val="}"/>
                  <m:ctrlPr>
                    <w:rPr>
                      <w:rFonts w:ascii="Cambria Math" w:eastAsiaTheme="minorEastAsia" w:hAnsi="Cambria Math" w:cs="Calibri"/>
                      <w:i/>
                      <w:iCs/>
                      <w:color w:val="FF0000"/>
                      <w:sz w:val="20"/>
                      <w:szCs w:val="20"/>
                      <w:u w:val="single"/>
                    </w:rPr>
                  </m:ctrlPr>
                </m:dPr>
                <m:e>
                  <m:r>
                    <w:rPr>
                      <w:rFonts w:ascii="Cambria Math" w:hAnsi="Cambria Math"/>
                      <w:color w:val="FF0000"/>
                      <w:sz w:val="20"/>
                      <w:szCs w:val="20"/>
                      <w:u w:val="single"/>
                      <w:lang w:eastAsia="zh-CN"/>
                    </w:rPr>
                    <m:t>2, 3, …, 12</m:t>
                  </m:r>
                </m:e>
              </m:d>
            </m:oMath>
            <w:r w:rsidRPr="00610E9B">
              <w:rPr>
                <w:color w:val="FF0000"/>
                <w:sz w:val="20"/>
                <w:szCs w:val="20"/>
                <w:u w:val="single"/>
                <w:lang w:eastAsia="zh-CN"/>
              </w:rPr>
              <w:t xml:space="preserve"> are provided by the higher-layer parameter </w:t>
            </w:r>
            <w:r w:rsidRPr="00610E9B">
              <w:rPr>
                <w:i/>
                <w:iCs/>
                <w:color w:val="FF0000"/>
                <w:sz w:val="20"/>
                <w:szCs w:val="20"/>
                <w:u w:val="single"/>
                <w:lang w:eastAsia="zh-CN"/>
              </w:rPr>
              <w:t>firstOFDMSymbolInTimeDomain</w:t>
            </w:r>
            <w:r w:rsidRPr="00610E9B">
              <w:rPr>
                <w:color w:val="FF0000"/>
                <w:sz w:val="20"/>
                <w:szCs w:val="20"/>
                <w:u w:val="single"/>
                <w:lang w:eastAsia="zh-CN"/>
              </w:rPr>
              <w:t xml:space="preserve"> and </w:t>
            </w:r>
            <w:r w:rsidRPr="00610E9B">
              <w:rPr>
                <w:i/>
                <w:iCs/>
                <w:color w:val="FF0000"/>
                <w:sz w:val="20"/>
                <w:szCs w:val="20"/>
                <w:u w:val="single"/>
                <w:lang w:eastAsia="zh-CN"/>
              </w:rPr>
              <w:t>firstOFDMSymbolInTimeDomain+4.</w:t>
            </w:r>
          </w:p>
          <w:p w14:paraId="36A57487" w14:textId="77777777" w:rsidR="00610E9B" w:rsidRPr="00610E9B" w:rsidRDefault="00610E9B" w:rsidP="00610E9B">
            <w:pPr>
              <w:spacing w:after="0" w:line="252" w:lineRule="auto"/>
              <w:rPr>
                <w:sz w:val="20"/>
                <w:szCs w:val="20"/>
                <w:lang w:eastAsia="zh-CN"/>
              </w:rPr>
            </w:pPr>
            <w:r w:rsidRPr="00610E9B">
              <w:rPr>
                <w:sz w:val="20"/>
                <w:szCs w:val="20"/>
                <w:lang w:eastAsia="zh-CN"/>
              </w:rPr>
              <w:t xml:space="preserve">The frequency-domain location is given by a bitmap provided by the higher-layer parameter </w:t>
            </w:r>
            <w:r w:rsidRPr="00610E9B">
              <w:rPr>
                <w:i/>
                <w:iCs/>
                <w:sz w:val="20"/>
                <w:szCs w:val="20"/>
                <w:lang w:eastAsia="zh-CN"/>
              </w:rPr>
              <w:t>frequencyDomainAllocation</w:t>
            </w:r>
            <w:r w:rsidRPr="00610E9B">
              <w:rPr>
                <w:sz w:val="20"/>
                <w:szCs w:val="20"/>
                <w:lang w:eastAsia="zh-CN"/>
              </w:rPr>
              <w:t xml:space="preserve"> in the </w:t>
            </w:r>
            <w:r w:rsidRPr="00610E9B">
              <w:rPr>
                <w:i/>
                <w:iCs/>
                <w:sz w:val="20"/>
                <w:szCs w:val="20"/>
                <w:lang w:eastAsia="zh-CN"/>
              </w:rPr>
              <w:t>CSI-RS-ResourceMapping</w:t>
            </w:r>
            <w:r w:rsidRPr="00610E9B">
              <w:rPr>
                <w:sz w:val="20"/>
                <w:szCs w:val="20"/>
                <w:lang w:eastAsia="zh-CN"/>
              </w:rPr>
              <w:t xml:space="preserve"> IE</w:t>
            </w:r>
            <w:r w:rsidRPr="00610E9B">
              <w:rPr>
                <w:strike/>
                <w:color w:val="FF0000"/>
                <w:sz w:val="20"/>
                <w:szCs w:val="20"/>
                <w:lang w:eastAsia="zh-CN"/>
              </w:rPr>
              <w:t xml:space="preserve"> or</w:t>
            </w:r>
            <w:r w:rsidRPr="00610E9B">
              <w:rPr>
                <w:color w:val="FF0000"/>
                <w:sz w:val="20"/>
                <w:szCs w:val="20"/>
                <w:lang w:eastAsia="zh-CN"/>
              </w:rPr>
              <w:t>,</w:t>
            </w:r>
            <w:r w:rsidRPr="00610E9B">
              <w:rPr>
                <w:sz w:val="20"/>
                <w:szCs w:val="20"/>
                <w:lang w:eastAsia="zh-CN"/>
              </w:rPr>
              <w:t xml:space="preserve"> the </w:t>
            </w:r>
            <w:r w:rsidRPr="00610E9B">
              <w:rPr>
                <w:i/>
                <w:iCs/>
                <w:sz w:val="20"/>
                <w:szCs w:val="20"/>
                <w:lang w:eastAsia="zh-CN"/>
              </w:rPr>
              <w:t>CSI-RS-ResourceConfigMobility</w:t>
            </w:r>
            <w:r w:rsidRPr="00610E9B">
              <w:rPr>
                <w:sz w:val="20"/>
                <w:szCs w:val="20"/>
                <w:lang w:eastAsia="zh-CN"/>
              </w:rPr>
              <w:t xml:space="preserve"> IE</w:t>
            </w:r>
            <w:r w:rsidRPr="00610E9B">
              <w:rPr>
                <w:color w:val="FF0000"/>
                <w:sz w:val="20"/>
                <w:szCs w:val="20"/>
                <w:u w:val="single"/>
                <w:lang w:eastAsia="zh-CN"/>
              </w:rPr>
              <w:t xml:space="preserve"> or the </w:t>
            </w:r>
            <w:r w:rsidRPr="00610E9B">
              <w:rPr>
                <w:i/>
                <w:iCs/>
                <w:color w:val="FF0000"/>
                <w:sz w:val="20"/>
                <w:szCs w:val="20"/>
                <w:u w:val="single"/>
                <w:lang w:eastAsia="zh-CN"/>
              </w:rPr>
              <w:t>TRS-ResourceSet</w:t>
            </w:r>
            <w:r w:rsidRPr="00610E9B">
              <w:rPr>
                <w:color w:val="FF0000"/>
                <w:sz w:val="20"/>
                <w:szCs w:val="20"/>
                <w:u w:val="single"/>
                <w:lang w:eastAsia="zh-CN"/>
              </w:rPr>
              <w:t xml:space="preserve"> IE</w:t>
            </w:r>
            <w:r w:rsidRPr="00610E9B">
              <w:rPr>
                <w:sz w:val="20"/>
                <w:szCs w:val="20"/>
                <w:lang w:eastAsia="zh-CN"/>
              </w:rPr>
              <w:t xml:space="preserve"> with the bitmap and value of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m:t>
                  </m:r>
                </m:sub>
              </m:sSub>
            </m:oMath>
            <w:r w:rsidRPr="00610E9B">
              <w:rPr>
                <w:sz w:val="20"/>
                <w:szCs w:val="20"/>
                <w:lang w:eastAsia="zh-CN"/>
              </w:rPr>
              <w:t xml:space="preserve"> in Table 7.4.1.5.3-1 given by</w:t>
            </w:r>
          </w:p>
          <w:p w14:paraId="0474367D" w14:textId="5511CF53" w:rsidR="00610E9B" w:rsidRPr="00610E9B" w:rsidRDefault="00610E9B" w:rsidP="00610E9B">
            <w:pPr>
              <w:spacing w:after="0" w:line="252" w:lineRule="auto"/>
              <w:ind w:left="568" w:hanging="284"/>
              <w:rPr>
                <w:sz w:val="20"/>
                <w:szCs w:val="20"/>
                <w:lang w:eastAsia="zh-CN"/>
              </w:rPr>
            </w:pPr>
            <w:r w:rsidRPr="00610E9B">
              <w:rPr>
                <w:sz w:val="20"/>
                <w:szCs w:val="20"/>
                <w:lang w:eastAsia="zh-CN"/>
              </w:rPr>
              <w:t xml:space="preserve">-     </w:t>
            </w:r>
            <w:r w:rsidRPr="00610E9B">
              <w:rPr>
                <w:noProof/>
                <w:position w:val="-10"/>
                <w:sz w:val="20"/>
                <w:szCs w:val="20"/>
              </w:rPr>
              <w:drawing>
                <wp:inline distT="0" distB="0" distL="0" distR="0" wp14:anchorId="6DB497C7" wp14:editId="053172E8">
                  <wp:extent cx="466725" cy="1905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6" r:link="rId77"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10E9B">
              <w:rPr>
                <w:sz w:val="20"/>
                <w:szCs w:val="20"/>
                <w:lang w:eastAsia="zh-CN"/>
              </w:rPr>
              <w:t xml:space="preserve">,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=f</m:t>
              </m:r>
              <m:d>
                <m:dPr>
                  <m:ctrlPr>
                    <w:rPr>
                      <w:rFonts w:ascii="Cambria Math" w:eastAsiaTheme="minorEastAsia" w:hAnsi="Cambria Math" w:cs="Calibri"/>
                      <w:i/>
                      <w:iCs/>
                      <w:sz w:val="20"/>
                      <w:szCs w:val="20"/>
                    </w:rPr>
                  </m:ctrlPr>
                </m:dPr>
                <m:e>
                  <m:r>
                    <w:rPr>
                      <w:rFonts w:ascii="Cambria Math" w:hAnsi="Cambria Math"/>
                      <w:sz w:val="20"/>
                      <w:szCs w:val="20"/>
                      <w:lang w:eastAsia="zh-CN"/>
                    </w:rPr>
                    <m:t>i</m:t>
                  </m:r>
                </m:e>
              </m:d>
            </m:oMath>
            <w:r w:rsidRPr="00610E9B">
              <w:rPr>
                <w:sz w:val="20"/>
                <w:szCs w:val="20"/>
                <w:lang w:eastAsia="zh-CN"/>
              </w:rPr>
              <w:t xml:space="preserve"> for row 1 of Table 7.4.1.5.3-1</w:t>
            </w:r>
          </w:p>
          <w:p w14:paraId="795B0BE9" w14:textId="2044FB1F" w:rsidR="00610E9B" w:rsidRPr="00610E9B" w:rsidRDefault="00610E9B" w:rsidP="00610E9B">
            <w:pPr>
              <w:spacing w:after="0" w:line="252" w:lineRule="auto"/>
              <w:ind w:left="568" w:hanging="284"/>
              <w:rPr>
                <w:sz w:val="20"/>
                <w:szCs w:val="20"/>
                <w:lang w:eastAsia="zh-CN"/>
              </w:rPr>
            </w:pPr>
            <w:r w:rsidRPr="00610E9B">
              <w:rPr>
                <w:sz w:val="20"/>
                <w:szCs w:val="20"/>
                <w:lang w:eastAsia="zh-CN"/>
              </w:rPr>
              <w:t xml:space="preserve">-     </w:t>
            </w:r>
            <w:r w:rsidRPr="00610E9B">
              <w:rPr>
                <w:noProof/>
                <w:position w:val="-10"/>
                <w:sz w:val="20"/>
                <w:szCs w:val="20"/>
              </w:rPr>
              <w:drawing>
                <wp:inline distT="0" distB="0" distL="0" distR="0" wp14:anchorId="442F94D8" wp14:editId="374D01A5">
                  <wp:extent cx="466725" cy="1905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8" r:link="rId7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10E9B">
              <w:rPr>
                <w:sz w:val="20"/>
                <w:szCs w:val="20"/>
                <w:lang w:eastAsia="zh-CN"/>
              </w:rPr>
              <w:t xml:space="preserve">,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=f</m:t>
              </m:r>
              <m:d>
                <m:dPr>
                  <m:ctrlPr>
                    <w:rPr>
                      <w:rFonts w:ascii="Cambria Math" w:eastAsiaTheme="minorEastAsia" w:hAnsi="Cambria Math" w:cs="Calibri"/>
                      <w:i/>
                      <w:iCs/>
                      <w:sz w:val="20"/>
                      <w:szCs w:val="20"/>
                    </w:rPr>
                  </m:ctrlPr>
                </m:dPr>
                <m:e>
                  <m:r>
                    <w:rPr>
                      <w:rFonts w:ascii="Cambria Math" w:hAnsi="Cambria Math"/>
                      <w:sz w:val="20"/>
                      <w:szCs w:val="20"/>
                      <w:lang w:eastAsia="zh-CN"/>
                    </w:rPr>
                    <m:t>i</m:t>
                  </m:r>
                </m:e>
              </m:d>
            </m:oMath>
            <w:r w:rsidRPr="00610E9B">
              <w:rPr>
                <w:sz w:val="20"/>
                <w:szCs w:val="20"/>
                <w:lang w:eastAsia="zh-CN"/>
              </w:rPr>
              <w:t xml:space="preserve"> for row 2 of Table 7.4.1.5.3-1</w:t>
            </w:r>
          </w:p>
          <w:p w14:paraId="34E4D3D2" w14:textId="566B4F1D" w:rsidR="00610E9B" w:rsidRPr="00610E9B" w:rsidRDefault="00610E9B" w:rsidP="00610E9B">
            <w:pPr>
              <w:spacing w:after="0" w:line="252" w:lineRule="auto"/>
              <w:ind w:left="568" w:hanging="284"/>
              <w:rPr>
                <w:sz w:val="20"/>
                <w:szCs w:val="20"/>
                <w:lang w:eastAsia="zh-CN"/>
              </w:rPr>
            </w:pPr>
            <w:r w:rsidRPr="00610E9B">
              <w:rPr>
                <w:sz w:val="20"/>
                <w:szCs w:val="20"/>
                <w:lang w:eastAsia="zh-CN"/>
              </w:rPr>
              <w:t xml:space="preserve">-     </w:t>
            </w:r>
            <w:r w:rsidRPr="00610E9B">
              <w:rPr>
                <w:noProof/>
                <w:position w:val="-10"/>
                <w:sz w:val="20"/>
                <w:szCs w:val="20"/>
              </w:rPr>
              <w:drawing>
                <wp:inline distT="0" distB="0" distL="0" distR="0" wp14:anchorId="706DFD81" wp14:editId="32F75B03">
                  <wp:extent cx="466725" cy="190500"/>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 r:link="rId81"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10E9B">
              <w:rPr>
                <w:sz w:val="20"/>
                <w:szCs w:val="20"/>
                <w:lang w:eastAsia="zh-CN"/>
              </w:rPr>
              <w:t xml:space="preserve">,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=4f</m:t>
              </m:r>
              <m:d>
                <m:dPr>
                  <m:ctrlPr>
                    <w:rPr>
                      <w:rFonts w:ascii="Cambria Math" w:eastAsiaTheme="minorEastAsia" w:hAnsi="Cambria Math" w:cs="Calibri"/>
                      <w:i/>
                      <w:iCs/>
                      <w:sz w:val="20"/>
                      <w:szCs w:val="20"/>
                    </w:rPr>
                  </m:ctrlPr>
                </m:dPr>
                <m:e>
                  <m:r>
                    <w:rPr>
                      <w:rFonts w:ascii="Cambria Math" w:hAnsi="Cambria Math"/>
                      <w:sz w:val="20"/>
                      <w:szCs w:val="20"/>
                      <w:lang w:eastAsia="zh-CN"/>
                    </w:rPr>
                    <m:t>i</m:t>
                  </m:r>
                </m:e>
              </m:d>
            </m:oMath>
            <w:r w:rsidRPr="00610E9B">
              <w:rPr>
                <w:sz w:val="20"/>
                <w:szCs w:val="20"/>
                <w:lang w:eastAsia="zh-CN"/>
              </w:rPr>
              <w:t xml:space="preserve"> for row 4 of Table 7.4.1.5.3-1</w:t>
            </w:r>
          </w:p>
          <w:p w14:paraId="499EE19A" w14:textId="0C11C289" w:rsidR="00610E9B" w:rsidRPr="00610E9B" w:rsidRDefault="00610E9B" w:rsidP="00610E9B">
            <w:pPr>
              <w:spacing w:after="0" w:line="252" w:lineRule="auto"/>
              <w:ind w:left="568" w:hanging="284"/>
              <w:rPr>
                <w:sz w:val="20"/>
                <w:szCs w:val="20"/>
                <w:lang w:eastAsia="zh-CN"/>
              </w:rPr>
            </w:pPr>
            <w:r w:rsidRPr="00610E9B">
              <w:rPr>
                <w:sz w:val="20"/>
                <w:szCs w:val="20"/>
                <w:lang w:eastAsia="zh-CN"/>
              </w:rPr>
              <w:t xml:space="preserve">-     </w:t>
            </w:r>
            <w:r w:rsidRPr="00610E9B">
              <w:rPr>
                <w:noProof/>
                <w:position w:val="-10"/>
                <w:sz w:val="20"/>
                <w:szCs w:val="20"/>
              </w:rPr>
              <w:drawing>
                <wp:inline distT="0" distB="0" distL="0" distR="0" wp14:anchorId="46A3324D" wp14:editId="33A640D4">
                  <wp:extent cx="466725" cy="1905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82" r:link="rId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610E9B">
              <w:rPr>
                <w:sz w:val="20"/>
                <w:szCs w:val="20"/>
                <w:lang w:eastAsia="zh-CN"/>
              </w:rPr>
              <w:t xml:space="preserve">, </w:t>
            </w:r>
            <m:oMath>
              <m:sSub>
                <m:sSubPr>
                  <m:ctrlPr>
                    <w:rPr>
                      <w:rFonts w:ascii="Cambria Math" w:eastAsiaTheme="minorEastAsia" w:hAnsi="Cambria Math" w:cs="Calibri"/>
                      <w:i/>
                      <w:iCs/>
                      <w:sz w:val="20"/>
                      <w:szCs w:val="20"/>
                    </w:rPr>
                  </m:ctrlPr>
                </m:sSubPr>
                <m:e>
                  <m:r>
                    <w:rPr>
                      <w:rFonts w:ascii="Cambria Math" w:hAnsi="Cambria Math"/>
                      <w:sz w:val="20"/>
                      <w:szCs w:val="20"/>
                      <w:lang w:eastAsia="zh-CN"/>
                    </w:rPr>
                    <m:t>k</m:t>
                  </m:r>
                </m:e>
                <m:sub>
                  <m:r>
                    <w:rPr>
                      <w:rFonts w:ascii="Cambria Math" w:hAnsi="Cambria Math"/>
                      <w:sz w:val="20"/>
                      <w:szCs w:val="20"/>
                      <w:lang w:eastAsia="zh-CN"/>
                    </w:rPr>
                    <m:t>i-1</m:t>
                  </m:r>
                </m:sub>
              </m:sSub>
              <m:r>
                <w:rPr>
                  <w:rFonts w:ascii="Cambria Math" w:hAnsi="Cambria Math"/>
                  <w:sz w:val="20"/>
                  <w:szCs w:val="20"/>
                  <w:lang w:eastAsia="zh-CN"/>
                </w:rPr>
                <m:t>=2f</m:t>
              </m:r>
              <m:d>
                <m:dPr>
                  <m:ctrlPr>
                    <w:rPr>
                      <w:rFonts w:ascii="Cambria Math" w:eastAsiaTheme="minorEastAsia" w:hAnsi="Cambria Math" w:cs="Calibri"/>
                      <w:i/>
                      <w:iCs/>
                      <w:sz w:val="20"/>
                      <w:szCs w:val="20"/>
                    </w:rPr>
                  </m:ctrlPr>
                </m:dPr>
                <m:e>
                  <m:r>
                    <w:rPr>
                      <w:rFonts w:ascii="Cambria Math" w:hAnsi="Cambria Math"/>
                      <w:sz w:val="20"/>
                      <w:szCs w:val="20"/>
                      <w:lang w:eastAsia="zh-CN"/>
                    </w:rPr>
                    <m:t>i</m:t>
                  </m:r>
                </m:e>
              </m:d>
            </m:oMath>
            <w:r w:rsidRPr="00610E9B">
              <w:rPr>
                <w:sz w:val="20"/>
                <w:szCs w:val="20"/>
                <w:lang w:eastAsia="zh-CN"/>
              </w:rPr>
              <w:t xml:space="preserve"> for all other cases</w:t>
            </w:r>
          </w:p>
          <w:p w14:paraId="6F41A144" w14:textId="4ACD0936" w:rsidR="00610E9B" w:rsidRPr="00610E9B" w:rsidRDefault="00610E9B" w:rsidP="00610E9B">
            <w:pPr>
              <w:spacing w:after="0" w:line="252" w:lineRule="auto"/>
              <w:rPr>
                <w:sz w:val="20"/>
                <w:szCs w:val="20"/>
                <w:lang w:eastAsia="zh-CN"/>
              </w:rPr>
            </w:pPr>
            <w:r w:rsidRPr="00610E9B">
              <w:rPr>
                <w:sz w:val="20"/>
                <w:szCs w:val="20"/>
                <w:lang w:eastAsia="zh-CN"/>
              </w:rPr>
              <w:t xml:space="preserve">where </w:t>
            </w:r>
            <w:r w:rsidRPr="00610E9B">
              <w:rPr>
                <w:noProof/>
                <w:position w:val="-10"/>
                <w:sz w:val="20"/>
                <w:szCs w:val="20"/>
              </w:rPr>
              <w:drawing>
                <wp:inline distT="0" distB="0" distL="0" distR="0" wp14:anchorId="7DCD984C" wp14:editId="1AC676EC">
                  <wp:extent cx="2667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84" r:link="rId85" cstate="print">
                            <a:extLst>
                              <a:ext uri="{28A0092B-C50C-407E-A947-70E740481C1C}">
                                <a14:useLocalDpi xmlns:a14="http://schemas.microsoft.com/office/drawing/2010/main" val="0"/>
                              </a:ext>
                            </a:extLst>
                          </a:blip>
                          <a:srcRect/>
                          <a:stretch>
                            <a:fillRect/>
                          </a:stretch>
                        </pic:blipFill>
                        <pic:spPr bwMode="auto">
                          <a:xfrm>
                            <a:off x="0" y="0"/>
                            <a:ext cx="266700" cy="190500"/>
                          </a:xfrm>
                          <a:prstGeom prst="rect">
                            <a:avLst/>
                          </a:prstGeom>
                          <a:noFill/>
                          <a:ln>
                            <a:noFill/>
                          </a:ln>
                        </pic:spPr>
                      </pic:pic>
                    </a:graphicData>
                  </a:graphic>
                </wp:inline>
              </w:drawing>
            </w:r>
            <w:r w:rsidRPr="00610E9B">
              <w:rPr>
                <w:sz w:val="20"/>
                <w:szCs w:val="20"/>
                <w:lang w:eastAsia="zh-CN"/>
              </w:rPr>
              <w:t xml:space="preserve"> is the bit number of the </w:t>
            </w:r>
            <w:r w:rsidRPr="00610E9B">
              <w:rPr>
                <w:noProof/>
                <w:position w:val="-6"/>
                <w:sz w:val="20"/>
                <w:szCs w:val="20"/>
              </w:rPr>
              <w:drawing>
                <wp:inline distT="0" distB="0" distL="0" distR="0" wp14:anchorId="5358A421" wp14:editId="11BC1906">
                  <wp:extent cx="1905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86" r:link="rId87"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610E9B">
              <w:rPr>
                <w:sz w:val="20"/>
                <w:szCs w:val="20"/>
                <w:lang w:eastAsia="zh-CN"/>
              </w:rPr>
              <w:t xml:space="preserve"> bit in the bitmap set to one, repeated across every </w:t>
            </w:r>
            <m:oMath>
              <m:d>
                <m:dPr>
                  <m:begChr m:val="⌈"/>
                  <m:endChr m:val="⌉"/>
                  <m:ctrlPr>
                    <w:rPr>
                      <w:rFonts w:ascii="Cambria Math" w:eastAsiaTheme="minorEastAsia" w:hAnsi="Cambria Math" w:cs="Calibri"/>
                      <w:i/>
                      <w:iCs/>
                      <w:sz w:val="20"/>
                      <w:szCs w:val="20"/>
                    </w:rPr>
                  </m:ctrlPr>
                </m:dPr>
                <m:e>
                  <m:f>
                    <m:fPr>
                      <m:type m:val="lin"/>
                      <m:ctrlPr>
                        <w:rPr>
                          <w:rFonts w:ascii="Cambria Math" w:eastAsiaTheme="minorEastAsia" w:hAnsi="Cambria Math" w:cs="Calibri"/>
                          <w:i/>
                          <w:iCs/>
                          <w:sz w:val="20"/>
                          <w:szCs w:val="20"/>
                        </w:rPr>
                      </m:ctrlPr>
                    </m:fPr>
                    <m:num>
                      <m:r>
                        <w:rPr>
                          <w:rFonts w:ascii="Cambria Math" w:hAnsi="Cambria Math"/>
                          <w:sz w:val="20"/>
                          <w:szCs w:val="20"/>
                          <w:lang w:eastAsia="zh-CN"/>
                        </w:rPr>
                        <m:t>1</m:t>
                      </m:r>
                    </m:num>
                    <m:den>
                      <m:r>
                        <w:rPr>
                          <w:rFonts w:ascii="Cambria Math" w:hAnsi="Cambria Math"/>
                          <w:sz w:val="20"/>
                          <w:szCs w:val="20"/>
                          <w:lang w:eastAsia="zh-CN"/>
                        </w:rPr>
                        <m:t>ρ</m:t>
                      </m:r>
                    </m:den>
                  </m:f>
                </m:e>
              </m:d>
            </m:oMath>
            <w:r w:rsidRPr="00610E9B">
              <w:rPr>
                <w:sz w:val="20"/>
                <w:szCs w:val="20"/>
                <w:lang w:eastAsia="zh-CN"/>
              </w:rPr>
              <w:t xml:space="preserve"> of the resource blocks configured for CSI-RS reception by the UE. The starting position and number of the resource blocks in which the UE shall assume that CSI-RS is transmitted are given by the higher-layer parameters </w:t>
            </w:r>
            <w:r w:rsidRPr="00610E9B">
              <w:rPr>
                <w:i/>
                <w:iCs/>
                <w:sz w:val="20"/>
                <w:szCs w:val="20"/>
                <w:lang w:eastAsia="zh-CN"/>
              </w:rPr>
              <w:t xml:space="preserve">freqBand </w:t>
            </w:r>
            <w:r w:rsidRPr="00610E9B">
              <w:rPr>
                <w:sz w:val="20"/>
                <w:szCs w:val="20"/>
                <w:lang w:eastAsia="zh-CN"/>
              </w:rPr>
              <w:t xml:space="preserve">and </w:t>
            </w:r>
            <w:r w:rsidRPr="00610E9B">
              <w:rPr>
                <w:i/>
                <w:iCs/>
                <w:sz w:val="20"/>
                <w:szCs w:val="20"/>
                <w:lang w:eastAsia="zh-CN"/>
              </w:rPr>
              <w:t>density</w:t>
            </w:r>
            <w:r w:rsidRPr="00610E9B">
              <w:rPr>
                <w:sz w:val="20"/>
                <w:szCs w:val="20"/>
                <w:lang w:eastAsia="zh-CN"/>
              </w:rPr>
              <w:t xml:space="preserve"> in the </w:t>
            </w:r>
            <w:r w:rsidRPr="00610E9B">
              <w:rPr>
                <w:i/>
                <w:iCs/>
                <w:sz w:val="20"/>
                <w:szCs w:val="20"/>
                <w:lang w:eastAsia="zh-CN"/>
              </w:rPr>
              <w:t>CSI-RS-ResourceMapping</w:t>
            </w:r>
            <w:r w:rsidRPr="00610E9B">
              <w:rPr>
                <w:sz w:val="20"/>
                <w:szCs w:val="20"/>
                <w:lang w:eastAsia="zh-CN"/>
              </w:rPr>
              <w:t xml:space="preserve"> IE for the bandwidth part given by the higher-layer parameter </w:t>
            </w:r>
            <w:r w:rsidRPr="00610E9B">
              <w:rPr>
                <w:i/>
                <w:iCs/>
                <w:sz w:val="20"/>
                <w:szCs w:val="20"/>
                <w:lang w:eastAsia="zh-CN"/>
              </w:rPr>
              <w:t>BWP-Id</w:t>
            </w:r>
            <w:r w:rsidRPr="00610E9B">
              <w:rPr>
                <w:sz w:val="20"/>
                <w:szCs w:val="20"/>
                <w:lang w:eastAsia="zh-CN"/>
              </w:rPr>
              <w:t xml:space="preserve"> in the </w:t>
            </w:r>
            <w:r w:rsidRPr="00610E9B">
              <w:rPr>
                <w:i/>
                <w:iCs/>
                <w:sz w:val="20"/>
                <w:szCs w:val="20"/>
                <w:lang w:eastAsia="zh-CN"/>
              </w:rPr>
              <w:t>CSI-ResourceConfig</w:t>
            </w:r>
            <w:r w:rsidRPr="00610E9B">
              <w:rPr>
                <w:sz w:val="20"/>
                <w:szCs w:val="20"/>
                <w:lang w:eastAsia="zh-CN"/>
              </w:rPr>
              <w:t xml:space="preserve"> IE or given by the higher-layer parameters </w:t>
            </w:r>
            <w:r w:rsidRPr="00610E9B">
              <w:rPr>
                <w:i/>
                <w:iCs/>
                <w:sz w:val="20"/>
                <w:szCs w:val="20"/>
                <w:lang w:eastAsia="zh-CN"/>
              </w:rPr>
              <w:t>nrofPRBs</w:t>
            </w:r>
            <w:r w:rsidRPr="00610E9B">
              <w:rPr>
                <w:sz w:val="20"/>
                <w:szCs w:val="20"/>
                <w:lang w:eastAsia="zh-CN"/>
              </w:rPr>
              <w:t xml:space="preserve"> in the </w:t>
            </w:r>
            <w:r w:rsidRPr="00610E9B">
              <w:rPr>
                <w:i/>
                <w:iCs/>
                <w:sz w:val="20"/>
                <w:szCs w:val="20"/>
                <w:lang w:eastAsia="zh-CN"/>
              </w:rPr>
              <w:t>CSI-RS-CellMobility</w:t>
            </w:r>
            <w:r w:rsidRPr="00610E9B">
              <w:rPr>
                <w:sz w:val="20"/>
                <w:szCs w:val="20"/>
                <w:lang w:eastAsia="zh-CN"/>
              </w:rPr>
              <w:t xml:space="preserve"> IE where the the </w:t>
            </w:r>
            <w:r w:rsidRPr="00610E9B">
              <w:rPr>
                <w:i/>
                <w:iCs/>
                <w:sz w:val="20"/>
                <w:szCs w:val="20"/>
                <w:lang w:eastAsia="zh-CN"/>
              </w:rPr>
              <w:t>startPRB</w:t>
            </w:r>
            <w:r w:rsidRPr="00610E9B">
              <w:rPr>
                <w:sz w:val="20"/>
                <w:szCs w:val="20"/>
                <w:lang w:eastAsia="zh-CN"/>
              </w:rPr>
              <w:t xml:space="preserve"> given by </w:t>
            </w:r>
            <w:r w:rsidRPr="00610E9B">
              <w:rPr>
                <w:i/>
                <w:iCs/>
                <w:sz w:val="20"/>
                <w:szCs w:val="20"/>
                <w:lang w:eastAsia="zh-CN"/>
              </w:rPr>
              <w:t>csi-rs-MeasurementBW</w:t>
            </w:r>
            <w:r w:rsidRPr="00610E9B">
              <w:rPr>
                <w:sz w:val="20"/>
                <w:szCs w:val="20"/>
                <w:lang w:eastAsia="zh-CN"/>
              </w:rPr>
              <w:t xml:space="preserve"> is relative to common resource block 0</w:t>
            </w:r>
            <w:r w:rsidRPr="00610E9B">
              <w:rPr>
                <w:i/>
                <w:iCs/>
                <w:sz w:val="20"/>
                <w:szCs w:val="20"/>
                <w:lang w:eastAsia="zh-CN"/>
              </w:rPr>
              <w:t xml:space="preserve">. </w:t>
            </w:r>
            <w:r w:rsidRPr="00610E9B">
              <w:rPr>
                <w:color w:val="FF0000"/>
                <w:sz w:val="20"/>
                <w:szCs w:val="20"/>
                <w:u w:val="single"/>
                <w:lang w:eastAsia="zh-CN"/>
              </w:rPr>
              <w:t xml:space="preserve">For NZP CSI-RS configured by </w:t>
            </w:r>
            <w:r w:rsidRPr="00610E9B">
              <w:rPr>
                <w:i/>
                <w:iCs/>
                <w:color w:val="FF0000"/>
                <w:sz w:val="20"/>
                <w:szCs w:val="20"/>
                <w:u w:val="single"/>
                <w:lang w:eastAsia="zh-CN"/>
              </w:rPr>
              <w:t>TRS-ResourceSet</w:t>
            </w:r>
            <w:r w:rsidRPr="00610E9B">
              <w:rPr>
                <w:color w:val="FF0000"/>
                <w:sz w:val="20"/>
                <w:szCs w:val="20"/>
                <w:u w:val="single"/>
                <w:lang w:eastAsia="zh-CN"/>
              </w:rPr>
              <w:t xml:space="preserve"> IE, the starting position and number of the resource blocks in which the CSI-RS can be transmitted are given by the higher-layer parameters </w:t>
            </w:r>
            <w:r w:rsidRPr="00610E9B">
              <w:rPr>
                <w:i/>
                <w:iCs/>
                <w:color w:val="FF0000"/>
                <w:sz w:val="20"/>
                <w:szCs w:val="20"/>
                <w:u w:val="single"/>
                <w:lang w:eastAsia="zh-CN"/>
              </w:rPr>
              <w:t>nrofRBs</w:t>
            </w:r>
            <w:r w:rsidRPr="00610E9B">
              <w:rPr>
                <w:color w:val="FF0000"/>
                <w:sz w:val="20"/>
                <w:szCs w:val="20"/>
                <w:u w:val="single"/>
                <w:lang w:eastAsia="zh-CN"/>
              </w:rPr>
              <w:t xml:space="preserve">, and </w:t>
            </w:r>
            <w:r w:rsidRPr="00610E9B">
              <w:rPr>
                <w:i/>
                <w:iCs/>
                <w:color w:val="FF0000"/>
                <w:sz w:val="20"/>
                <w:szCs w:val="20"/>
                <w:u w:val="single"/>
                <w:lang w:eastAsia="zh-CN"/>
              </w:rPr>
              <w:t>startingRB</w:t>
            </w:r>
            <w:r w:rsidRPr="00610E9B">
              <w:rPr>
                <w:color w:val="FF0000"/>
                <w:sz w:val="20"/>
                <w:szCs w:val="20"/>
                <w:u w:val="single"/>
                <w:lang w:eastAsia="zh-CN"/>
              </w:rPr>
              <w:t xml:space="preserve"> in the </w:t>
            </w:r>
            <w:r w:rsidRPr="00610E9B">
              <w:rPr>
                <w:i/>
                <w:iCs/>
                <w:color w:val="FF0000"/>
                <w:sz w:val="20"/>
                <w:szCs w:val="20"/>
                <w:u w:val="single"/>
                <w:lang w:eastAsia="zh-CN"/>
              </w:rPr>
              <w:t>TRS-ResourceSet</w:t>
            </w:r>
            <w:r w:rsidRPr="00610E9B">
              <w:rPr>
                <w:color w:val="FF0000"/>
                <w:sz w:val="20"/>
                <w:szCs w:val="20"/>
                <w:u w:val="single"/>
                <w:lang w:eastAsia="zh-CN"/>
              </w:rPr>
              <w:t xml:space="preserve"> IE, where </w:t>
            </w:r>
            <w:r w:rsidRPr="00610E9B">
              <w:rPr>
                <w:i/>
                <w:iCs/>
                <w:color w:val="FF0000"/>
                <w:sz w:val="20"/>
                <w:szCs w:val="20"/>
                <w:u w:val="single"/>
                <w:lang w:eastAsia="zh-CN"/>
              </w:rPr>
              <w:t>startingRB</w:t>
            </w:r>
            <w:r w:rsidRPr="00610E9B">
              <w:rPr>
                <w:color w:val="FF0000"/>
                <w:sz w:val="20"/>
                <w:szCs w:val="20"/>
                <w:u w:val="single"/>
                <w:lang w:eastAsia="zh-CN"/>
              </w:rPr>
              <w:t xml:space="preserve"> is relative to common resource block 0 and density </w:t>
            </w:r>
            <w:r w:rsidRPr="00610E9B">
              <w:rPr>
                <w:noProof/>
                <w:color w:val="FF0000"/>
                <w:position w:val="-10"/>
                <w:sz w:val="20"/>
                <w:szCs w:val="20"/>
                <w:lang w:eastAsia="zh-CN"/>
              </w:rPr>
              <w:drawing>
                <wp:inline distT="0" distB="0" distL="0" distR="0" wp14:anchorId="0A9D5E08" wp14:editId="6A5084AA">
                  <wp:extent cx="152400" cy="1619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8" r:link="rId89"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610E9B">
              <w:rPr>
                <w:color w:val="FF0000"/>
                <w:sz w:val="20"/>
                <w:szCs w:val="20"/>
                <w:u w:val="single"/>
                <w:lang w:eastAsia="zh-CN"/>
              </w:rPr>
              <w:t>=3</w:t>
            </w:r>
            <w:r w:rsidRPr="00610E9B">
              <w:rPr>
                <w:i/>
                <w:iCs/>
                <w:color w:val="FF0000"/>
                <w:sz w:val="20"/>
                <w:szCs w:val="20"/>
                <w:u w:val="single"/>
                <w:lang w:eastAsia="zh-CN"/>
              </w:rPr>
              <w:t>.</w:t>
            </w:r>
          </w:p>
        </w:tc>
      </w:tr>
    </w:tbl>
    <w:p w14:paraId="4F8281A6" w14:textId="77777777" w:rsidR="00610E9B" w:rsidRDefault="00610E9B" w:rsidP="00610E9B">
      <w:pPr>
        <w:spacing w:after="0"/>
        <w:rPr>
          <w:rFonts w:eastAsiaTheme="minorEastAsia"/>
          <w:b/>
          <w:bCs/>
          <w:sz w:val="22"/>
          <w:szCs w:val="22"/>
        </w:rPr>
      </w:pPr>
    </w:p>
    <w:p w14:paraId="191E34C1" w14:textId="3E996524" w:rsidR="00476B27" w:rsidRDefault="00610E9B" w:rsidP="00610E9B">
      <w:pPr>
        <w:spacing w:after="0"/>
        <w:rPr>
          <w:sz w:val="22"/>
          <w:szCs w:val="22"/>
          <w:lang w:eastAsia="en-US"/>
        </w:rPr>
      </w:pPr>
      <w:r>
        <w:rPr>
          <w:sz w:val="22"/>
          <w:szCs w:val="22"/>
          <w:lang w:eastAsia="en-US"/>
        </w:rPr>
        <w:br/>
      </w:r>
    </w:p>
    <w:p w14:paraId="1DC9DC37" w14:textId="6411DE0E" w:rsidR="00511834" w:rsidRDefault="00511834">
      <w:pPr>
        <w:jc w:val="left"/>
        <w:rPr>
          <w:sz w:val="22"/>
          <w:szCs w:val="22"/>
          <w:lang w:eastAsia="en-US"/>
        </w:rPr>
      </w:pPr>
      <w:r>
        <w:rPr>
          <w:sz w:val="22"/>
          <w:szCs w:val="22"/>
          <w:lang w:eastAsia="en-US"/>
        </w:rPr>
        <w:br w:type="page"/>
      </w:r>
    </w:p>
    <w:p w14:paraId="36DA9157" w14:textId="77777777" w:rsidR="00476B27" w:rsidRDefault="00D458A0">
      <w:pPr>
        <w:pStyle w:val="Heading1"/>
      </w:pPr>
      <w:r>
        <w:lastRenderedPageBreak/>
        <w:t>Reference</w:t>
      </w:r>
    </w:p>
    <w:p w14:paraId="7A0681CB" w14:textId="77777777" w:rsidR="00476B27" w:rsidRDefault="00D458A0">
      <w:pPr>
        <w:pStyle w:val="References"/>
        <w:rPr>
          <w:sz w:val="22"/>
          <w:szCs w:val="22"/>
        </w:rPr>
      </w:pPr>
      <w:bookmarkStart w:id="100" w:name="_Ref102982720"/>
      <w:bookmarkStart w:id="101" w:name="_Ref92652453"/>
      <w:bookmarkStart w:id="102" w:name="_Ref54385885"/>
      <w:bookmarkStart w:id="103" w:name="_Ref68687908"/>
      <w:bookmarkStart w:id="104" w:name="_Ref47770235"/>
      <w:r>
        <w:rPr>
          <w:sz w:val="22"/>
          <w:szCs w:val="22"/>
        </w:rPr>
        <w:t>R1-2203085, “Remaining issues on UE power saving in IDLE/inactive mode”, Huawei, HiSilicon</w:t>
      </w:r>
      <w:bookmarkEnd w:id="100"/>
    </w:p>
    <w:p w14:paraId="66AE4054" w14:textId="77777777" w:rsidR="00476B27" w:rsidRDefault="00D458A0">
      <w:pPr>
        <w:pStyle w:val="References"/>
        <w:rPr>
          <w:sz w:val="22"/>
          <w:szCs w:val="22"/>
        </w:rPr>
      </w:pPr>
      <w:r>
        <w:rPr>
          <w:sz w:val="22"/>
          <w:szCs w:val="22"/>
        </w:rPr>
        <w:t>R1-2203310, “Remaining issues on enhancements for idle/inactive-mode UE power saving”, Spreadtrum Communications</w:t>
      </w:r>
    </w:p>
    <w:p w14:paraId="45E6D2D2" w14:textId="77777777" w:rsidR="00476B27" w:rsidRDefault="00D458A0">
      <w:pPr>
        <w:pStyle w:val="References"/>
        <w:rPr>
          <w:sz w:val="22"/>
          <w:szCs w:val="22"/>
        </w:rPr>
      </w:pPr>
      <w:bookmarkStart w:id="105" w:name="_Ref102949726"/>
      <w:r>
        <w:rPr>
          <w:sz w:val="22"/>
          <w:szCs w:val="22"/>
        </w:rPr>
        <w:t>R1-2203478, “Remaining issues of Paging enhancement and TRS/CSI-RS”, CATT</w:t>
      </w:r>
      <w:bookmarkEnd w:id="105"/>
    </w:p>
    <w:p w14:paraId="4332A93E" w14:textId="77777777" w:rsidR="00476B27" w:rsidRDefault="00D458A0">
      <w:pPr>
        <w:pStyle w:val="References"/>
        <w:rPr>
          <w:sz w:val="22"/>
          <w:szCs w:val="22"/>
        </w:rPr>
      </w:pPr>
      <w:r>
        <w:rPr>
          <w:sz w:val="22"/>
          <w:szCs w:val="22"/>
        </w:rPr>
        <w:t>R1-2203519, “Remaining issues on idle/inactive-mode UE power saving”, vivo</w:t>
      </w:r>
    </w:p>
    <w:p w14:paraId="09937908" w14:textId="77777777" w:rsidR="00476B27" w:rsidRDefault="00D458A0">
      <w:pPr>
        <w:pStyle w:val="References"/>
        <w:rPr>
          <w:sz w:val="22"/>
          <w:szCs w:val="22"/>
        </w:rPr>
      </w:pPr>
      <w:r>
        <w:rPr>
          <w:sz w:val="22"/>
          <w:szCs w:val="22"/>
        </w:rPr>
        <w:t>R1-2203595, “Remaining issues of idle/inactive-mode UE power saving”, ZTE, Sanechips</w:t>
      </w:r>
    </w:p>
    <w:p w14:paraId="7996E2A6" w14:textId="77777777" w:rsidR="00476B27" w:rsidRDefault="00D458A0">
      <w:pPr>
        <w:pStyle w:val="References"/>
        <w:rPr>
          <w:sz w:val="22"/>
          <w:szCs w:val="22"/>
        </w:rPr>
      </w:pPr>
      <w:r>
        <w:rPr>
          <w:sz w:val="22"/>
          <w:szCs w:val="22"/>
        </w:rPr>
        <w:t>R1-2203789, “Remaining issues on power saving enhancement for idle/inactive UEs”, xiaomi</w:t>
      </w:r>
    </w:p>
    <w:p w14:paraId="2C81E3BB" w14:textId="77777777" w:rsidR="00476B27" w:rsidRDefault="00D458A0">
      <w:pPr>
        <w:pStyle w:val="References"/>
        <w:rPr>
          <w:sz w:val="22"/>
          <w:szCs w:val="22"/>
        </w:rPr>
      </w:pPr>
      <w:r>
        <w:rPr>
          <w:sz w:val="22"/>
          <w:szCs w:val="22"/>
        </w:rPr>
        <w:t>R1-2203867, “Maintenance on enhancements for idle/inactive-mode UE power saving”, Samsung</w:t>
      </w:r>
    </w:p>
    <w:p w14:paraId="0E0A464B" w14:textId="77777777" w:rsidR="00476B27" w:rsidRDefault="00D458A0">
      <w:pPr>
        <w:pStyle w:val="References"/>
        <w:rPr>
          <w:sz w:val="22"/>
          <w:szCs w:val="22"/>
        </w:rPr>
      </w:pPr>
      <w:r>
        <w:rPr>
          <w:sz w:val="22"/>
          <w:szCs w:val="22"/>
        </w:rPr>
        <w:t>R1-2204071, “Remaining issues on Enhancements for idle/inactive-mode UE power saving”, Panasonic</w:t>
      </w:r>
    </w:p>
    <w:p w14:paraId="3B37580E" w14:textId="77777777" w:rsidR="00476B27" w:rsidRDefault="00D458A0">
      <w:pPr>
        <w:pStyle w:val="References"/>
        <w:rPr>
          <w:sz w:val="22"/>
          <w:szCs w:val="22"/>
        </w:rPr>
      </w:pPr>
      <w:r>
        <w:rPr>
          <w:sz w:val="22"/>
          <w:szCs w:val="22"/>
        </w:rPr>
        <w:t>R1-2204175, “Remaining issues on idle/inactive-mode UE power saving”, Sharp</w:t>
      </w:r>
    </w:p>
    <w:p w14:paraId="5539DC63" w14:textId="77777777" w:rsidR="00476B27" w:rsidRDefault="00D458A0">
      <w:pPr>
        <w:pStyle w:val="References"/>
        <w:rPr>
          <w:sz w:val="22"/>
          <w:szCs w:val="22"/>
        </w:rPr>
      </w:pPr>
      <w:r>
        <w:rPr>
          <w:sz w:val="22"/>
          <w:szCs w:val="22"/>
        </w:rPr>
        <w:t>R1-2204210, “Remaining issues on idle/inactive-mode UE power saving”, Apple</w:t>
      </w:r>
    </w:p>
    <w:p w14:paraId="27C8B0DC" w14:textId="77777777" w:rsidR="00476B27" w:rsidRDefault="00D458A0">
      <w:pPr>
        <w:pStyle w:val="References"/>
        <w:rPr>
          <w:sz w:val="22"/>
          <w:szCs w:val="22"/>
        </w:rPr>
      </w:pPr>
      <w:bookmarkStart w:id="106" w:name="_Ref102981851"/>
      <w:r>
        <w:rPr>
          <w:sz w:val="22"/>
          <w:szCs w:val="22"/>
        </w:rPr>
        <w:t>R1-2204604, “Open issues on Idle/Inactive mode power saving”, Nokia, Nokia Shanghai Bell</w:t>
      </w:r>
      <w:bookmarkEnd w:id="106"/>
    </w:p>
    <w:p w14:paraId="5935BB2A" w14:textId="77777777" w:rsidR="00476B27" w:rsidRDefault="00D458A0">
      <w:pPr>
        <w:pStyle w:val="References"/>
        <w:rPr>
          <w:sz w:val="22"/>
          <w:szCs w:val="22"/>
        </w:rPr>
      </w:pPr>
      <w:r>
        <w:rPr>
          <w:sz w:val="22"/>
          <w:szCs w:val="22"/>
        </w:rPr>
        <w:t>R1-2204620, “Remaining issue on TRS/CSI-RS occasion(s) for idle/inactive UEs”, LG Electronics</w:t>
      </w:r>
    </w:p>
    <w:p w14:paraId="7D5A32E4" w14:textId="77777777" w:rsidR="00476B27" w:rsidRDefault="00D458A0">
      <w:pPr>
        <w:pStyle w:val="References"/>
        <w:rPr>
          <w:sz w:val="22"/>
          <w:szCs w:val="22"/>
        </w:rPr>
      </w:pPr>
      <w:r>
        <w:rPr>
          <w:sz w:val="22"/>
          <w:szCs w:val="22"/>
        </w:rPr>
        <w:t>R1-2204704, “Maintenance on idle/inactive-mode UE power saving”, MediaTek Inc.</w:t>
      </w:r>
    </w:p>
    <w:p w14:paraId="085F3F9B" w14:textId="77777777" w:rsidR="00476B27" w:rsidRDefault="00D458A0">
      <w:pPr>
        <w:pStyle w:val="References"/>
        <w:rPr>
          <w:sz w:val="22"/>
          <w:szCs w:val="22"/>
        </w:rPr>
      </w:pPr>
      <w:r>
        <w:rPr>
          <w:sz w:val="22"/>
          <w:szCs w:val="22"/>
        </w:rPr>
        <w:t>R1-2204745, “On remaining issues of TRS design for idle/inactive UEs”, Nordic Semiconductor ASA</w:t>
      </w:r>
    </w:p>
    <w:p w14:paraId="4917CAA4" w14:textId="77777777" w:rsidR="00476B27" w:rsidRDefault="00D458A0">
      <w:pPr>
        <w:pStyle w:val="References"/>
        <w:rPr>
          <w:sz w:val="22"/>
          <w:szCs w:val="22"/>
        </w:rPr>
      </w:pPr>
      <w:r>
        <w:rPr>
          <w:sz w:val="22"/>
          <w:szCs w:val="22"/>
        </w:rPr>
        <w:t>R1-2204773, “Discussion on remaining aspects of UE Power saving in idle/inactive mode”, Intel Corporation</w:t>
      </w:r>
    </w:p>
    <w:p w14:paraId="30C5CB4C" w14:textId="77777777" w:rsidR="00476B27" w:rsidRDefault="00D458A0">
      <w:pPr>
        <w:pStyle w:val="References"/>
        <w:rPr>
          <w:sz w:val="22"/>
          <w:szCs w:val="22"/>
        </w:rPr>
      </w:pPr>
      <w:r>
        <w:rPr>
          <w:sz w:val="22"/>
          <w:szCs w:val="22"/>
        </w:rPr>
        <w:t>R1-2204959, “Maintenance for Rel-17 UE PS : Idle/Inactive mode”, Ericsson</w:t>
      </w:r>
    </w:p>
    <w:p w14:paraId="2F14F4A8" w14:textId="77777777" w:rsidR="00476B27" w:rsidRDefault="00D458A0">
      <w:pPr>
        <w:pStyle w:val="References"/>
        <w:rPr>
          <w:sz w:val="22"/>
          <w:szCs w:val="22"/>
        </w:rPr>
      </w:pPr>
      <w:r>
        <w:rPr>
          <w:sz w:val="22"/>
          <w:szCs w:val="22"/>
        </w:rPr>
        <w:t>R1-2204988, “Maintenance issues on idle and inactive mode UE power saving”, Qualcomm Incorporated</w:t>
      </w:r>
    </w:p>
    <w:bookmarkEnd w:id="101"/>
    <w:bookmarkEnd w:id="102"/>
    <w:bookmarkEnd w:id="103"/>
    <w:bookmarkEnd w:id="104"/>
    <w:p w14:paraId="51FAA6E6" w14:textId="77777777" w:rsidR="00476B27" w:rsidRDefault="00476B27">
      <w:pPr>
        <w:pStyle w:val="References"/>
        <w:numPr>
          <w:ilvl w:val="0"/>
          <w:numId w:val="0"/>
        </w:numPr>
        <w:spacing w:after="120"/>
        <w:rPr>
          <w:sz w:val="22"/>
          <w:szCs w:val="22"/>
        </w:rPr>
      </w:pPr>
    </w:p>
    <w:sectPr w:rsidR="00476B27">
      <w:footnotePr>
        <w:numRestart w:val="eachSect"/>
      </w:footnotePr>
      <w:type w:val="continuous"/>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1A1292" w14:textId="77777777" w:rsidR="00EE011D" w:rsidRDefault="00EE011D" w:rsidP="00D458A0">
      <w:pPr>
        <w:spacing w:after="0" w:line="240" w:lineRule="auto"/>
      </w:pPr>
      <w:r>
        <w:separator/>
      </w:r>
    </w:p>
  </w:endnote>
  <w:endnote w:type="continuationSeparator" w:id="0">
    <w:p w14:paraId="7A298F5E" w14:textId="77777777" w:rsidR="00EE011D" w:rsidRDefault="00EE011D" w:rsidP="00D458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BoldItalicMT">
    <w:altName w:val="Arial"/>
    <w:charset w:val="00"/>
    <w:family w:val="roman"/>
    <w:pitch w:val="default"/>
  </w:font>
  <w:font w:name="ArialMT">
    <w:altName w:val="Arial"/>
    <w:charset w:val="00"/>
    <w:family w:val="roman"/>
    <w:pitch w:val="default"/>
  </w:font>
  <w:font w:name="Yu Mincho">
    <w:altName w:val="游明朝"/>
    <w:panose1 w:val="02020400000000000000"/>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Lucida Handwriting">
    <w:panose1 w:val="03010101010101010101"/>
    <w:charset w:val="00"/>
    <w:family w:val="script"/>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F20F25" w14:textId="77777777" w:rsidR="00EE011D" w:rsidRDefault="00EE011D" w:rsidP="00D458A0">
      <w:pPr>
        <w:spacing w:after="0" w:line="240" w:lineRule="auto"/>
      </w:pPr>
      <w:r>
        <w:separator/>
      </w:r>
    </w:p>
  </w:footnote>
  <w:footnote w:type="continuationSeparator" w:id="0">
    <w:p w14:paraId="68E7A824" w14:textId="77777777" w:rsidR="00EE011D" w:rsidRDefault="00EE011D" w:rsidP="00D458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16543B76"/>
    <w:multiLevelType w:val="multilevel"/>
    <w:tmpl w:val="16543B76"/>
    <w:lvl w:ilvl="0">
      <w:numFmt w:val="bullet"/>
      <w:lvlText w:val="-"/>
      <w:lvlJc w:val="left"/>
      <w:pPr>
        <w:ind w:left="720" w:hanging="360"/>
      </w:pPr>
      <w:rPr>
        <w:rFonts w:ascii="Times" w:eastAsia="MS Mincho"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865E5E"/>
    <w:multiLevelType w:val="multilevel"/>
    <w:tmpl w:val="1D865E5E"/>
    <w:lvl w:ilvl="0">
      <w:start w:val="5"/>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A769D8"/>
    <w:multiLevelType w:val="multilevel"/>
    <w:tmpl w:val="32A76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4E339B1"/>
    <w:multiLevelType w:val="multilevel"/>
    <w:tmpl w:val="34E339B1"/>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abstractNum>
  <w:abstractNum w:abstractNumId="9" w15:restartNumberingAfterBreak="0">
    <w:nsid w:val="466A1BC7"/>
    <w:multiLevelType w:val="multilevel"/>
    <w:tmpl w:val="466A1BC7"/>
    <w:lvl w:ilvl="0">
      <w:start w:val="1"/>
      <w:numFmt w:val="decimal"/>
      <w:pStyle w:val="Heading1"/>
      <w:lvlText w:val="%1"/>
      <w:lvlJc w:val="left"/>
      <w:pPr>
        <w:tabs>
          <w:tab w:val="left" w:pos="432"/>
        </w:tabs>
        <w:ind w:left="432" w:hanging="432"/>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pStyle w:val="Heading2"/>
      <w:lvlText w:val="%1.%2"/>
      <w:lvlJc w:val="left"/>
      <w:pPr>
        <w:tabs>
          <w:tab w:val="left" w:pos="4970"/>
        </w:tabs>
        <w:ind w:left="4970" w:hanging="576"/>
      </w:pPr>
      <w:rPr>
        <w:rFonts w:ascii="Arial" w:hAnsi="Arial" w:cs="Arial" w:hint="default"/>
      </w:rPr>
    </w:lvl>
    <w:lvl w:ilvl="2">
      <w:start w:val="1"/>
      <w:numFmt w:val="decimal"/>
      <w:pStyle w:val="Heading3"/>
      <w:lvlText w:val="%1.%2.%3"/>
      <w:lvlJc w:val="left"/>
      <w:pPr>
        <w:tabs>
          <w:tab w:val="left" w:pos="1287"/>
        </w:tabs>
        <w:ind w:left="1287" w:hanging="720"/>
      </w:pPr>
    </w:lvl>
    <w:lvl w:ilvl="3">
      <w:start w:val="1"/>
      <w:numFmt w:val="decimal"/>
      <w:pStyle w:val="Heading4"/>
      <w:lvlText w:val="%1.%2.%3.%4"/>
      <w:lvlJc w:val="left"/>
      <w:pPr>
        <w:tabs>
          <w:tab w:val="left" w:pos="1431"/>
        </w:tabs>
        <w:ind w:left="1431" w:hanging="864"/>
      </w:pPr>
    </w:lvl>
    <w:lvl w:ilvl="4">
      <w:start w:val="1"/>
      <w:numFmt w:val="decimal"/>
      <w:pStyle w:val="Heading5"/>
      <w:lvlText w:val="%1.%2.%3.%4.%5"/>
      <w:lvlJc w:val="left"/>
      <w:pPr>
        <w:tabs>
          <w:tab w:val="left" w:pos="2835"/>
        </w:tabs>
        <w:ind w:left="2835" w:hanging="1008"/>
      </w:pPr>
    </w:lvl>
    <w:lvl w:ilvl="5">
      <w:start w:val="1"/>
      <w:numFmt w:val="decimal"/>
      <w:pStyle w:val="Heading6"/>
      <w:lvlText w:val="%1.%2.%3.%4.%5.%6"/>
      <w:lvlJc w:val="left"/>
      <w:pPr>
        <w:tabs>
          <w:tab w:val="left" w:pos="1719"/>
        </w:tabs>
        <w:ind w:left="1719" w:hanging="1152"/>
      </w:pPr>
      <w:rPr>
        <w:rFonts w:ascii="Arial" w:hAnsi="Arial" w:cs="Arial" w:hint="default"/>
        <w:sz w:val="18"/>
        <w:szCs w:val="18"/>
      </w:rPr>
    </w:lvl>
    <w:lvl w:ilvl="6">
      <w:start w:val="1"/>
      <w:numFmt w:val="decimal"/>
      <w:pStyle w:val="Heading7"/>
      <w:lvlText w:val="%1.%2.%3.%4.%5.%6.%7"/>
      <w:lvlJc w:val="left"/>
      <w:pPr>
        <w:tabs>
          <w:tab w:val="left" w:pos="1863"/>
        </w:tabs>
        <w:ind w:left="1863" w:hanging="1296"/>
      </w:pPr>
    </w:lvl>
    <w:lvl w:ilvl="7">
      <w:start w:val="1"/>
      <w:numFmt w:val="decimal"/>
      <w:pStyle w:val="Heading8"/>
      <w:lvlText w:val="%1.%2.%3.%4.%5.%6.%7.%8"/>
      <w:lvlJc w:val="left"/>
      <w:pPr>
        <w:tabs>
          <w:tab w:val="left" w:pos="2007"/>
        </w:tabs>
        <w:ind w:left="2007" w:hanging="1440"/>
      </w:pPr>
    </w:lvl>
    <w:lvl w:ilvl="8">
      <w:start w:val="1"/>
      <w:numFmt w:val="decimal"/>
      <w:pStyle w:val="Heading9"/>
      <w:lvlText w:val="%1.%2.%3.%4.%5.%6.%7.%8.%9"/>
      <w:lvlJc w:val="left"/>
      <w:pPr>
        <w:tabs>
          <w:tab w:val="left" w:pos="2151"/>
        </w:tabs>
        <w:ind w:left="2151" w:hanging="1584"/>
      </w:p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63E17036"/>
    <w:multiLevelType w:val="multilevel"/>
    <w:tmpl w:val="63E17036"/>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2" w15:restartNumberingAfterBreak="0">
    <w:nsid w:val="70146DC0"/>
    <w:multiLevelType w:val="multilevel"/>
    <w:tmpl w:val="70146DC0"/>
    <w:lvl w:ilvl="0">
      <w:start w:val="1"/>
      <w:numFmt w:val="bullet"/>
      <w:pStyle w:val="Agreement"/>
      <w:lvlText w:val=""/>
      <w:lvlJc w:val="left"/>
      <w:pPr>
        <w:tabs>
          <w:tab w:val="left" w:pos="1636"/>
        </w:tabs>
        <w:ind w:left="1636"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F961F9"/>
    <w:multiLevelType w:val="hybridMultilevel"/>
    <w:tmpl w:val="A6B4D070"/>
    <w:lvl w:ilvl="0" w:tplc="04090001">
      <w:start w:val="1"/>
      <w:numFmt w:val="bullet"/>
      <w:lvlText w:val=""/>
      <w:lvlJc w:val="left"/>
      <w:pPr>
        <w:ind w:left="775" w:hanging="360"/>
      </w:pPr>
      <w:rPr>
        <w:rFonts w:ascii="Symbol" w:hAnsi="Symbol" w:hint="default"/>
      </w:rPr>
    </w:lvl>
    <w:lvl w:ilvl="1" w:tplc="04090003">
      <w:start w:val="1"/>
      <w:numFmt w:val="bullet"/>
      <w:lvlText w:val="o"/>
      <w:lvlJc w:val="left"/>
      <w:pPr>
        <w:ind w:left="1495" w:hanging="360"/>
      </w:pPr>
      <w:rPr>
        <w:rFonts w:ascii="Courier New" w:hAnsi="Courier New" w:cs="Courier New" w:hint="default"/>
      </w:rPr>
    </w:lvl>
    <w:lvl w:ilvl="2" w:tplc="04090005">
      <w:start w:val="1"/>
      <w:numFmt w:val="bullet"/>
      <w:lvlText w:val=""/>
      <w:lvlJc w:val="left"/>
      <w:pPr>
        <w:ind w:left="2215" w:hanging="360"/>
      </w:pPr>
      <w:rPr>
        <w:rFonts w:ascii="Wingdings" w:hAnsi="Wingdings" w:hint="default"/>
      </w:rPr>
    </w:lvl>
    <w:lvl w:ilvl="3" w:tplc="04090001">
      <w:start w:val="1"/>
      <w:numFmt w:val="bullet"/>
      <w:lvlText w:val=""/>
      <w:lvlJc w:val="left"/>
      <w:pPr>
        <w:ind w:left="2935" w:hanging="360"/>
      </w:pPr>
      <w:rPr>
        <w:rFonts w:ascii="Symbol" w:hAnsi="Symbol" w:hint="default"/>
      </w:rPr>
    </w:lvl>
    <w:lvl w:ilvl="4" w:tplc="04090003">
      <w:start w:val="1"/>
      <w:numFmt w:val="bullet"/>
      <w:lvlText w:val="o"/>
      <w:lvlJc w:val="left"/>
      <w:pPr>
        <w:ind w:left="3655" w:hanging="360"/>
      </w:pPr>
      <w:rPr>
        <w:rFonts w:ascii="Courier New" w:hAnsi="Courier New" w:cs="Courier New" w:hint="default"/>
      </w:rPr>
    </w:lvl>
    <w:lvl w:ilvl="5" w:tplc="04090005">
      <w:start w:val="1"/>
      <w:numFmt w:val="bullet"/>
      <w:lvlText w:val=""/>
      <w:lvlJc w:val="left"/>
      <w:pPr>
        <w:ind w:left="4375" w:hanging="360"/>
      </w:pPr>
      <w:rPr>
        <w:rFonts w:ascii="Wingdings" w:hAnsi="Wingdings" w:hint="default"/>
      </w:rPr>
    </w:lvl>
    <w:lvl w:ilvl="6" w:tplc="04090001">
      <w:start w:val="1"/>
      <w:numFmt w:val="bullet"/>
      <w:lvlText w:val=""/>
      <w:lvlJc w:val="left"/>
      <w:pPr>
        <w:ind w:left="5095" w:hanging="360"/>
      </w:pPr>
      <w:rPr>
        <w:rFonts w:ascii="Symbol" w:hAnsi="Symbol" w:hint="default"/>
      </w:rPr>
    </w:lvl>
    <w:lvl w:ilvl="7" w:tplc="04090003">
      <w:start w:val="1"/>
      <w:numFmt w:val="bullet"/>
      <w:lvlText w:val="o"/>
      <w:lvlJc w:val="left"/>
      <w:pPr>
        <w:ind w:left="5815" w:hanging="360"/>
      </w:pPr>
      <w:rPr>
        <w:rFonts w:ascii="Courier New" w:hAnsi="Courier New" w:cs="Courier New" w:hint="default"/>
      </w:rPr>
    </w:lvl>
    <w:lvl w:ilvl="8" w:tplc="04090005">
      <w:start w:val="1"/>
      <w:numFmt w:val="bullet"/>
      <w:lvlText w:val=""/>
      <w:lvlJc w:val="left"/>
      <w:pPr>
        <w:ind w:left="6535" w:hanging="360"/>
      </w:pPr>
      <w:rPr>
        <w:rFonts w:ascii="Wingdings" w:hAnsi="Wingdings" w:hint="default"/>
      </w:rPr>
    </w:lvl>
  </w:abstractNum>
  <w:abstractNum w:abstractNumId="14" w15:restartNumberingAfterBreak="0">
    <w:nsid w:val="764E52FE"/>
    <w:multiLevelType w:val="multilevel"/>
    <w:tmpl w:val="764E52FE"/>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15" w15:restartNumberingAfterBreak="0">
    <w:nsid w:val="7B315C44"/>
    <w:multiLevelType w:val="multilevel"/>
    <w:tmpl w:val="7B315C44"/>
    <w:lvl w:ilvl="0">
      <w:start w:val="1"/>
      <w:numFmt w:val="bullet"/>
      <w:lvlText w:val="-"/>
      <w:lvlJc w:val="left"/>
      <w:pPr>
        <w:ind w:left="820" w:hanging="42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7C3D0F60"/>
    <w:multiLevelType w:val="multilevel"/>
    <w:tmpl w:val="7C3D0F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5"/>
  </w:num>
  <w:num w:numId="4">
    <w:abstractNumId w:val="10"/>
  </w:num>
  <w:num w:numId="5">
    <w:abstractNumId w:val="6"/>
  </w:num>
  <w:num w:numId="6">
    <w:abstractNumId w:val="1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1"/>
  </w:num>
  <w:num w:numId="12">
    <w:abstractNumId w:val="15"/>
  </w:num>
  <w:num w:numId="13">
    <w:abstractNumId w:val="16"/>
  </w:num>
  <w:num w:numId="14">
    <w:abstractNumId w:val="14"/>
  </w:num>
  <w:num w:numId="15">
    <w:abstractNumId w:val="3"/>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2"/>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zMbU0NzM0MjUytDRV0lEKTi0uzszPAykwrAUA6Qp6RiwAAAA="/>
  </w:docVars>
  <w:rsids>
    <w:rsidRoot w:val="00282213"/>
    <w:rsid w:val="000000E3"/>
    <w:rsid w:val="000006CD"/>
    <w:rsid w:val="00001B61"/>
    <w:rsid w:val="00001F61"/>
    <w:rsid w:val="00002026"/>
    <w:rsid w:val="000027EA"/>
    <w:rsid w:val="00002CDB"/>
    <w:rsid w:val="00002D7F"/>
    <w:rsid w:val="00002E53"/>
    <w:rsid w:val="0000384C"/>
    <w:rsid w:val="00003A7E"/>
    <w:rsid w:val="0000414E"/>
    <w:rsid w:val="00004174"/>
    <w:rsid w:val="00004B5C"/>
    <w:rsid w:val="000054AF"/>
    <w:rsid w:val="00005EDE"/>
    <w:rsid w:val="00006528"/>
    <w:rsid w:val="0000686F"/>
    <w:rsid w:val="00006B9C"/>
    <w:rsid w:val="000075DD"/>
    <w:rsid w:val="0000796F"/>
    <w:rsid w:val="0000797A"/>
    <w:rsid w:val="00007BA4"/>
    <w:rsid w:val="00007E2C"/>
    <w:rsid w:val="000107F9"/>
    <w:rsid w:val="00011784"/>
    <w:rsid w:val="00011F95"/>
    <w:rsid w:val="000121C0"/>
    <w:rsid w:val="00012464"/>
    <w:rsid w:val="000128ED"/>
    <w:rsid w:val="00014444"/>
    <w:rsid w:val="000149AF"/>
    <w:rsid w:val="000149EC"/>
    <w:rsid w:val="00015793"/>
    <w:rsid w:val="00015873"/>
    <w:rsid w:val="00015B8B"/>
    <w:rsid w:val="00015CB9"/>
    <w:rsid w:val="000161E4"/>
    <w:rsid w:val="000165D9"/>
    <w:rsid w:val="0001787B"/>
    <w:rsid w:val="00020E13"/>
    <w:rsid w:val="0002191D"/>
    <w:rsid w:val="000222CB"/>
    <w:rsid w:val="00022B23"/>
    <w:rsid w:val="000235F6"/>
    <w:rsid w:val="0002426D"/>
    <w:rsid w:val="0002594A"/>
    <w:rsid w:val="000266A0"/>
    <w:rsid w:val="000267FD"/>
    <w:rsid w:val="00026F21"/>
    <w:rsid w:val="00027128"/>
    <w:rsid w:val="0002764E"/>
    <w:rsid w:val="0003013C"/>
    <w:rsid w:val="000302D9"/>
    <w:rsid w:val="000306A4"/>
    <w:rsid w:val="00031481"/>
    <w:rsid w:val="00031C1D"/>
    <w:rsid w:val="0003256D"/>
    <w:rsid w:val="00032F6B"/>
    <w:rsid w:val="000332B2"/>
    <w:rsid w:val="000339C1"/>
    <w:rsid w:val="00033D24"/>
    <w:rsid w:val="00034066"/>
    <w:rsid w:val="000343F5"/>
    <w:rsid w:val="00034473"/>
    <w:rsid w:val="00035C8A"/>
    <w:rsid w:val="00036793"/>
    <w:rsid w:val="00036802"/>
    <w:rsid w:val="0003692E"/>
    <w:rsid w:val="00036CAD"/>
    <w:rsid w:val="00036E9D"/>
    <w:rsid w:val="0003772F"/>
    <w:rsid w:val="00041C77"/>
    <w:rsid w:val="00042549"/>
    <w:rsid w:val="00042FD5"/>
    <w:rsid w:val="0004315C"/>
    <w:rsid w:val="00043ACA"/>
    <w:rsid w:val="00044088"/>
    <w:rsid w:val="0004486D"/>
    <w:rsid w:val="00044915"/>
    <w:rsid w:val="0004557B"/>
    <w:rsid w:val="0004590D"/>
    <w:rsid w:val="0004591E"/>
    <w:rsid w:val="00045C70"/>
    <w:rsid w:val="0004639D"/>
    <w:rsid w:val="00046B6F"/>
    <w:rsid w:val="000472D9"/>
    <w:rsid w:val="00047DB7"/>
    <w:rsid w:val="00050189"/>
    <w:rsid w:val="0005073E"/>
    <w:rsid w:val="00051257"/>
    <w:rsid w:val="0005180D"/>
    <w:rsid w:val="00052684"/>
    <w:rsid w:val="0005351D"/>
    <w:rsid w:val="00053564"/>
    <w:rsid w:val="00053BDB"/>
    <w:rsid w:val="00053C5F"/>
    <w:rsid w:val="00054C33"/>
    <w:rsid w:val="00054D06"/>
    <w:rsid w:val="00055064"/>
    <w:rsid w:val="0005686F"/>
    <w:rsid w:val="00056973"/>
    <w:rsid w:val="00057397"/>
    <w:rsid w:val="00057568"/>
    <w:rsid w:val="00057C94"/>
    <w:rsid w:val="00057DC0"/>
    <w:rsid w:val="0006039B"/>
    <w:rsid w:val="00060957"/>
    <w:rsid w:val="0006176A"/>
    <w:rsid w:val="00061A3E"/>
    <w:rsid w:val="000629AA"/>
    <w:rsid w:val="00063100"/>
    <w:rsid w:val="000646D3"/>
    <w:rsid w:val="000647E5"/>
    <w:rsid w:val="00064BAE"/>
    <w:rsid w:val="000652DF"/>
    <w:rsid w:val="00065840"/>
    <w:rsid w:val="000661F0"/>
    <w:rsid w:val="00066DF9"/>
    <w:rsid w:val="000671DB"/>
    <w:rsid w:val="000672B2"/>
    <w:rsid w:val="0006733D"/>
    <w:rsid w:val="00070D88"/>
    <w:rsid w:val="00071B5B"/>
    <w:rsid w:val="000728B9"/>
    <w:rsid w:val="00072954"/>
    <w:rsid w:val="00072D4C"/>
    <w:rsid w:val="00072E3F"/>
    <w:rsid w:val="0007316E"/>
    <w:rsid w:val="00073ACE"/>
    <w:rsid w:val="00074BF1"/>
    <w:rsid w:val="00075A79"/>
    <w:rsid w:val="00075D7B"/>
    <w:rsid w:val="00077943"/>
    <w:rsid w:val="00077CEB"/>
    <w:rsid w:val="00077DCB"/>
    <w:rsid w:val="000804BB"/>
    <w:rsid w:val="00081463"/>
    <w:rsid w:val="0008196D"/>
    <w:rsid w:val="000825E4"/>
    <w:rsid w:val="00082AA4"/>
    <w:rsid w:val="00082C7B"/>
    <w:rsid w:val="0008339E"/>
    <w:rsid w:val="000837A9"/>
    <w:rsid w:val="000846B7"/>
    <w:rsid w:val="00084A8A"/>
    <w:rsid w:val="00084D4E"/>
    <w:rsid w:val="00084E45"/>
    <w:rsid w:val="0008693B"/>
    <w:rsid w:val="00087287"/>
    <w:rsid w:val="0008738E"/>
    <w:rsid w:val="00090B5B"/>
    <w:rsid w:val="0009161F"/>
    <w:rsid w:val="000917B1"/>
    <w:rsid w:val="000918E2"/>
    <w:rsid w:val="0009257A"/>
    <w:rsid w:val="00092B02"/>
    <w:rsid w:val="00093E7E"/>
    <w:rsid w:val="0009595E"/>
    <w:rsid w:val="0009679F"/>
    <w:rsid w:val="00096E22"/>
    <w:rsid w:val="00096F03"/>
    <w:rsid w:val="000A02F0"/>
    <w:rsid w:val="000A0721"/>
    <w:rsid w:val="000A084A"/>
    <w:rsid w:val="000A2574"/>
    <w:rsid w:val="000A28EE"/>
    <w:rsid w:val="000A2A29"/>
    <w:rsid w:val="000A2E10"/>
    <w:rsid w:val="000A3132"/>
    <w:rsid w:val="000A3389"/>
    <w:rsid w:val="000A3B39"/>
    <w:rsid w:val="000A4C3F"/>
    <w:rsid w:val="000A56D1"/>
    <w:rsid w:val="000A64B1"/>
    <w:rsid w:val="000A6C45"/>
    <w:rsid w:val="000A75D8"/>
    <w:rsid w:val="000A764D"/>
    <w:rsid w:val="000A7B03"/>
    <w:rsid w:val="000A7EAD"/>
    <w:rsid w:val="000B0020"/>
    <w:rsid w:val="000B0083"/>
    <w:rsid w:val="000B012B"/>
    <w:rsid w:val="000B0D53"/>
    <w:rsid w:val="000B1C28"/>
    <w:rsid w:val="000B2937"/>
    <w:rsid w:val="000B29F0"/>
    <w:rsid w:val="000B2DCB"/>
    <w:rsid w:val="000B2EF7"/>
    <w:rsid w:val="000B30B6"/>
    <w:rsid w:val="000B32C7"/>
    <w:rsid w:val="000B3999"/>
    <w:rsid w:val="000B3A12"/>
    <w:rsid w:val="000B429B"/>
    <w:rsid w:val="000B42AC"/>
    <w:rsid w:val="000B4684"/>
    <w:rsid w:val="000B46DF"/>
    <w:rsid w:val="000B4CAE"/>
    <w:rsid w:val="000B592A"/>
    <w:rsid w:val="000B5B95"/>
    <w:rsid w:val="000B5E15"/>
    <w:rsid w:val="000B6F09"/>
    <w:rsid w:val="000C01CD"/>
    <w:rsid w:val="000C03C8"/>
    <w:rsid w:val="000C0E80"/>
    <w:rsid w:val="000C1703"/>
    <w:rsid w:val="000C18BF"/>
    <w:rsid w:val="000C2349"/>
    <w:rsid w:val="000C284B"/>
    <w:rsid w:val="000C3BF5"/>
    <w:rsid w:val="000C43F7"/>
    <w:rsid w:val="000C44A9"/>
    <w:rsid w:val="000C44BC"/>
    <w:rsid w:val="000C6471"/>
    <w:rsid w:val="000C7336"/>
    <w:rsid w:val="000C7A8C"/>
    <w:rsid w:val="000C7AEB"/>
    <w:rsid w:val="000D06B4"/>
    <w:rsid w:val="000D0915"/>
    <w:rsid w:val="000D1DDC"/>
    <w:rsid w:val="000D1E9A"/>
    <w:rsid w:val="000D2017"/>
    <w:rsid w:val="000D286F"/>
    <w:rsid w:val="000D3F86"/>
    <w:rsid w:val="000D548C"/>
    <w:rsid w:val="000D54C6"/>
    <w:rsid w:val="000D5C69"/>
    <w:rsid w:val="000D64E0"/>
    <w:rsid w:val="000D6CFC"/>
    <w:rsid w:val="000D6D47"/>
    <w:rsid w:val="000D747D"/>
    <w:rsid w:val="000E005A"/>
    <w:rsid w:val="000E06B9"/>
    <w:rsid w:val="000E0EC2"/>
    <w:rsid w:val="000E16EB"/>
    <w:rsid w:val="000E212A"/>
    <w:rsid w:val="000E284C"/>
    <w:rsid w:val="000E28D9"/>
    <w:rsid w:val="000E3A8B"/>
    <w:rsid w:val="000E3C18"/>
    <w:rsid w:val="000E4114"/>
    <w:rsid w:val="000E4428"/>
    <w:rsid w:val="000E469E"/>
    <w:rsid w:val="000E4A2D"/>
    <w:rsid w:val="000E5113"/>
    <w:rsid w:val="000E69EA"/>
    <w:rsid w:val="000F0337"/>
    <w:rsid w:val="000F1F17"/>
    <w:rsid w:val="000F2EB5"/>
    <w:rsid w:val="000F3EA8"/>
    <w:rsid w:val="000F42F4"/>
    <w:rsid w:val="000F4B72"/>
    <w:rsid w:val="000F54E3"/>
    <w:rsid w:val="000F6DD7"/>
    <w:rsid w:val="000F7730"/>
    <w:rsid w:val="000F77B6"/>
    <w:rsid w:val="000F7EFE"/>
    <w:rsid w:val="001010BC"/>
    <w:rsid w:val="001012D3"/>
    <w:rsid w:val="00101381"/>
    <w:rsid w:val="00101C25"/>
    <w:rsid w:val="00102075"/>
    <w:rsid w:val="0010244D"/>
    <w:rsid w:val="00102CE3"/>
    <w:rsid w:val="001030A4"/>
    <w:rsid w:val="001033DD"/>
    <w:rsid w:val="0010407F"/>
    <w:rsid w:val="0010457E"/>
    <w:rsid w:val="00104DD2"/>
    <w:rsid w:val="001053DB"/>
    <w:rsid w:val="0010630D"/>
    <w:rsid w:val="00106A7B"/>
    <w:rsid w:val="00106E00"/>
    <w:rsid w:val="00106FAC"/>
    <w:rsid w:val="001075FF"/>
    <w:rsid w:val="00107BEA"/>
    <w:rsid w:val="00107C99"/>
    <w:rsid w:val="0011074A"/>
    <w:rsid w:val="00110AF0"/>
    <w:rsid w:val="00110BFB"/>
    <w:rsid w:val="001121B9"/>
    <w:rsid w:val="001122ED"/>
    <w:rsid w:val="00112480"/>
    <w:rsid w:val="00112CF5"/>
    <w:rsid w:val="001135BD"/>
    <w:rsid w:val="0011471D"/>
    <w:rsid w:val="00114A5F"/>
    <w:rsid w:val="00114D81"/>
    <w:rsid w:val="00115249"/>
    <w:rsid w:val="001154DF"/>
    <w:rsid w:val="001156BC"/>
    <w:rsid w:val="00115A42"/>
    <w:rsid w:val="00115B7C"/>
    <w:rsid w:val="00115DFA"/>
    <w:rsid w:val="00115FBA"/>
    <w:rsid w:val="0011613D"/>
    <w:rsid w:val="00116309"/>
    <w:rsid w:val="00116720"/>
    <w:rsid w:val="001171EE"/>
    <w:rsid w:val="00117D39"/>
    <w:rsid w:val="001200EA"/>
    <w:rsid w:val="0012062E"/>
    <w:rsid w:val="001206F8"/>
    <w:rsid w:val="001211BC"/>
    <w:rsid w:val="001213FC"/>
    <w:rsid w:val="00121877"/>
    <w:rsid w:val="00121E59"/>
    <w:rsid w:val="00121E7E"/>
    <w:rsid w:val="00122357"/>
    <w:rsid w:val="00122835"/>
    <w:rsid w:val="00122A76"/>
    <w:rsid w:val="00123607"/>
    <w:rsid w:val="0012388F"/>
    <w:rsid w:val="001239D5"/>
    <w:rsid w:val="00124C41"/>
    <w:rsid w:val="00124CC0"/>
    <w:rsid w:val="00124ED4"/>
    <w:rsid w:val="001259EE"/>
    <w:rsid w:val="00126E09"/>
    <w:rsid w:val="00126E20"/>
    <w:rsid w:val="00127018"/>
    <w:rsid w:val="00127382"/>
    <w:rsid w:val="001279D6"/>
    <w:rsid w:val="00127BEB"/>
    <w:rsid w:val="00127D66"/>
    <w:rsid w:val="00130108"/>
    <w:rsid w:val="00130253"/>
    <w:rsid w:val="00130399"/>
    <w:rsid w:val="001304B5"/>
    <w:rsid w:val="00131A87"/>
    <w:rsid w:val="001321AF"/>
    <w:rsid w:val="00132A1B"/>
    <w:rsid w:val="00132BEB"/>
    <w:rsid w:val="001342A4"/>
    <w:rsid w:val="001342D9"/>
    <w:rsid w:val="00134CEB"/>
    <w:rsid w:val="001354B3"/>
    <w:rsid w:val="00135703"/>
    <w:rsid w:val="00135ED2"/>
    <w:rsid w:val="0013633C"/>
    <w:rsid w:val="00136D04"/>
    <w:rsid w:val="001373BD"/>
    <w:rsid w:val="001374D9"/>
    <w:rsid w:val="001378ED"/>
    <w:rsid w:val="00137B0F"/>
    <w:rsid w:val="0014010C"/>
    <w:rsid w:val="0014085D"/>
    <w:rsid w:val="00141BBF"/>
    <w:rsid w:val="00141DB0"/>
    <w:rsid w:val="00141FBB"/>
    <w:rsid w:val="001420FF"/>
    <w:rsid w:val="00143961"/>
    <w:rsid w:val="0014420A"/>
    <w:rsid w:val="00144695"/>
    <w:rsid w:val="00144B57"/>
    <w:rsid w:val="0014525D"/>
    <w:rsid w:val="00145EA8"/>
    <w:rsid w:val="00146634"/>
    <w:rsid w:val="00150019"/>
    <w:rsid w:val="001500B0"/>
    <w:rsid w:val="00152729"/>
    <w:rsid w:val="00152EF4"/>
    <w:rsid w:val="001532A6"/>
    <w:rsid w:val="001534BC"/>
    <w:rsid w:val="00153528"/>
    <w:rsid w:val="00153BB2"/>
    <w:rsid w:val="001541D5"/>
    <w:rsid w:val="001544EC"/>
    <w:rsid w:val="00154A79"/>
    <w:rsid w:val="00154FCB"/>
    <w:rsid w:val="00155666"/>
    <w:rsid w:val="0015640E"/>
    <w:rsid w:val="00156F97"/>
    <w:rsid w:val="0015718A"/>
    <w:rsid w:val="0015778D"/>
    <w:rsid w:val="001578BD"/>
    <w:rsid w:val="001578C7"/>
    <w:rsid w:val="00157D7A"/>
    <w:rsid w:val="00160177"/>
    <w:rsid w:val="00161258"/>
    <w:rsid w:val="001622AF"/>
    <w:rsid w:val="00162365"/>
    <w:rsid w:val="00162778"/>
    <w:rsid w:val="00163802"/>
    <w:rsid w:val="001652C1"/>
    <w:rsid w:val="00165628"/>
    <w:rsid w:val="0016596F"/>
    <w:rsid w:val="001662E7"/>
    <w:rsid w:val="00166C37"/>
    <w:rsid w:val="001676CE"/>
    <w:rsid w:val="00167C76"/>
    <w:rsid w:val="00170E31"/>
    <w:rsid w:val="00170FB7"/>
    <w:rsid w:val="00170FF0"/>
    <w:rsid w:val="00171684"/>
    <w:rsid w:val="00172031"/>
    <w:rsid w:val="001725D5"/>
    <w:rsid w:val="001728FE"/>
    <w:rsid w:val="00172CC7"/>
    <w:rsid w:val="00174015"/>
    <w:rsid w:val="0017415A"/>
    <w:rsid w:val="00174296"/>
    <w:rsid w:val="00174F87"/>
    <w:rsid w:val="00175920"/>
    <w:rsid w:val="00175B60"/>
    <w:rsid w:val="00176674"/>
    <w:rsid w:val="00176FAB"/>
    <w:rsid w:val="00177026"/>
    <w:rsid w:val="00177707"/>
    <w:rsid w:val="00177BF8"/>
    <w:rsid w:val="00177DC6"/>
    <w:rsid w:val="00180049"/>
    <w:rsid w:val="00180817"/>
    <w:rsid w:val="00180AC2"/>
    <w:rsid w:val="001812A2"/>
    <w:rsid w:val="00181690"/>
    <w:rsid w:val="00182B95"/>
    <w:rsid w:val="001833E4"/>
    <w:rsid w:val="0018403F"/>
    <w:rsid w:val="001842CE"/>
    <w:rsid w:val="00184A48"/>
    <w:rsid w:val="0018509D"/>
    <w:rsid w:val="001850CF"/>
    <w:rsid w:val="00185345"/>
    <w:rsid w:val="00186AA8"/>
    <w:rsid w:val="00187BFC"/>
    <w:rsid w:val="001905A3"/>
    <w:rsid w:val="001911A9"/>
    <w:rsid w:val="00191AD9"/>
    <w:rsid w:val="00192434"/>
    <w:rsid w:val="0019315E"/>
    <w:rsid w:val="001937BB"/>
    <w:rsid w:val="00193E56"/>
    <w:rsid w:val="00193E8F"/>
    <w:rsid w:val="00194839"/>
    <w:rsid w:val="00194EB5"/>
    <w:rsid w:val="00194FCC"/>
    <w:rsid w:val="00195994"/>
    <w:rsid w:val="00195D81"/>
    <w:rsid w:val="001965D4"/>
    <w:rsid w:val="001968B4"/>
    <w:rsid w:val="0019768C"/>
    <w:rsid w:val="00197812"/>
    <w:rsid w:val="00197F37"/>
    <w:rsid w:val="001A08AA"/>
    <w:rsid w:val="001A0F90"/>
    <w:rsid w:val="001A20BD"/>
    <w:rsid w:val="001A2D13"/>
    <w:rsid w:val="001A3437"/>
    <w:rsid w:val="001A3840"/>
    <w:rsid w:val="001A3AE0"/>
    <w:rsid w:val="001A4EA6"/>
    <w:rsid w:val="001A4ED2"/>
    <w:rsid w:val="001A508B"/>
    <w:rsid w:val="001A5568"/>
    <w:rsid w:val="001A5826"/>
    <w:rsid w:val="001A5E5F"/>
    <w:rsid w:val="001A5EDE"/>
    <w:rsid w:val="001A6300"/>
    <w:rsid w:val="001A6A15"/>
    <w:rsid w:val="001A71BE"/>
    <w:rsid w:val="001A7B9D"/>
    <w:rsid w:val="001A7CB3"/>
    <w:rsid w:val="001A7F79"/>
    <w:rsid w:val="001B0348"/>
    <w:rsid w:val="001B0413"/>
    <w:rsid w:val="001B2296"/>
    <w:rsid w:val="001B29B8"/>
    <w:rsid w:val="001B2C61"/>
    <w:rsid w:val="001B3867"/>
    <w:rsid w:val="001B3C78"/>
    <w:rsid w:val="001B3EDC"/>
    <w:rsid w:val="001B4389"/>
    <w:rsid w:val="001B4F10"/>
    <w:rsid w:val="001B5D57"/>
    <w:rsid w:val="001B6724"/>
    <w:rsid w:val="001B77AB"/>
    <w:rsid w:val="001C042F"/>
    <w:rsid w:val="001C0CA8"/>
    <w:rsid w:val="001C0D39"/>
    <w:rsid w:val="001C18F2"/>
    <w:rsid w:val="001C1987"/>
    <w:rsid w:val="001C2EA0"/>
    <w:rsid w:val="001C34D2"/>
    <w:rsid w:val="001C509B"/>
    <w:rsid w:val="001C58EA"/>
    <w:rsid w:val="001C594C"/>
    <w:rsid w:val="001C5A24"/>
    <w:rsid w:val="001C5C0D"/>
    <w:rsid w:val="001C7259"/>
    <w:rsid w:val="001C739C"/>
    <w:rsid w:val="001C763C"/>
    <w:rsid w:val="001C7C32"/>
    <w:rsid w:val="001D028C"/>
    <w:rsid w:val="001D04A5"/>
    <w:rsid w:val="001D09CE"/>
    <w:rsid w:val="001D0E45"/>
    <w:rsid w:val="001D129D"/>
    <w:rsid w:val="001D131B"/>
    <w:rsid w:val="001D16F5"/>
    <w:rsid w:val="001D29A3"/>
    <w:rsid w:val="001D3287"/>
    <w:rsid w:val="001D3538"/>
    <w:rsid w:val="001D4725"/>
    <w:rsid w:val="001D477F"/>
    <w:rsid w:val="001D50EA"/>
    <w:rsid w:val="001D5639"/>
    <w:rsid w:val="001D5AFC"/>
    <w:rsid w:val="001D6EFF"/>
    <w:rsid w:val="001D7017"/>
    <w:rsid w:val="001D72E5"/>
    <w:rsid w:val="001D73AB"/>
    <w:rsid w:val="001D7D29"/>
    <w:rsid w:val="001E0941"/>
    <w:rsid w:val="001E0C3C"/>
    <w:rsid w:val="001E0F3C"/>
    <w:rsid w:val="001E1075"/>
    <w:rsid w:val="001E19B5"/>
    <w:rsid w:val="001E1C15"/>
    <w:rsid w:val="001E1E97"/>
    <w:rsid w:val="001E1F00"/>
    <w:rsid w:val="001E2113"/>
    <w:rsid w:val="001E3AA9"/>
    <w:rsid w:val="001E3B39"/>
    <w:rsid w:val="001E4813"/>
    <w:rsid w:val="001E56CD"/>
    <w:rsid w:val="001E5728"/>
    <w:rsid w:val="001E5C2F"/>
    <w:rsid w:val="001E63A1"/>
    <w:rsid w:val="001E65A4"/>
    <w:rsid w:val="001E6C58"/>
    <w:rsid w:val="001E6E15"/>
    <w:rsid w:val="001E702D"/>
    <w:rsid w:val="001E7D11"/>
    <w:rsid w:val="001F03D0"/>
    <w:rsid w:val="001F0A7A"/>
    <w:rsid w:val="001F0DBC"/>
    <w:rsid w:val="001F0FCE"/>
    <w:rsid w:val="001F1C95"/>
    <w:rsid w:val="001F20F2"/>
    <w:rsid w:val="001F2438"/>
    <w:rsid w:val="001F3A4A"/>
    <w:rsid w:val="001F3BC6"/>
    <w:rsid w:val="001F3DAF"/>
    <w:rsid w:val="001F4E88"/>
    <w:rsid w:val="001F6689"/>
    <w:rsid w:val="001F68B2"/>
    <w:rsid w:val="002004AE"/>
    <w:rsid w:val="0020059A"/>
    <w:rsid w:val="002018A8"/>
    <w:rsid w:val="002020F0"/>
    <w:rsid w:val="002023A0"/>
    <w:rsid w:val="00202AE7"/>
    <w:rsid w:val="00202B14"/>
    <w:rsid w:val="00203369"/>
    <w:rsid w:val="00203918"/>
    <w:rsid w:val="0020551E"/>
    <w:rsid w:val="00205923"/>
    <w:rsid w:val="0020670D"/>
    <w:rsid w:val="0020699C"/>
    <w:rsid w:val="002078C5"/>
    <w:rsid w:val="00210110"/>
    <w:rsid w:val="002101E7"/>
    <w:rsid w:val="00210354"/>
    <w:rsid w:val="00210A4E"/>
    <w:rsid w:val="0021141F"/>
    <w:rsid w:val="00211989"/>
    <w:rsid w:val="002119C8"/>
    <w:rsid w:val="00211C4A"/>
    <w:rsid w:val="00211DB7"/>
    <w:rsid w:val="00212373"/>
    <w:rsid w:val="0021250B"/>
    <w:rsid w:val="00212513"/>
    <w:rsid w:val="002126E7"/>
    <w:rsid w:val="002138EA"/>
    <w:rsid w:val="00213E77"/>
    <w:rsid w:val="00213EB0"/>
    <w:rsid w:val="002143B4"/>
    <w:rsid w:val="00214FBD"/>
    <w:rsid w:val="0021512C"/>
    <w:rsid w:val="0021550F"/>
    <w:rsid w:val="00216D2C"/>
    <w:rsid w:val="00217582"/>
    <w:rsid w:val="002179E9"/>
    <w:rsid w:val="00217E5C"/>
    <w:rsid w:val="00220954"/>
    <w:rsid w:val="00221056"/>
    <w:rsid w:val="00221306"/>
    <w:rsid w:val="0022164C"/>
    <w:rsid w:val="002223A7"/>
    <w:rsid w:val="00222897"/>
    <w:rsid w:val="002228E5"/>
    <w:rsid w:val="0022357C"/>
    <w:rsid w:val="0022363F"/>
    <w:rsid w:val="00226732"/>
    <w:rsid w:val="002272BF"/>
    <w:rsid w:val="00227940"/>
    <w:rsid w:val="00227973"/>
    <w:rsid w:val="00227BC2"/>
    <w:rsid w:val="00227C45"/>
    <w:rsid w:val="00227F86"/>
    <w:rsid w:val="002303D7"/>
    <w:rsid w:val="00230CB9"/>
    <w:rsid w:val="0023200F"/>
    <w:rsid w:val="00232577"/>
    <w:rsid w:val="0023274C"/>
    <w:rsid w:val="00232D07"/>
    <w:rsid w:val="0023330D"/>
    <w:rsid w:val="00233664"/>
    <w:rsid w:val="00233A56"/>
    <w:rsid w:val="00234447"/>
    <w:rsid w:val="00234F10"/>
    <w:rsid w:val="00235394"/>
    <w:rsid w:val="00235A9B"/>
    <w:rsid w:val="00235D1D"/>
    <w:rsid w:val="00235D31"/>
    <w:rsid w:val="00236823"/>
    <w:rsid w:val="00236A38"/>
    <w:rsid w:val="00237173"/>
    <w:rsid w:val="00237D23"/>
    <w:rsid w:val="00240A4D"/>
    <w:rsid w:val="00241151"/>
    <w:rsid w:val="002413A7"/>
    <w:rsid w:val="002419C0"/>
    <w:rsid w:val="00241D4B"/>
    <w:rsid w:val="00242BFE"/>
    <w:rsid w:val="0024485F"/>
    <w:rsid w:val="0024493A"/>
    <w:rsid w:val="00245A8E"/>
    <w:rsid w:val="00245B82"/>
    <w:rsid w:val="0024647D"/>
    <w:rsid w:val="0024674A"/>
    <w:rsid w:val="00247994"/>
    <w:rsid w:val="00247A27"/>
    <w:rsid w:val="00247E8C"/>
    <w:rsid w:val="0025028C"/>
    <w:rsid w:val="00250595"/>
    <w:rsid w:val="002505F9"/>
    <w:rsid w:val="002506F0"/>
    <w:rsid w:val="00250D9B"/>
    <w:rsid w:val="002511E9"/>
    <w:rsid w:val="00251206"/>
    <w:rsid w:val="00251499"/>
    <w:rsid w:val="00252049"/>
    <w:rsid w:val="00252862"/>
    <w:rsid w:val="00252EB7"/>
    <w:rsid w:val="00253930"/>
    <w:rsid w:val="00253CD8"/>
    <w:rsid w:val="00253DDC"/>
    <w:rsid w:val="002549FC"/>
    <w:rsid w:val="00255A00"/>
    <w:rsid w:val="002568C2"/>
    <w:rsid w:val="002570A5"/>
    <w:rsid w:val="00257500"/>
    <w:rsid w:val="00257603"/>
    <w:rsid w:val="0026179F"/>
    <w:rsid w:val="00263D47"/>
    <w:rsid w:val="00264FC1"/>
    <w:rsid w:val="00265893"/>
    <w:rsid w:val="00266517"/>
    <w:rsid w:val="0026698C"/>
    <w:rsid w:val="00267155"/>
    <w:rsid w:val="00267978"/>
    <w:rsid w:val="00267BB8"/>
    <w:rsid w:val="00267F9D"/>
    <w:rsid w:val="00270748"/>
    <w:rsid w:val="0027095F"/>
    <w:rsid w:val="002721CC"/>
    <w:rsid w:val="002742DA"/>
    <w:rsid w:val="002743D4"/>
    <w:rsid w:val="00274E1A"/>
    <w:rsid w:val="00275368"/>
    <w:rsid w:val="002758DE"/>
    <w:rsid w:val="00275E1D"/>
    <w:rsid w:val="00276138"/>
    <w:rsid w:val="00276B2D"/>
    <w:rsid w:val="00276EB1"/>
    <w:rsid w:val="00276F76"/>
    <w:rsid w:val="002770F4"/>
    <w:rsid w:val="00277972"/>
    <w:rsid w:val="00281609"/>
    <w:rsid w:val="00281945"/>
    <w:rsid w:val="00282213"/>
    <w:rsid w:val="00283A6A"/>
    <w:rsid w:val="002850F5"/>
    <w:rsid w:val="002854D2"/>
    <w:rsid w:val="002863A3"/>
    <w:rsid w:val="00286E52"/>
    <w:rsid w:val="00287850"/>
    <w:rsid w:val="00287BC6"/>
    <w:rsid w:val="00287D65"/>
    <w:rsid w:val="00290B59"/>
    <w:rsid w:val="00290D7F"/>
    <w:rsid w:val="0029193E"/>
    <w:rsid w:val="00291E16"/>
    <w:rsid w:val="002920F0"/>
    <w:rsid w:val="00292870"/>
    <w:rsid w:val="0029299D"/>
    <w:rsid w:val="0029306F"/>
    <w:rsid w:val="00293776"/>
    <w:rsid w:val="00293E3A"/>
    <w:rsid w:val="0029538D"/>
    <w:rsid w:val="00295EFE"/>
    <w:rsid w:val="002963D2"/>
    <w:rsid w:val="002973A3"/>
    <w:rsid w:val="00297444"/>
    <w:rsid w:val="00297AC0"/>
    <w:rsid w:val="00297FB4"/>
    <w:rsid w:val="002A0175"/>
    <w:rsid w:val="002A0B71"/>
    <w:rsid w:val="002A116B"/>
    <w:rsid w:val="002A18E0"/>
    <w:rsid w:val="002A1DF9"/>
    <w:rsid w:val="002A204B"/>
    <w:rsid w:val="002A2935"/>
    <w:rsid w:val="002A2BF3"/>
    <w:rsid w:val="002A2D8B"/>
    <w:rsid w:val="002A3A98"/>
    <w:rsid w:val="002A3F64"/>
    <w:rsid w:val="002A4C60"/>
    <w:rsid w:val="002A508D"/>
    <w:rsid w:val="002A5978"/>
    <w:rsid w:val="002A63E4"/>
    <w:rsid w:val="002A6FE9"/>
    <w:rsid w:val="002B086C"/>
    <w:rsid w:val="002B16BD"/>
    <w:rsid w:val="002B19E9"/>
    <w:rsid w:val="002B1B3B"/>
    <w:rsid w:val="002B20C4"/>
    <w:rsid w:val="002B3562"/>
    <w:rsid w:val="002B3815"/>
    <w:rsid w:val="002B419D"/>
    <w:rsid w:val="002B429C"/>
    <w:rsid w:val="002B4532"/>
    <w:rsid w:val="002B492D"/>
    <w:rsid w:val="002B4BD3"/>
    <w:rsid w:val="002B5446"/>
    <w:rsid w:val="002B5979"/>
    <w:rsid w:val="002B5EA4"/>
    <w:rsid w:val="002B6292"/>
    <w:rsid w:val="002B6CEF"/>
    <w:rsid w:val="002B7BC4"/>
    <w:rsid w:val="002B7BFF"/>
    <w:rsid w:val="002C0504"/>
    <w:rsid w:val="002C11D8"/>
    <w:rsid w:val="002C207D"/>
    <w:rsid w:val="002C2888"/>
    <w:rsid w:val="002C2F5E"/>
    <w:rsid w:val="002C32AE"/>
    <w:rsid w:val="002C3F4C"/>
    <w:rsid w:val="002C46B4"/>
    <w:rsid w:val="002C4909"/>
    <w:rsid w:val="002C5300"/>
    <w:rsid w:val="002C55E6"/>
    <w:rsid w:val="002C593B"/>
    <w:rsid w:val="002C5A8D"/>
    <w:rsid w:val="002C5E7D"/>
    <w:rsid w:val="002C677B"/>
    <w:rsid w:val="002C6AEE"/>
    <w:rsid w:val="002C6ECF"/>
    <w:rsid w:val="002C7249"/>
    <w:rsid w:val="002C7E94"/>
    <w:rsid w:val="002D06F5"/>
    <w:rsid w:val="002D0FCD"/>
    <w:rsid w:val="002D1BF6"/>
    <w:rsid w:val="002D1E47"/>
    <w:rsid w:val="002D22A5"/>
    <w:rsid w:val="002D2C39"/>
    <w:rsid w:val="002D36ED"/>
    <w:rsid w:val="002D402C"/>
    <w:rsid w:val="002D424B"/>
    <w:rsid w:val="002D44AF"/>
    <w:rsid w:val="002D483F"/>
    <w:rsid w:val="002D486D"/>
    <w:rsid w:val="002D59A0"/>
    <w:rsid w:val="002D60EB"/>
    <w:rsid w:val="002D630F"/>
    <w:rsid w:val="002D69AB"/>
    <w:rsid w:val="002D7A35"/>
    <w:rsid w:val="002D7C10"/>
    <w:rsid w:val="002E0151"/>
    <w:rsid w:val="002E0233"/>
    <w:rsid w:val="002E08BE"/>
    <w:rsid w:val="002E08D7"/>
    <w:rsid w:val="002E0C5A"/>
    <w:rsid w:val="002E112A"/>
    <w:rsid w:val="002E17B0"/>
    <w:rsid w:val="002E2679"/>
    <w:rsid w:val="002E3123"/>
    <w:rsid w:val="002E3D8A"/>
    <w:rsid w:val="002E42E8"/>
    <w:rsid w:val="002E4368"/>
    <w:rsid w:val="002E5799"/>
    <w:rsid w:val="002E5EFC"/>
    <w:rsid w:val="002E611A"/>
    <w:rsid w:val="002E6BC6"/>
    <w:rsid w:val="002E765A"/>
    <w:rsid w:val="002E7DE5"/>
    <w:rsid w:val="002F01C0"/>
    <w:rsid w:val="002F030F"/>
    <w:rsid w:val="002F0384"/>
    <w:rsid w:val="002F18ED"/>
    <w:rsid w:val="002F29D3"/>
    <w:rsid w:val="002F2B29"/>
    <w:rsid w:val="002F300C"/>
    <w:rsid w:val="002F3BD7"/>
    <w:rsid w:val="002F4093"/>
    <w:rsid w:val="002F40CC"/>
    <w:rsid w:val="002F428E"/>
    <w:rsid w:val="002F5551"/>
    <w:rsid w:val="002F63F6"/>
    <w:rsid w:val="002F6B4B"/>
    <w:rsid w:val="002F7D50"/>
    <w:rsid w:val="00300515"/>
    <w:rsid w:val="00300A75"/>
    <w:rsid w:val="00300C3C"/>
    <w:rsid w:val="00300D2E"/>
    <w:rsid w:val="00301B80"/>
    <w:rsid w:val="00301C81"/>
    <w:rsid w:val="0030249A"/>
    <w:rsid w:val="00302C96"/>
    <w:rsid w:val="003035C0"/>
    <w:rsid w:val="003039E2"/>
    <w:rsid w:val="00303DA7"/>
    <w:rsid w:val="0030466C"/>
    <w:rsid w:val="003049FD"/>
    <w:rsid w:val="00304CD6"/>
    <w:rsid w:val="003052DA"/>
    <w:rsid w:val="003068AB"/>
    <w:rsid w:val="0030693F"/>
    <w:rsid w:val="003071FF"/>
    <w:rsid w:val="003100CF"/>
    <w:rsid w:val="003104EB"/>
    <w:rsid w:val="003110FF"/>
    <w:rsid w:val="003115E7"/>
    <w:rsid w:val="00311FDC"/>
    <w:rsid w:val="00313089"/>
    <w:rsid w:val="0031308B"/>
    <w:rsid w:val="003134A3"/>
    <w:rsid w:val="00313635"/>
    <w:rsid w:val="00313DD4"/>
    <w:rsid w:val="00313DF9"/>
    <w:rsid w:val="003140CB"/>
    <w:rsid w:val="0031473D"/>
    <w:rsid w:val="00314BE5"/>
    <w:rsid w:val="00314D85"/>
    <w:rsid w:val="00315B41"/>
    <w:rsid w:val="00315C34"/>
    <w:rsid w:val="00315D4B"/>
    <w:rsid w:val="0031626B"/>
    <w:rsid w:val="003168BC"/>
    <w:rsid w:val="00316D03"/>
    <w:rsid w:val="0031737D"/>
    <w:rsid w:val="00317783"/>
    <w:rsid w:val="003210CC"/>
    <w:rsid w:val="0032165D"/>
    <w:rsid w:val="00321B45"/>
    <w:rsid w:val="00321E7A"/>
    <w:rsid w:val="00322BBD"/>
    <w:rsid w:val="00322F28"/>
    <w:rsid w:val="003230B0"/>
    <w:rsid w:val="003231B5"/>
    <w:rsid w:val="00323519"/>
    <w:rsid w:val="00323573"/>
    <w:rsid w:val="00323842"/>
    <w:rsid w:val="00323E0D"/>
    <w:rsid w:val="003241F1"/>
    <w:rsid w:val="003242C9"/>
    <w:rsid w:val="00324A31"/>
    <w:rsid w:val="00324C11"/>
    <w:rsid w:val="00325A64"/>
    <w:rsid w:val="00325AD5"/>
    <w:rsid w:val="00325CB1"/>
    <w:rsid w:val="00326B16"/>
    <w:rsid w:val="003275A2"/>
    <w:rsid w:val="003309AF"/>
    <w:rsid w:val="00330AB0"/>
    <w:rsid w:val="00330DAB"/>
    <w:rsid w:val="00331B14"/>
    <w:rsid w:val="00331F8D"/>
    <w:rsid w:val="00331F9B"/>
    <w:rsid w:val="00332C6A"/>
    <w:rsid w:val="00332FD9"/>
    <w:rsid w:val="0033469E"/>
    <w:rsid w:val="00335448"/>
    <w:rsid w:val="00335A3B"/>
    <w:rsid w:val="00335EA4"/>
    <w:rsid w:val="00336026"/>
    <w:rsid w:val="003366B3"/>
    <w:rsid w:val="00337151"/>
    <w:rsid w:val="003372ED"/>
    <w:rsid w:val="00337700"/>
    <w:rsid w:val="003379C2"/>
    <w:rsid w:val="00337B6B"/>
    <w:rsid w:val="00337E39"/>
    <w:rsid w:val="00340205"/>
    <w:rsid w:val="00340510"/>
    <w:rsid w:val="003409B7"/>
    <w:rsid w:val="00340A32"/>
    <w:rsid w:val="003411C2"/>
    <w:rsid w:val="00341E57"/>
    <w:rsid w:val="00342018"/>
    <w:rsid w:val="003424A9"/>
    <w:rsid w:val="00342AAB"/>
    <w:rsid w:val="00343440"/>
    <w:rsid w:val="003435C5"/>
    <w:rsid w:val="00343BE6"/>
    <w:rsid w:val="00345B4F"/>
    <w:rsid w:val="00346A1D"/>
    <w:rsid w:val="003500B3"/>
    <w:rsid w:val="00350C71"/>
    <w:rsid w:val="00350E37"/>
    <w:rsid w:val="00352C78"/>
    <w:rsid w:val="003540D1"/>
    <w:rsid w:val="00354568"/>
    <w:rsid w:val="00354765"/>
    <w:rsid w:val="00354CC7"/>
    <w:rsid w:val="00354EBB"/>
    <w:rsid w:val="00355BF1"/>
    <w:rsid w:val="00356531"/>
    <w:rsid w:val="003569A0"/>
    <w:rsid w:val="00356D4E"/>
    <w:rsid w:val="003579DB"/>
    <w:rsid w:val="00357DDA"/>
    <w:rsid w:val="00360164"/>
    <w:rsid w:val="00360473"/>
    <w:rsid w:val="00361B1B"/>
    <w:rsid w:val="00361E1F"/>
    <w:rsid w:val="003628F4"/>
    <w:rsid w:val="00362BD0"/>
    <w:rsid w:val="003634CC"/>
    <w:rsid w:val="0036363F"/>
    <w:rsid w:val="0036381F"/>
    <w:rsid w:val="0036408F"/>
    <w:rsid w:val="00364521"/>
    <w:rsid w:val="00364CFD"/>
    <w:rsid w:val="00364D8E"/>
    <w:rsid w:val="0036561F"/>
    <w:rsid w:val="003656D7"/>
    <w:rsid w:val="00365F03"/>
    <w:rsid w:val="003661F1"/>
    <w:rsid w:val="00366C8F"/>
    <w:rsid w:val="00367724"/>
    <w:rsid w:val="00367D08"/>
    <w:rsid w:val="00370582"/>
    <w:rsid w:val="003707A1"/>
    <w:rsid w:val="00370810"/>
    <w:rsid w:val="0037097E"/>
    <w:rsid w:val="00370A07"/>
    <w:rsid w:val="00370A22"/>
    <w:rsid w:val="00372352"/>
    <w:rsid w:val="00373B30"/>
    <w:rsid w:val="003747D5"/>
    <w:rsid w:val="003749AF"/>
    <w:rsid w:val="00375629"/>
    <w:rsid w:val="00377B02"/>
    <w:rsid w:val="003802CC"/>
    <w:rsid w:val="00380341"/>
    <w:rsid w:val="00380F82"/>
    <w:rsid w:val="003815E4"/>
    <w:rsid w:val="003816B4"/>
    <w:rsid w:val="003816C5"/>
    <w:rsid w:val="00381E9C"/>
    <w:rsid w:val="00382A32"/>
    <w:rsid w:val="0038413C"/>
    <w:rsid w:val="00384153"/>
    <w:rsid w:val="00384502"/>
    <w:rsid w:val="00384510"/>
    <w:rsid w:val="00384D23"/>
    <w:rsid w:val="00386E93"/>
    <w:rsid w:val="00387B1B"/>
    <w:rsid w:val="00390EC5"/>
    <w:rsid w:val="0039283E"/>
    <w:rsid w:val="00393A18"/>
    <w:rsid w:val="00394171"/>
    <w:rsid w:val="00394CBE"/>
    <w:rsid w:val="00395CD7"/>
    <w:rsid w:val="00395FE7"/>
    <w:rsid w:val="003969DE"/>
    <w:rsid w:val="003976A8"/>
    <w:rsid w:val="003978CE"/>
    <w:rsid w:val="003A0450"/>
    <w:rsid w:val="003A0E60"/>
    <w:rsid w:val="003A1B18"/>
    <w:rsid w:val="003A26DF"/>
    <w:rsid w:val="003A33E2"/>
    <w:rsid w:val="003A3A62"/>
    <w:rsid w:val="003A4575"/>
    <w:rsid w:val="003A5FA4"/>
    <w:rsid w:val="003A61C8"/>
    <w:rsid w:val="003A629B"/>
    <w:rsid w:val="003A6535"/>
    <w:rsid w:val="003A7010"/>
    <w:rsid w:val="003A7FDA"/>
    <w:rsid w:val="003B037C"/>
    <w:rsid w:val="003B037E"/>
    <w:rsid w:val="003B106F"/>
    <w:rsid w:val="003B1922"/>
    <w:rsid w:val="003B198E"/>
    <w:rsid w:val="003B1BE8"/>
    <w:rsid w:val="003B1C11"/>
    <w:rsid w:val="003B1CD7"/>
    <w:rsid w:val="003B25A7"/>
    <w:rsid w:val="003B29B9"/>
    <w:rsid w:val="003B360D"/>
    <w:rsid w:val="003B3DD6"/>
    <w:rsid w:val="003B4280"/>
    <w:rsid w:val="003B512C"/>
    <w:rsid w:val="003B5CA8"/>
    <w:rsid w:val="003B5F65"/>
    <w:rsid w:val="003B63FF"/>
    <w:rsid w:val="003B6C86"/>
    <w:rsid w:val="003B7469"/>
    <w:rsid w:val="003B7BF8"/>
    <w:rsid w:val="003C0127"/>
    <w:rsid w:val="003C2242"/>
    <w:rsid w:val="003C245B"/>
    <w:rsid w:val="003C2562"/>
    <w:rsid w:val="003C2DC1"/>
    <w:rsid w:val="003C3166"/>
    <w:rsid w:val="003C3679"/>
    <w:rsid w:val="003C495E"/>
    <w:rsid w:val="003C4DF7"/>
    <w:rsid w:val="003C5070"/>
    <w:rsid w:val="003C5184"/>
    <w:rsid w:val="003C69D5"/>
    <w:rsid w:val="003C6F76"/>
    <w:rsid w:val="003C7B24"/>
    <w:rsid w:val="003C7C79"/>
    <w:rsid w:val="003D0233"/>
    <w:rsid w:val="003D164C"/>
    <w:rsid w:val="003D187B"/>
    <w:rsid w:val="003D1F33"/>
    <w:rsid w:val="003D2FCA"/>
    <w:rsid w:val="003D2FD3"/>
    <w:rsid w:val="003D345B"/>
    <w:rsid w:val="003D3482"/>
    <w:rsid w:val="003D3659"/>
    <w:rsid w:val="003D40E4"/>
    <w:rsid w:val="003D41B8"/>
    <w:rsid w:val="003D4535"/>
    <w:rsid w:val="003D4894"/>
    <w:rsid w:val="003D4B1F"/>
    <w:rsid w:val="003D524F"/>
    <w:rsid w:val="003D55D4"/>
    <w:rsid w:val="003D5DA3"/>
    <w:rsid w:val="003D5F76"/>
    <w:rsid w:val="003D606B"/>
    <w:rsid w:val="003D716A"/>
    <w:rsid w:val="003D7A1E"/>
    <w:rsid w:val="003E040F"/>
    <w:rsid w:val="003E05F6"/>
    <w:rsid w:val="003E0C2C"/>
    <w:rsid w:val="003E39EA"/>
    <w:rsid w:val="003E3EF0"/>
    <w:rsid w:val="003E4FFB"/>
    <w:rsid w:val="003E5EAB"/>
    <w:rsid w:val="003E5F52"/>
    <w:rsid w:val="003F04F5"/>
    <w:rsid w:val="003F06FA"/>
    <w:rsid w:val="003F1503"/>
    <w:rsid w:val="003F15A9"/>
    <w:rsid w:val="003F1B8C"/>
    <w:rsid w:val="003F2084"/>
    <w:rsid w:val="003F29E7"/>
    <w:rsid w:val="003F2A81"/>
    <w:rsid w:val="003F313C"/>
    <w:rsid w:val="003F317A"/>
    <w:rsid w:val="003F3857"/>
    <w:rsid w:val="003F5DD3"/>
    <w:rsid w:val="003F61EF"/>
    <w:rsid w:val="003F6410"/>
    <w:rsid w:val="003F6AD3"/>
    <w:rsid w:val="003F7C83"/>
    <w:rsid w:val="004011EC"/>
    <w:rsid w:val="00401562"/>
    <w:rsid w:val="00402079"/>
    <w:rsid w:val="0040264E"/>
    <w:rsid w:val="004026D3"/>
    <w:rsid w:val="00402945"/>
    <w:rsid w:val="004038A9"/>
    <w:rsid w:val="00403FD8"/>
    <w:rsid w:val="00404521"/>
    <w:rsid w:val="00404575"/>
    <w:rsid w:val="004048A8"/>
    <w:rsid w:val="004048B3"/>
    <w:rsid w:val="00405038"/>
    <w:rsid w:val="004055B6"/>
    <w:rsid w:val="00405657"/>
    <w:rsid w:val="00405ED3"/>
    <w:rsid w:val="00406074"/>
    <w:rsid w:val="0040683D"/>
    <w:rsid w:val="00407387"/>
    <w:rsid w:val="00410598"/>
    <w:rsid w:val="00412D42"/>
    <w:rsid w:val="00413C56"/>
    <w:rsid w:val="00413D74"/>
    <w:rsid w:val="00413DD8"/>
    <w:rsid w:val="0041441E"/>
    <w:rsid w:val="004145EC"/>
    <w:rsid w:val="00414AD4"/>
    <w:rsid w:val="0041526E"/>
    <w:rsid w:val="00415BB5"/>
    <w:rsid w:val="00415DFC"/>
    <w:rsid w:val="0041631F"/>
    <w:rsid w:val="0041688B"/>
    <w:rsid w:val="004172BA"/>
    <w:rsid w:val="004172E0"/>
    <w:rsid w:val="0042105E"/>
    <w:rsid w:val="00422A70"/>
    <w:rsid w:val="004237FE"/>
    <w:rsid w:val="00423C66"/>
    <w:rsid w:val="00423EC6"/>
    <w:rsid w:val="004240C8"/>
    <w:rsid w:val="00424896"/>
    <w:rsid w:val="00424ED4"/>
    <w:rsid w:val="00425219"/>
    <w:rsid w:val="00426720"/>
    <w:rsid w:val="004273DE"/>
    <w:rsid w:val="00427DBF"/>
    <w:rsid w:val="00427E28"/>
    <w:rsid w:val="00430AFB"/>
    <w:rsid w:val="00431296"/>
    <w:rsid w:val="0043152A"/>
    <w:rsid w:val="00432722"/>
    <w:rsid w:val="00432D7B"/>
    <w:rsid w:val="00433199"/>
    <w:rsid w:val="00433C2B"/>
    <w:rsid w:val="004344C6"/>
    <w:rsid w:val="00434B43"/>
    <w:rsid w:val="00434B8D"/>
    <w:rsid w:val="00435828"/>
    <w:rsid w:val="004360DF"/>
    <w:rsid w:val="00436299"/>
    <w:rsid w:val="00436340"/>
    <w:rsid w:val="00436526"/>
    <w:rsid w:val="00436578"/>
    <w:rsid w:val="00436B8D"/>
    <w:rsid w:val="00437DDB"/>
    <w:rsid w:val="00440D98"/>
    <w:rsid w:val="0044178D"/>
    <w:rsid w:val="004418B2"/>
    <w:rsid w:val="00442F6B"/>
    <w:rsid w:val="004439AA"/>
    <w:rsid w:val="00443A99"/>
    <w:rsid w:val="00444225"/>
    <w:rsid w:val="004446E3"/>
    <w:rsid w:val="0044550E"/>
    <w:rsid w:val="00445D09"/>
    <w:rsid w:val="00445D1B"/>
    <w:rsid w:val="00445FEC"/>
    <w:rsid w:val="0044690C"/>
    <w:rsid w:val="00447B65"/>
    <w:rsid w:val="00447FCE"/>
    <w:rsid w:val="004502EA"/>
    <w:rsid w:val="004517CD"/>
    <w:rsid w:val="004522A7"/>
    <w:rsid w:val="0045233E"/>
    <w:rsid w:val="00452A30"/>
    <w:rsid w:val="00452AF3"/>
    <w:rsid w:val="00452E6A"/>
    <w:rsid w:val="00452EE2"/>
    <w:rsid w:val="004539A7"/>
    <w:rsid w:val="00454652"/>
    <w:rsid w:val="004549A6"/>
    <w:rsid w:val="00454F89"/>
    <w:rsid w:val="004554C9"/>
    <w:rsid w:val="00455EC1"/>
    <w:rsid w:val="00455F44"/>
    <w:rsid w:val="0045681A"/>
    <w:rsid w:val="00456BEA"/>
    <w:rsid w:val="00457C47"/>
    <w:rsid w:val="004608D0"/>
    <w:rsid w:val="00460EBC"/>
    <w:rsid w:val="00461330"/>
    <w:rsid w:val="00461AB4"/>
    <w:rsid w:val="00461DC0"/>
    <w:rsid w:val="00462D9C"/>
    <w:rsid w:val="004652DB"/>
    <w:rsid w:val="004653CD"/>
    <w:rsid w:val="00466975"/>
    <w:rsid w:val="0046721F"/>
    <w:rsid w:val="00467776"/>
    <w:rsid w:val="00467C59"/>
    <w:rsid w:val="004700DA"/>
    <w:rsid w:val="004707C7"/>
    <w:rsid w:val="004714C0"/>
    <w:rsid w:val="004718F4"/>
    <w:rsid w:val="00472056"/>
    <w:rsid w:val="004720D7"/>
    <w:rsid w:val="004724B3"/>
    <w:rsid w:val="00472DB6"/>
    <w:rsid w:val="00473F0A"/>
    <w:rsid w:val="00474A93"/>
    <w:rsid w:val="0047575D"/>
    <w:rsid w:val="00475EA6"/>
    <w:rsid w:val="00476B27"/>
    <w:rsid w:val="00476FC9"/>
    <w:rsid w:val="00481B8C"/>
    <w:rsid w:val="00481F36"/>
    <w:rsid w:val="004825DC"/>
    <w:rsid w:val="00482CB5"/>
    <w:rsid w:val="00482E7D"/>
    <w:rsid w:val="004830CD"/>
    <w:rsid w:val="004832AC"/>
    <w:rsid w:val="004850AC"/>
    <w:rsid w:val="004853D5"/>
    <w:rsid w:val="00485876"/>
    <w:rsid w:val="00485C90"/>
    <w:rsid w:val="004877AA"/>
    <w:rsid w:val="004878CD"/>
    <w:rsid w:val="00487CBA"/>
    <w:rsid w:val="004904EF"/>
    <w:rsid w:val="00491A34"/>
    <w:rsid w:val="00493189"/>
    <w:rsid w:val="00494125"/>
    <w:rsid w:val="004944F1"/>
    <w:rsid w:val="004948C8"/>
    <w:rsid w:val="00494954"/>
    <w:rsid w:val="00494C28"/>
    <w:rsid w:val="00494C54"/>
    <w:rsid w:val="00494EE1"/>
    <w:rsid w:val="00496C45"/>
    <w:rsid w:val="00496D4E"/>
    <w:rsid w:val="00497D93"/>
    <w:rsid w:val="004A07B6"/>
    <w:rsid w:val="004A125B"/>
    <w:rsid w:val="004A146B"/>
    <w:rsid w:val="004A17C7"/>
    <w:rsid w:val="004A1ACD"/>
    <w:rsid w:val="004A215D"/>
    <w:rsid w:val="004A2579"/>
    <w:rsid w:val="004A33AA"/>
    <w:rsid w:val="004A371F"/>
    <w:rsid w:val="004A39A8"/>
    <w:rsid w:val="004A3BD4"/>
    <w:rsid w:val="004A42DC"/>
    <w:rsid w:val="004A4CBB"/>
    <w:rsid w:val="004A50D5"/>
    <w:rsid w:val="004A5896"/>
    <w:rsid w:val="004A5F64"/>
    <w:rsid w:val="004A6365"/>
    <w:rsid w:val="004A6A03"/>
    <w:rsid w:val="004A7292"/>
    <w:rsid w:val="004A7D7D"/>
    <w:rsid w:val="004B058C"/>
    <w:rsid w:val="004B1074"/>
    <w:rsid w:val="004B16E2"/>
    <w:rsid w:val="004B1EA6"/>
    <w:rsid w:val="004B230A"/>
    <w:rsid w:val="004B23E6"/>
    <w:rsid w:val="004B253D"/>
    <w:rsid w:val="004B26E9"/>
    <w:rsid w:val="004B2E72"/>
    <w:rsid w:val="004B38CD"/>
    <w:rsid w:val="004B3C4D"/>
    <w:rsid w:val="004B3C64"/>
    <w:rsid w:val="004B44A1"/>
    <w:rsid w:val="004B4B89"/>
    <w:rsid w:val="004B511B"/>
    <w:rsid w:val="004B5802"/>
    <w:rsid w:val="004B5876"/>
    <w:rsid w:val="004B5C7C"/>
    <w:rsid w:val="004B636D"/>
    <w:rsid w:val="004B65B3"/>
    <w:rsid w:val="004B69C2"/>
    <w:rsid w:val="004B6D9E"/>
    <w:rsid w:val="004B6F0E"/>
    <w:rsid w:val="004B7074"/>
    <w:rsid w:val="004B71EA"/>
    <w:rsid w:val="004C0650"/>
    <w:rsid w:val="004C151B"/>
    <w:rsid w:val="004C2631"/>
    <w:rsid w:val="004C2A7C"/>
    <w:rsid w:val="004C30DA"/>
    <w:rsid w:val="004C37E2"/>
    <w:rsid w:val="004C41CA"/>
    <w:rsid w:val="004C4447"/>
    <w:rsid w:val="004C4D28"/>
    <w:rsid w:val="004C55F5"/>
    <w:rsid w:val="004C579E"/>
    <w:rsid w:val="004C58A6"/>
    <w:rsid w:val="004C63F9"/>
    <w:rsid w:val="004C7494"/>
    <w:rsid w:val="004C7813"/>
    <w:rsid w:val="004C78A8"/>
    <w:rsid w:val="004C78B0"/>
    <w:rsid w:val="004C7F2F"/>
    <w:rsid w:val="004D05AA"/>
    <w:rsid w:val="004D069C"/>
    <w:rsid w:val="004D1091"/>
    <w:rsid w:val="004D1531"/>
    <w:rsid w:val="004D1BEE"/>
    <w:rsid w:val="004D1FEB"/>
    <w:rsid w:val="004D2818"/>
    <w:rsid w:val="004D29EA"/>
    <w:rsid w:val="004D34AF"/>
    <w:rsid w:val="004D35C4"/>
    <w:rsid w:val="004D43D5"/>
    <w:rsid w:val="004D5290"/>
    <w:rsid w:val="004D54D5"/>
    <w:rsid w:val="004D578D"/>
    <w:rsid w:val="004D57BF"/>
    <w:rsid w:val="004D6267"/>
    <w:rsid w:val="004D629E"/>
    <w:rsid w:val="004D658B"/>
    <w:rsid w:val="004D69A7"/>
    <w:rsid w:val="004D777A"/>
    <w:rsid w:val="004D77D2"/>
    <w:rsid w:val="004E0206"/>
    <w:rsid w:val="004E0379"/>
    <w:rsid w:val="004E0971"/>
    <w:rsid w:val="004E0DC2"/>
    <w:rsid w:val="004E13F4"/>
    <w:rsid w:val="004E23DE"/>
    <w:rsid w:val="004E2813"/>
    <w:rsid w:val="004E32A7"/>
    <w:rsid w:val="004E32DC"/>
    <w:rsid w:val="004E34F7"/>
    <w:rsid w:val="004E4003"/>
    <w:rsid w:val="004E4357"/>
    <w:rsid w:val="004E500C"/>
    <w:rsid w:val="004E5190"/>
    <w:rsid w:val="004E6410"/>
    <w:rsid w:val="004E6E19"/>
    <w:rsid w:val="004E7758"/>
    <w:rsid w:val="004E7A5E"/>
    <w:rsid w:val="004F03DF"/>
    <w:rsid w:val="004F0B5D"/>
    <w:rsid w:val="004F1E96"/>
    <w:rsid w:val="004F20B1"/>
    <w:rsid w:val="004F2E02"/>
    <w:rsid w:val="004F30BF"/>
    <w:rsid w:val="004F462F"/>
    <w:rsid w:val="004F4C8B"/>
    <w:rsid w:val="004F519A"/>
    <w:rsid w:val="004F59A8"/>
    <w:rsid w:val="004F5AB7"/>
    <w:rsid w:val="004F6360"/>
    <w:rsid w:val="004F6A77"/>
    <w:rsid w:val="004F6A9C"/>
    <w:rsid w:val="004F6DC0"/>
    <w:rsid w:val="004F74EA"/>
    <w:rsid w:val="004F7A16"/>
    <w:rsid w:val="00501517"/>
    <w:rsid w:val="00501AAC"/>
    <w:rsid w:val="00501C93"/>
    <w:rsid w:val="005024F0"/>
    <w:rsid w:val="00502DEF"/>
    <w:rsid w:val="00503690"/>
    <w:rsid w:val="00503C68"/>
    <w:rsid w:val="00504BBA"/>
    <w:rsid w:val="00504C1D"/>
    <w:rsid w:val="00505852"/>
    <w:rsid w:val="00505BFA"/>
    <w:rsid w:val="00506266"/>
    <w:rsid w:val="00506586"/>
    <w:rsid w:val="00506966"/>
    <w:rsid w:val="005103E3"/>
    <w:rsid w:val="00510CBD"/>
    <w:rsid w:val="005111CD"/>
    <w:rsid w:val="00511834"/>
    <w:rsid w:val="00512A2C"/>
    <w:rsid w:val="00512C8D"/>
    <w:rsid w:val="00513C96"/>
    <w:rsid w:val="00513E1C"/>
    <w:rsid w:val="005141D4"/>
    <w:rsid w:val="005160B5"/>
    <w:rsid w:val="0051664C"/>
    <w:rsid w:val="00516B26"/>
    <w:rsid w:val="0051713F"/>
    <w:rsid w:val="00517842"/>
    <w:rsid w:val="0052002F"/>
    <w:rsid w:val="00520147"/>
    <w:rsid w:val="005203DE"/>
    <w:rsid w:val="0052083D"/>
    <w:rsid w:val="00520B8A"/>
    <w:rsid w:val="00520C98"/>
    <w:rsid w:val="00520DB0"/>
    <w:rsid w:val="00521677"/>
    <w:rsid w:val="0052180F"/>
    <w:rsid w:val="0052193D"/>
    <w:rsid w:val="00521A23"/>
    <w:rsid w:val="00522CD3"/>
    <w:rsid w:val="0052318B"/>
    <w:rsid w:val="00523A04"/>
    <w:rsid w:val="00524834"/>
    <w:rsid w:val="005249B4"/>
    <w:rsid w:val="00525243"/>
    <w:rsid w:val="00525416"/>
    <w:rsid w:val="00525981"/>
    <w:rsid w:val="005259DC"/>
    <w:rsid w:val="00525BBA"/>
    <w:rsid w:val="005260A1"/>
    <w:rsid w:val="005265B2"/>
    <w:rsid w:val="005265BC"/>
    <w:rsid w:val="00526D29"/>
    <w:rsid w:val="0052731E"/>
    <w:rsid w:val="00527C2F"/>
    <w:rsid w:val="005303DB"/>
    <w:rsid w:val="0053065B"/>
    <w:rsid w:val="00530918"/>
    <w:rsid w:val="00530A13"/>
    <w:rsid w:val="00530B58"/>
    <w:rsid w:val="00530F0C"/>
    <w:rsid w:val="0053127F"/>
    <w:rsid w:val="00532A0E"/>
    <w:rsid w:val="00532FCF"/>
    <w:rsid w:val="00533124"/>
    <w:rsid w:val="005337FD"/>
    <w:rsid w:val="00533B9D"/>
    <w:rsid w:val="00534982"/>
    <w:rsid w:val="005356F7"/>
    <w:rsid w:val="00535DE6"/>
    <w:rsid w:val="00536AB5"/>
    <w:rsid w:val="00536E06"/>
    <w:rsid w:val="00536EFC"/>
    <w:rsid w:val="005376B1"/>
    <w:rsid w:val="00537AEC"/>
    <w:rsid w:val="005400D0"/>
    <w:rsid w:val="005406D9"/>
    <w:rsid w:val="005412AC"/>
    <w:rsid w:val="00541992"/>
    <w:rsid w:val="005425ED"/>
    <w:rsid w:val="00543DF5"/>
    <w:rsid w:val="00543F96"/>
    <w:rsid w:val="00544A1F"/>
    <w:rsid w:val="00546057"/>
    <w:rsid w:val="00546E49"/>
    <w:rsid w:val="0055019C"/>
    <w:rsid w:val="00550A7F"/>
    <w:rsid w:val="005516D6"/>
    <w:rsid w:val="00551B47"/>
    <w:rsid w:val="00552349"/>
    <w:rsid w:val="005534EE"/>
    <w:rsid w:val="00553F48"/>
    <w:rsid w:val="00554600"/>
    <w:rsid w:val="00554942"/>
    <w:rsid w:val="00555A48"/>
    <w:rsid w:val="0055611A"/>
    <w:rsid w:val="00556740"/>
    <w:rsid w:val="00556A55"/>
    <w:rsid w:val="00556B3B"/>
    <w:rsid w:val="00557AB6"/>
    <w:rsid w:val="00560C26"/>
    <w:rsid w:val="00561966"/>
    <w:rsid w:val="00562DBF"/>
    <w:rsid w:val="00563111"/>
    <w:rsid w:val="005634EA"/>
    <w:rsid w:val="00564539"/>
    <w:rsid w:val="00567180"/>
    <w:rsid w:val="005702B8"/>
    <w:rsid w:val="005722CA"/>
    <w:rsid w:val="005724AC"/>
    <w:rsid w:val="005743A6"/>
    <w:rsid w:val="0057554C"/>
    <w:rsid w:val="00575876"/>
    <w:rsid w:val="00576130"/>
    <w:rsid w:val="00577349"/>
    <w:rsid w:val="005777AA"/>
    <w:rsid w:val="00577842"/>
    <w:rsid w:val="00577C1B"/>
    <w:rsid w:val="00577DB9"/>
    <w:rsid w:val="00580522"/>
    <w:rsid w:val="0058058D"/>
    <w:rsid w:val="005806AA"/>
    <w:rsid w:val="00580EF2"/>
    <w:rsid w:val="0058135A"/>
    <w:rsid w:val="00581AAD"/>
    <w:rsid w:val="0058404B"/>
    <w:rsid w:val="00584253"/>
    <w:rsid w:val="0058478A"/>
    <w:rsid w:val="005853A5"/>
    <w:rsid w:val="00585B2A"/>
    <w:rsid w:val="00585F6F"/>
    <w:rsid w:val="005861FD"/>
    <w:rsid w:val="0058668B"/>
    <w:rsid w:val="00586BDE"/>
    <w:rsid w:val="0059065E"/>
    <w:rsid w:val="00590729"/>
    <w:rsid w:val="00591E17"/>
    <w:rsid w:val="005925A2"/>
    <w:rsid w:val="00592791"/>
    <w:rsid w:val="00592F23"/>
    <w:rsid w:val="005933DC"/>
    <w:rsid w:val="005936BC"/>
    <w:rsid w:val="00593721"/>
    <w:rsid w:val="005937DC"/>
    <w:rsid w:val="00593800"/>
    <w:rsid w:val="00594602"/>
    <w:rsid w:val="00594AA0"/>
    <w:rsid w:val="00594B25"/>
    <w:rsid w:val="005950CF"/>
    <w:rsid w:val="00595246"/>
    <w:rsid w:val="00595B59"/>
    <w:rsid w:val="00597A99"/>
    <w:rsid w:val="005A023B"/>
    <w:rsid w:val="005A0C87"/>
    <w:rsid w:val="005A17B1"/>
    <w:rsid w:val="005A1AC5"/>
    <w:rsid w:val="005A28CC"/>
    <w:rsid w:val="005A2F37"/>
    <w:rsid w:val="005A4719"/>
    <w:rsid w:val="005A4798"/>
    <w:rsid w:val="005A6645"/>
    <w:rsid w:val="005A6683"/>
    <w:rsid w:val="005A7B58"/>
    <w:rsid w:val="005B174A"/>
    <w:rsid w:val="005B193D"/>
    <w:rsid w:val="005B1F15"/>
    <w:rsid w:val="005B1F70"/>
    <w:rsid w:val="005B3AF0"/>
    <w:rsid w:val="005B3E06"/>
    <w:rsid w:val="005B3F53"/>
    <w:rsid w:val="005B4416"/>
    <w:rsid w:val="005B4EE5"/>
    <w:rsid w:val="005B5047"/>
    <w:rsid w:val="005B5C1C"/>
    <w:rsid w:val="005B607E"/>
    <w:rsid w:val="005B6189"/>
    <w:rsid w:val="005B643E"/>
    <w:rsid w:val="005B709C"/>
    <w:rsid w:val="005B731B"/>
    <w:rsid w:val="005B7837"/>
    <w:rsid w:val="005B7BAE"/>
    <w:rsid w:val="005C019D"/>
    <w:rsid w:val="005C21FD"/>
    <w:rsid w:val="005C2457"/>
    <w:rsid w:val="005C2875"/>
    <w:rsid w:val="005C389F"/>
    <w:rsid w:val="005C453E"/>
    <w:rsid w:val="005C4A06"/>
    <w:rsid w:val="005C4CA3"/>
    <w:rsid w:val="005C4E15"/>
    <w:rsid w:val="005C4F05"/>
    <w:rsid w:val="005C5A73"/>
    <w:rsid w:val="005C5BCF"/>
    <w:rsid w:val="005C5EB4"/>
    <w:rsid w:val="005C6F72"/>
    <w:rsid w:val="005C74BE"/>
    <w:rsid w:val="005C7652"/>
    <w:rsid w:val="005C7CB5"/>
    <w:rsid w:val="005D04FA"/>
    <w:rsid w:val="005D05B2"/>
    <w:rsid w:val="005D14FB"/>
    <w:rsid w:val="005D1723"/>
    <w:rsid w:val="005D2673"/>
    <w:rsid w:val="005D3059"/>
    <w:rsid w:val="005D3158"/>
    <w:rsid w:val="005D3A48"/>
    <w:rsid w:val="005D3A86"/>
    <w:rsid w:val="005D3E80"/>
    <w:rsid w:val="005D40A9"/>
    <w:rsid w:val="005D47F0"/>
    <w:rsid w:val="005D4C01"/>
    <w:rsid w:val="005D5AF9"/>
    <w:rsid w:val="005D6018"/>
    <w:rsid w:val="005D629F"/>
    <w:rsid w:val="005D7168"/>
    <w:rsid w:val="005D74C1"/>
    <w:rsid w:val="005E009C"/>
    <w:rsid w:val="005E0178"/>
    <w:rsid w:val="005E0DCD"/>
    <w:rsid w:val="005E1097"/>
    <w:rsid w:val="005E13D4"/>
    <w:rsid w:val="005E1988"/>
    <w:rsid w:val="005E1D09"/>
    <w:rsid w:val="005E1F25"/>
    <w:rsid w:val="005E2112"/>
    <w:rsid w:val="005E2A06"/>
    <w:rsid w:val="005E305C"/>
    <w:rsid w:val="005E3626"/>
    <w:rsid w:val="005E4724"/>
    <w:rsid w:val="005E53EA"/>
    <w:rsid w:val="005E595B"/>
    <w:rsid w:val="005E5985"/>
    <w:rsid w:val="005E6541"/>
    <w:rsid w:val="005E7768"/>
    <w:rsid w:val="005E77E1"/>
    <w:rsid w:val="005E7E39"/>
    <w:rsid w:val="005F0436"/>
    <w:rsid w:val="005F0A03"/>
    <w:rsid w:val="005F38ED"/>
    <w:rsid w:val="005F402C"/>
    <w:rsid w:val="005F430F"/>
    <w:rsid w:val="005F4A07"/>
    <w:rsid w:val="005F501C"/>
    <w:rsid w:val="005F55A3"/>
    <w:rsid w:val="005F55F8"/>
    <w:rsid w:val="005F57B4"/>
    <w:rsid w:val="005F58BD"/>
    <w:rsid w:val="005F626E"/>
    <w:rsid w:val="005F7AED"/>
    <w:rsid w:val="006002C5"/>
    <w:rsid w:val="006003DF"/>
    <w:rsid w:val="0060176D"/>
    <w:rsid w:val="00601791"/>
    <w:rsid w:val="00601BCD"/>
    <w:rsid w:val="006033BC"/>
    <w:rsid w:val="006041A6"/>
    <w:rsid w:val="00604509"/>
    <w:rsid w:val="0060469B"/>
    <w:rsid w:val="00604B8C"/>
    <w:rsid w:val="0060532C"/>
    <w:rsid w:val="00605AD6"/>
    <w:rsid w:val="006061DC"/>
    <w:rsid w:val="00607A66"/>
    <w:rsid w:val="00607FC1"/>
    <w:rsid w:val="00610260"/>
    <w:rsid w:val="0061035E"/>
    <w:rsid w:val="00610787"/>
    <w:rsid w:val="00610E9B"/>
    <w:rsid w:val="0061230B"/>
    <w:rsid w:val="00612BAA"/>
    <w:rsid w:val="00614B88"/>
    <w:rsid w:val="00615DD4"/>
    <w:rsid w:val="00616599"/>
    <w:rsid w:val="00616A2F"/>
    <w:rsid w:val="0061710E"/>
    <w:rsid w:val="00617472"/>
    <w:rsid w:val="00617873"/>
    <w:rsid w:val="00617E78"/>
    <w:rsid w:val="00617F0F"/>
    <w:rsid w:val="006201D3"/>
    <w:rsid w:val="006204D5"/>
    <w:rsid w:val="00620F88"/>
    <w:rsid w:val="00621057"/>
    <w:rsid w:val="00621321"/>
    <w:rsid w:val="00621461"/>
    <w:rsid w:val="00622066"/>
    <w:rsid w:val="006226BC"/>
    <w:rsid w:val="00624011"/>
    <w:rsid w:val="00624820"/>
    <w:rsid w:val="00626758"/>
    <w:rsid w:val="00626808"/>
    <w:rsid w:val="00626EDA"/>
    <w:rsid w:val="00627271"/>
    <w:rsid w:val="0062751D"/>
    <w:rsid w:val="0062797E"/>
    <w:rsid w:val="00627E7B"/>
    <w:rsid w:val="0063019F"/>
    <w:rsid w:val="0063052A"/>
    <w:rsid w:val="00630B10"/>
    <w:rsid w:val="00630F44"/>
    <w:rsid w:val="00630F88"/>
    <w:rsid w:val="0063135D"/>
    <w:rsid w:val="00631919"/>
    <w:rsid w:val="00631B45"/>
    <w:rsid w:val="006320EF"/>
    <w:rsid w:val="00633409"/>
    <w:rsid w:val="0063403D"/>
    <w:rsid w:val="00634046"/>
    <w:rsid w:val="00634226"/>
    <w:rsid w:val="0063516A"/>
    <w:rsid w:val="00636126"/>
    <w:rsid w:val="00636758"/>
    <w:rsid w:val="00636BCC"/>
    <w:rsid w:val="006373DC"/>
    <w:rsid w:val="00637F83"/>
    <w:rsid w:val="0064031A"/>
    <w:rsid w:val="00640533"/>
    <w:rsid w:val="00640A93"/>
    <w:rsid w:val="00641691"/>
    <w:rsid w:val="00641F18"/>
    <w:rsid w:val="006428A0"/>
    <w:rsid w:val="0064336F"/>
    <w:rsid w:val="006438F4"/>
    <w:rsid w:val="00644424"/>
    <w:rsid w:val="0064474D"/>
    <w:rsid w:val="00644C1A"/>
    <w:rsid w:val="00644DBB"/>
    <w:rsid w:val="0064518F"/>
    <w:rsid w:val="006468A0"/>
    <w:rsid w:val="006469D6"/>
    <w:rsid w:val="00646C17"/>
    <w:rsid w:val="00646C9D"/>
    <w:rsid w:val="006471F7"/>
    <w:rsid w:val="00647413"/>
    <w:rsid w:val="00647B1D"/>
    <w:rsid w:val="00650697"/>
    <w:rsid w:val="006511B8"/>
    <w:rsid w:val="00651346"/>
    <w:rsid w:val="0065136E"/>
    <w:rsid w:val="006517D0"/>
    <w:rsid w:val="006517F8"/>
    <w:rsid w:val="00651875"/>
    <w:rsid w:val="006519CA"/>
    <w:rsid w:val="00652450"/>
    <w:rsid w:val="006525CF"/>
    <w:rsid w:val="0065267B"/>
    <w:rsid w:val="0065310A"/>
    <w:rsid w:val="006534A9"/>
    <w:rsid w:val="006534B6"/>
    <w:rsid w:val="006534D9"/>
    <w:rsid w:val="00654909"/>
    <w:rsid w:val="00654F94"/>
    <w:rsid w:val="0065569D"/>
    <w:rsid w:val="006557C0"/>
    <w:rsid w:val="0065597F"/>
    <w:rsid w:val="00655AB8"/>
    <w:rsid w:val="00655D0D"/>
    <w:rsid w:val="00656BE2"/>
    <w:rsid w:val="00656BE8"/>
    <w:rsid w:val="00656D64"/>
    <w:rsid w:val="0065702D"/>
    <w:rsid w:val="006572E0"/>
    <w:rsid w:val="00657838"/>
    <w:rsid w:val="00657B82"/>
    <w:rsid w:val="0066047E"/>
    <w:rsid w:val="0066113C"/>
    <w:rsid w:val="0066261A"/>
    <w:rsid w:val="00662682"/>
    <w:rsid w:val="0066275E"/>
    <w:rsid w:val="00663202"/>
    <w:rsid w:val="00663C2D"/>
    <w:rsid w:val="0066567A"/>
    <w:rsid w:val="00665A62"/>
    <w:rsid w:val="00665C04"/>
    <w:rsid w:val="00666272"/>
    <w:rsid w:val="00666664"/>
    <w:rsid w:val="00666699"/>
    <w:rsid w:val="0066693C"/>
    <w:rsid w:val="0066734B"/>
    <w:rsid w:val="00670166"/>
    <w:rsid w:val="00670C85"/>
    <w:rsid w:val="00671445"/>
    <w:rsid w:val="00671B40"/>
    <w:rsid w:val="00671BEF"/>
    <w:rsid w:val="00673728"/>
    <w:rsid w:val="00674A95"/>
    <w:rsid w:val="00674C3D"/>
    <w:rsid w:val="00675AB9"/>
    <w:rsid w:val="0067661A"/>
    <w:rsid w:val="0067694A"/>
    <w:rsid w:val="00676ECF"/>
    <w:rsid w:val="00676F9F"/>
    <w:rsid w:val="0067718F"/>
    <w:rsid w:val="0067740C"/>
    <w:rsid w:val="00677565"/>
    <w:rsid w:val="006776B2"/>
    <w:rsid w:val="0068007E"/>
    <w:rsid w:val="00680417"/>
    <w:rsid w:val="006815BC"/>
    <w:rsid w:val="00682370"/>
    <w:rsid w:val="0068259C"/>
    <w:rsid w:val="0068272F"/>
    <w:rsid w:val="006835BA"/>
    <w:rsid w:val="006838F2"/>
    <w:rsid w:val="00683CD6"/>
    <w:rsid w:val="00683EB8"/>
    <w:rsid w:val="00684384"/>
    <w:rsid w:val="00684722"/>
    <w:rsid w:val="0068496A"/>
    <w:rsid w:val="00684B13"/>
    <w:rsid w:val="0068602C"/>
    <w:rsid w:val="0068666D"/>
    <w:rsid w:val="00687104"/>
    <w:rsid w:val="00690EB8"/>
    <w:rsid w:val="00691F64"/>
    <w:rsid w:val="00691FB6"/>
    <w:rsid w:val="00692002"/>
    <w:rsid w:val="00692087"/>
    <w:rsid w:val="00692708"/>
    <w:rsid w:val="00692939"/>
    <w:rsid w:val="00692A9C"/>
    <w:rsid w:val="00693502"/>
    <w:rsid w:val="006950B5"/>
    <w:rsid w:val="006950E3"/>
    <w:rsid w:val="00695179"/>
    <w:rsid w:val="006959F9"/>
    <w:rsid w:val="00695B71"/>
    <w:rsid w:val="00695D19"/>
    <w:rsid w:val="00696235"/>
    <w:rsid w:val="00696F70"/>
    <w:rsid w:val="00697BE4"/>
    <w:rsid w:val="006A124C"/>
    <w:rsid w:val="006A127E"/>
    <w:rsid w:val="006A1676"/>
    <w:rsid w:val="006A1F59"/>
    <w:rsid w:val="006A3002"/>
    <w:rsid w:val="006A5938"/>
    <w:rsid w:val="006A5E9C"/>
    <w:rsid w:val="006A5F16"/>
    <w:rsid w:val="006B1C7A"/>
    <w:rsid w:val="006B2F94"/>
    <w:rsid w:val="006B3667"/>
    <w:rsid w:val="006B3B9E"/>
    <w:rsid w:val="006B5CB6"/>
    <w:rsid w:val="006B5CE4"/>
    <w:rsid w:val="006B67AA"/>
    <w:rsid w:val="006B721C"/>
    <w:rsid w:val="006B737D"/>
    <w:rsid w:val="006B77AD"/>
    <w:rsid w:val="006B7B72"/>
    <w:rsid w:val="006B7C1C"/>
    <w:rsid w:val="006B7CA1"/>
    <w:rsid w:val="006B7E8A"/>
    <w:rsid w:val="006C0217"/>
    <w:rsid w:val="006C08AD"/>
    <w:rsid w:val="006C103E"/>
    <w:rsid w:val="006C1123"/>
    <w:rsid w:val="006C1A9C"/>
    <w:rsid w:val="006C2076"/>
    <w:rsid w:val="006C3B36"/>
    <w:rsid w:val="006C3E68"/>
    <w:rsid w:val="006C5424"/>
    <w:rsid w:val="006C5991"/>
    <w:rsid w:val="006C6A2F"/>
    <w:rsid w:val="006C75FA"/>
    <w:rsid w:val="006C7CF2"/>
    <w:rsid w:val="006D0143"/>
    <w:rsid w:val="006D045A"/>
    <w:rsid w:val="006D075B"/>
    <w:rsid w:val="006D0CE8"/>
    <w:rsid w:val="006D10DE"/>
    <w:rsid w:val="006D1231"/>
    <w:rsid w:val="006D24CA"/>
    <w:rsid w:val="006D2C0C"/>
    <w:rsid w:val="006D3369"/>
    <w:rsid w:val="006D37BD"/>
    <w:rsid w:val="006D3C6E"/>
    <w:rsid w:val="006D453B"/>
    <w:rsid w:val="006D587E"/>
    <w:rsid w:val="006D58D2"/>
    <w:rsid w:val="006D5A20"/>
    <w:rsid w:val="006D69C6"/>
    <w:rsid w:val="006D777A"/>
    <w:rsid w:val="006E0979"/>
    <w:rsid w:val="006E0A9D"/>
    <w:rsid w:val="006E1279"/>
    <w:rsid w:val="006E168F"/>
    <w:rsid w:val="006E1A29"/>
    <w:rsid w:val="006E2AA9"/>
    <w:rsid w:val="006E3288"/>
    <w:rsid w:val="006E367F"/>
    <w:rsid w:val="006E4AA9"/>
    <w:rsid w:val="006E50C9"/>
    <w:rsid w:val="006E5705"/>
    <w:rsid w:val="006E6BF4"/>
    <w:rsid w:val="006E77B3"/>
    <w:rsid w:val="006E7A38"/>
    <w:rsid w:val="006E7AF5"/>
    <w:rsid w:val="006E7B14"/>
    <w:rsid w:val="006F0A5B"/>
    <w:rsid w:val="006F1398"/>
    <w:rsid w:val="006F1516"/>
    <w:rsid w:val="006F157F"/>
    <w:rsid w:val="006F1970"/>
    <w:rsid w:val="006F24CF"/>
    <w:rsid w:val="006F2CE0"/>
    <w:rsid w:val="006F2DC8"/>
    <w:rsid w:val="006F334B"/>
    <w:rsid w:val="006F3E4F"/>
    <w:rsid w:val="006F47F9"/>
    <w:rsid w:val="006F5430"/>
    <w:rsid w:val="006F609E"/>
    <w:rsid w:val="006F61E7"/>
    <w:rsid w:val="006F6D92"/>
    <w:rsid w:val="006F75CC"/>
    <w:rsid w:val="006F7E02"/>
    <w:rsid w:val="00700F08"/>
    <w:rsid w:val="0070238C"/>
    <w:rsid w:val="00702D49"/>
    <w:rsid w:val="007033C1"/>
    <w:rsid w:val="0070351C"/>
    <w:rsid w:val="00703FF6"/>
    <w:rsid w:val="00704E63"/>
    <w:rsid w:val="0070537F"/>
    <w:rsid w:val="0070646B"/>
    <w:rsid w:val="0071017B"/>
    <w:rsid w:val="00710FE8"/>
    <w:rsid w:val="0071157A"/>
    <w:rsid w:val="00711C41"/>
    <w:rsid w:val="00711DC6"/>
    <w:rsid w:val="00712644"/>
    <w:rsid w:val="00712C29"/>
    <w:rsid w:val="00713B22"/>
    <w:rsid w:val="007145B9"/>
    <w:rsid w:val="00715AD5"/>
    <w:rsid w:val="00716A40"/>
    <w:rsid w:val="00716ACF"/>
    <w:rsid w:val="0071762E"/>
    <w:rsid w:val="00717C75"/>
    <w:rsid w:val="0072012F"/>
    <w:rsid w:val="00720176"/>
    <w:rsid w:val="00720549"/>
    <w:rsid w:val="007205A5"/>
    <w:rsid w:val="00720BBB"/>
    <w:rsid w:val="007213F5"/>
    <w:rsid w:val="00722229"/>
    <w:rsid w:val="00722727"/>
    <w:rsid w:val="0072277E"/>
    <w:rsid w:val="00722D00"/>
    <w:rsid w:val="00723177"/>
    <w:rsid w:val="00724673"/>
    <w:rsid w:val="00724BA4"/>
    <w:rsid w:val="00725F80"/>
    <w:rsid w:val="00727C1E"/>
    <w:rsid w:val="00730507"/>
    <w:rsid w:val="007314A7"/>
    <w:rsid w:val="00731620"/>
    <w:rsid w:val="00732E29"/>
    <w:rsid w:val="00733B17"/>
    <w:rsid w:val="00733DFC"/>
    <w:rsid w:val="0073431D"/>
    <w:rsid w:val="007344F6"/>
    <w:rsid w:val="00735887"/>
    <w:rsid w:val="00735963"/>
    <w:rsid w:val="00735B4F"/>
    <w:rsid w:val="00735D91"/>
    <w:rsid w:val="0073609F"/>
    <w:rsid w:val="00736212"/>
    <w:rsid w:val="00736380"/>
    <w:rsid w:val="0073670C"/>
    <w:rsid w:val="00736AA9"/>
    <w:rsid w:val="00737559"/>
    <w:rsid w:val="00737DBE"/>
    <w:rsid w:val="0074015A"/>
    <w:rsid w:val="0074077D"/>
    <w:rsid w:val="00740AAD"/>
    <w:rsid w:val="00741B4A"/>
    <w:rsid w:val="007423E6"/>
    <w:rsid w:val="007428EA"/>
    <w:rsid w:val="00742962"/>
    <w:rsid w:val="00742EB1"/>
    <w:rsid w:val="00743747"/>
    <w:rsid w:val="007437FC"/>
    <w:rsid w:val="007442D5"/>
    <w:rsid w:val="00744542"/>
    <w:rsid w:val="00744EEC"/>
    <w:rsid w:val="007451FA"/>
    <w:rsid w:val="0074710D"/>
    <w:rsid w:val="00750285"/>
    <w:rsid w:val="00750F62"/>
    <w:rsid w:val="00751010"/>
    <w:rsid w:val="00751D28"/>
    <w:rsid w:val="007526B2"/>
    <w:rsid w:val="00752BA0"/>
    <w:rsid w:val="00752C8F"/>
    <w:rsid w:val="00753075"/>
    <w:rsid w:val="00753F2E"/>
    <w:rsid w:val="007540D8"/>
    <w:rsid w:val="00754307"/>
    <w:rsid w:val="00755538"/>
    <w:rsid w:val="00755684"/>
    <w:rsid w:val="00755C89"/>
    <w:rsid w:val="00755E14"/>
    <w:rsid w:val="00755EDF"/>
    <w:rsid w:val="0076011B"/>
    <w:rsid w:val="007602AE"/>
    <w:rsid w:val="007631D5"/>
    <w:rsid w:val="007631E2"/>
    <w:rsid w:val="00763228"/>
    <w:rsid w:val="007644DE"/>
    <w:rsid w:val="007646D3"/>
    <w:rsid w:val="00764A52"/>
    <w:rsid w:val="00764A76"/>
    <w:rsid w:val="00764D30"/>
    <w:rsid w:val="0076592F"/>
    <w:rsid w:val="00765BD5"/>
    <w:rsid w:val="00766D00"/>
    <w:rsid w:val="00770B24"/>
    <w:rsid w:val="00771DB7"/>
    <w:rsid w:val="00772192"/>
    <w:rsid w:val="0077340D"/>
    <w:rsid w:val="007735C5"/>
    <w:rsid w:val="00773852"/>
    <w:rsid w:val="007739E1"/>
    <w:rsid w:val="00773C45"/>
    <w:rsid w:val="0077479D"/>
    <w:rsid w:val="00774A39"/>
    <w:rsid w:val="007752C6"/>
    <w:rsid w:val="007752D4"/>
    <w:rsid w:val="007755AF"/>
    <w:rsid w:val="00775B54"/>
    <w:rsid w:val="00775E94"/>
    <w:rsid w:val="00777A9B"/>
    <w:rsid w:val="00777BBC"/>
    <w:rsid w:val="00777DAE"/>
    <w:rsid w:val="00780632"/>
    <w:rsid w:val="0078108A"/>
    <w:rsid w:val="00781246"/>
    <w:rsid w:val="00781402"/>
    <w:rsid w:val="00781894"/>
    <w:rsid w:val="00781B2C"/>
    <w:rsid w:val="007832E0"/>
    <w:rsid w:val="00783307"/>
    <w:rsid w:val="0078336E"/>
    <w:rsid w:val="00784117"/>
    <w:rsid w:val="0078464C"/>
    <w:rsid w:val="00784952"/>
    <w:rsid w:val="007858A2"/>
    <w:rsid w:val="00785EEF"/>
    <w:rsid w:val="0078602A"/>
    <w:rsid w:val="007860F9"/>
    <w:rsid w:val="00786E66"/>
    <w:rsid w:val="00787073"/>
    <w:rsid w:val="007877C5"/>
    <w:rsid w:val="00787D1C"/>
    <w:rsid w:val="00790126"/>
    <w:rsid w:val="00790A9B"/>
    <w:rsid w:val="00790B7B"/>
    <w:rsid w:val="00791181"/>
    <w:rsid w:val="00791311"/>
    <w:rsid w:val="00791352"/>
    <w:rsid w:val="007913F9"/>
    <w:rsid w:val="00791693"/>
    <w:rsid w:val="00792E8B"/>
    <w:rsid w:val="007933B1"/>
    <w:rsid w:val="00796314"/>
    <w:rsid w:val="0079748C"/>
    <w:rsid w:val="00797E8D"/>
    <w:rsid w:val="007A030F"/>
    <w:rsid w:val="007A05C3"/>
    <w:rsid w:val="007A152D"/>
    <w:rsid w:val="007A2223"/>
    <w:rsid w:val="007A4B9D"/>
    <w:rsid w:val="007A575E"/>
    <w:rsid w:val="007A65AC"/>
    <w:rsid w:val="007A723E"/>
    <w:rsid w:val="007A78EF"/>
    <w:rsid w:val="007B0E4F"/>
    <w:rsid w:val="007B1CFE"/>
    <w:rsid w:val="007B1F25"/>
    <w:rsid w:val="007B2037"/>
    <w:rsid w:val="007B2489"/>
    <w:rsid w:val="007B2666"/>
    <w:rsid w:val="007B2CD3"/>
    <w:rsid w:val="007B2D72"/>
    <w:rsid w:val="007B2E9F"/>
    <w:rsid w:val="007B3BFF"/>
    <w:rsid w:val="007B3E98"/>
    <w:rsid w:val="007B40A9"/>
    <w:rsid w:val="007B532B"/>
    <w:rsid w:val="007B54D9"/>
    <w:rsid w:val="007B55E9"/>
    <w:rsid w:val="007B639F"/>
    <w:rsid w:val="007B68B1"/>
    <w:rsid w:val="007B693B"/>
    <w:rsid w:val="007B6B88"/>
    <w:rsid w:val="007B76E5"/>
    <w:rsid w:val="007C024D"/>
    <w:rsid w:val="007C06B4"/>
    <w:rsid w:val="007C136B"/>
    <w:rsid w:val="007C1539"/>
    <w:rsid w:val="007C15A1"/>
    <w:rsid w:val="007C25C6"/>
    <w:rsid w:val="007C26FA"/>
    <w:rsid w:val="007C3336"/>
    <w:rsid w:val="007C3AA8"/>
    <w:rsid w:val="007C3B4A"/>
    <w:rsid w:val="007C4133"/>
    <w:rsid w:val="007C47AA"/>
    <w:rsid w:val="007C5C61"/>
    <w:rsid w:val="007C6033"/>
    <w:rsid w:val="007C610E"/>
    <w:rsid w:val="007C63EE"/>
    <w:rsid w:val="007C7639"/>
    <w:rsid w:val="007D02A3"/>
    <w:rsid w:val="007D04FF"/>
    <w:rsid w:val="007D0F9C"/>
    <w:rsid w:val="007D1269"/>
    <w:rsid w:val="007D12E6"/>
    <w:rsid w:val="007D1EF7"/>
    <w:rsid w:val="007D28AE"/>
    <w:rsid w:val="007D37DC"/>
    <w:rsid w:val="007D3B5F"/>
    <w:rsid w:val="007D3FDB"/>
    <w:rsid w:val="007D418F"/>
    <w:rsid w:val="007D5088"/>
    <w:rsid w:val="007D5710"/>
    <w:rsid w:val="007D57CD"/>
    <w:rsid w:val="007D5A92"/>
    <w:rsid w:val="007D5D18"/>
    <w:rsid w:val="007D6940"/>
    <w:rsid w:val="007D6C60"/>
    <w:rsid w:val="007D72B4"/>
    <w:rsid w:val="007D7797"/>
    <w:rsid w:val="007D7A42"/>
    <w:rsid w:val="007D7B79"/>
    <w:rsid w:val="007E0593"/>
    <w:rsid w:val="007E09A8"/>
    <w:rsid w:val="007E0CEA"/>
    <w:rsid w:val="007E106C"/>
    <w:rsid w:val="007E1C9B"/>
    <w:rsid w:val="007E1FFE"/>
    <w:rsid w:val="007E2E08"/>
    <w:rsid w:val="007E3046"/>
    <w:rsid w:val="007E3DD8"/>
    <w:rsid w:val="007E6972"/>
    <w:rsid w:val="007E747B"/>
    <w:rsid w:val="007E791F"/>
    <w:rsid w:val="007E7AB4"/>
    <w:rsid w:val="007F0E1E"/>
    <w:rsid w:val="007F1553"/>
    <w:rsid w:val="007F1890"/>
    <w:rsid w:val="007F1FD3"/>
    <w:rsid w:val="007F32E1"/>
    <w:rsid w:val="007F3DBD"/>
    <w:rsid w:val="007F44A0"/>
    <w:rsid w:val="007F47E9"/>
    <w:rsid w:val="007F51FF"/>
    <w:rsid w:val="007F5E10"/>
    <w:rsid w:val="007F62EA"/>
    <w:rsid w:val="007F72D8"/>
    <w:rsid w:val="007F7A4B"/>
    <w:rsid w:val="007F7C35"/>
    <w:rsid w:val="007F7C99"/>
    <w:rsid w:val="008004A9"/>
    <w:rsid w:val="008009AF"/>
    <w:rsid w:val="0080168B"/>
    <w:rsid w:val="0080184F"/>
    <w:rsid w:val="00801F03"/>
    <w:rsid w:val="00802286"/>
    <w:rsid w:val="00802F38"/>
    <w:rsid w:val="0080309B"/>
    <w:rsid w:val="00803723"/>
    <w:rsid w:val="0080390B"/>
    <w:rsid w:val="00803C19"/>
    <w:rsid w:val="00803E6F"/>
    <w:rsid w:val="008041B2"/>
    <w:rsid w:val="008046D3"/>
    <w:rsid w:val="00804CDE"/>
    <w:rsid w:val="008056C8"/>
    <w:rsid w:val="00805CBC"/>
    <w:rsid w:val="00806C5F"/>
    <w:rsid w:val="00807323"/>
    <w:rsid w:val="0080769D"/>
    <w:rsid w:val="008077B7"/>
    <w:rsid w:val="00807BBB"/>
    <w:rsid w:val="00807C96"/>
    <w:rsid w:val="00807D4E"/>
    <w:rsid w:val="0081029B"/>
    <w:rsid w:val="00812CD4"/>
    <w:rsid w:val="0081359C"/>
    <w:rsid w:val="00814B66"/>
    <w:rsid w:val="0081501B"/>
    <w:rsid w:val="00816505"/>
    <w:rsid w:val="00817399"/>
    <w:rsid w:val="00817D33"/>
    <w:rsid w:val="00820552"/>
    <w:rsid w:val="00820C50"/>
    <w:rsid w:val="00820C8C"/>
    <w:rsid w:val="008212D6"/>
    <w:rsid w:val="008215E2"/>
    <w:rsid w:val="00821D6F"/>
    <w:rsid w:val="00822512"/>
    <w:rsid w:val="00822E03"/>
    <w:rsid w:val="00823592"/>
    <w:rsid w:val="0082403E"/>
    <w:rsid w:val="0082404F"/>
    <w:rsid w:val="00824096"/>
    <w:rsid w:val="00824486"/>
    <w:rsid w:val="008244E6"/>
    <w:rsid w:val="00824962"/>
    <w:rsid w:val="00824CB6"/>
    <w:rsid w:val="00825020"/>
    <w:rsid w:val="0082598F"/>
    <w:rsid w:val="0082730A"/>
    <w:rsid w:val="0082795C"/>
    <w:rsid w:val="0083104A"/>
    <w:rsid w:val="00834AAB"/>
    <w:rsid w:val="00834DA9"/>
    <w:rsid w:val="008357E1"/>
    <w:rsid w:val="008358C3"/>
    <w:rsid w:val="008359CB"/>
    <w:rsid w:val="00836673"/>
    <w:rsid w:val="00836E0E"/>
    <w:rsid w:val="00836F63"/>
    <w:rsid w:val="008370B5"/>
    <w:rsid w:val="00837273"/>
    <w:rsid w:val="00840259"/>
    <w:rsid w:val="00840386"/>
    <w:rsid w:val="00840A18"/>
    <w:rsid w:val="00840CC7"/>
    <w:rsid w:val="008419F9"/>
    <w:rsid w:val="00841B85"/>
    <w:rsid w:val="008434F0"/>
    <w:rsid w:val="008435DE"/>
    <w:rsid w:val="00843E19"/>
    <w:rsid w:val="00844059"/>
    <w:rsid w:val="00844166"/>
    <w:rsid w:val="008448CC"/>
    <w:rsid w:val="00844B04"/>
    <w:rsid w:val="008454C1"/>
    <w:rsid w:val="008458F7"/>
    <w:rsid w:val="0084674D"/>
    <w:rsid w:val="0084737B"/>
    <w:rsid w:val="00847492"/>
    <w:rsid w:val="008479D6"/>
    <w:rsid w:val="008502E5"/>
    <w:rsid w:val="00850984"/>
    <w:rsid w:val="00850BE7"/>
    <w:rsid w:val="00851438"/>
    <w:rsid w:val="00851504"/>
    <w:rsid w:val="00852139"/>
    <w:rsid w:val="00853968"/>
    <w:rsid w:val="00853CBC"/>
    <w:rsid w:val="00853F12"/>
    <w:rsid w:val="008553A6"/>
    <w:rsid w:val="008561E1"/>
    <w:rsid w:val="00856925"/>
    <w:rsid w:val="00857037"/>
    <w:rsid w:val="00857171"/>
    <w:rsid w:val="008571CC"/>
    <w:rsid w:val="0085736A"/>
    <w:rsid w:val="00857967"/>
    <w:rsid w:val="00857B52"/>
    <w:rsid w:val="008600E4"/>
    <w:rsid w:val="00860512"/>
    <w:rsid w:val="00860A90"/>
    <w:rsid w:val="00861D60"/>
    <w:rsid w:val="0086225D"/>
    <w:rsid w:val="00862B4D"/>
    <w:rsid w:val="00862D19"/>
    <w:rsid w:val="0086340C"/>
    <w:rsid w:val="00863DAA"/>
    <w:rsid w:val="0086416E"/>
    <w:rsid w:val="0086434F"/>
    <w:rsid w:val="00864E84"/>
    <w:rsid w:val="00865425"/>
    <w:rsid w:val="008656E5"/>
    <w:rsid w:val="00865A82"/>
    <w:rsid w:val="008663AB"/>
    <w:rsid w:val="0086720F"/>
    <w:rsid w:val="0086728A"/>
    <w:rsid w:val="0086760C"/>
    <w:rsid w:val="00867DC9"/>
    <w:rsid w:val="00870260"/>
    <w:rsid w:val="008704EA"/>
    <w:rsid w:val="00870761"/>
    <w:rsid w:val="00871287"/>
    <w:rsid w:val="0087173E"/>
    <w:rsid w:val="00872F2F"/>
    <w:rsid w:val="00873416"/>
    <w:rsid w:val="0087462F"/>
    <w:rsid w:val="0087489E"/>
    <w:rsid w:val="00874A07"/>
    <w:rsid w:val="00874AFE"/>
    <w:rsid w:val="00874EF4"/>
    <w:rsid w:val="008764B0"/>
    <w:rsid w:val="008773E3"/>
    <w:rsid w:val="0087757C"/>
    <w:rsid w:val="0088020C"/>
    <w:rsid w:val="00880869"/>
    <w:rsid w:val="00880C98"/>
    <w:rsid w:val="00881DFD"/>
    <w:rsid w:val="0088221A"/>
    <w:rsid w:val="0088224D"/>
    <w:rsid w:val="0088242E"/>
    <w:rsid w:val="00882EB7"/>
    <w:rsid w:val="00883C72"/>
    <w:rsid w:val="00884C63"/>
    <w:rsid w:val="00885164"/>
    <w:rsid w:val="00885729"/>
    <w:rsid w:val="00885815"/>
    <w:rsid w:val="00885978"/>
    <w:rsid w:val="0088633D"/>
    <w:rsid w:val="008863AE"/>
    <w:rsid w:val="00887588"/>
    <w:rsid w:val="00887C61"/>
    <w:rsid w:val="00887E30"/>
    <w:rsid w:val="00887E43"/>
    <w:rsid w:val="00890038"/>
    <w:rsid w:val="00890EB9"/>
    <w:rsid w:val="00890FCC"/>
    <w:rsid w:val="00893525"/>
    <w:rsid w:val="00893597"/>
    <w:rsid w:val="00893C49"/>
    <w:rsid w:val="00894A86"/>
    <w:rsid w:val="00895A61"/>
    <w:rsid w:val="00895A68"/>
    <w:rsid w:val="00896375"/>
    <w:rsid w:val="00896B94"/>
    <w:rsid w:val="00897C56"/>
    <w:rsid w:val="00897C99"/>
    <w:rsid w:val="00897D1F"/>
    <w:rsid w:val="00897FD5"/>
    <w:rsid w:val="008A0232"/>
    <w:rsid w:val="008A06CD"/>
    <w:rsid w:val="008A079A"/>
    <w:rsid w:val="008A0C8A"/>
    <w:rsid w:val="008A3B52"/>
    <w:rsid w:val="008A4519"/>
    <w:rsid w:val="008A46F8"/>
    <w:rsid w:val="008A5D29"/>
    <w:rsid w:val="008A5E57"/>
    <w:rsid w:val="008A618D"/>
    <w:rsid w:val="008A69F1"/>
    <w:rsid w:val="008A6EAB"/>
    <w:rsid w:val="008A7648"/>
    <w:rsid w:val="008A7693"/>
    <w:rsid w:val="008A7975"/>
    <w:rsid w:val="008A7EBB"/>
    <w:rsid w:val="008B0F4D"/>
    <w:rsid w:val="008B1527"/>
    <w:rsid w:val="008B1E55"/>
    <w:rsid w:val="008B382D"/>
    <w:rsid w:val="008B3845"/>
    <w:rsid w:val="008B3E05"/>
    <w:rsid w:val="008B3EEB"/>
    <w:rsid w:val="008B4ACB"/>
    <w:rsid w:val="008B53F3"/>
    <w:rsid w:val="008B591E"/>
    <w:rsid w:val="008B5D79"/>
    <w:rsid w:val="008B6260"/>
    <w:rsid w:val="008B7457"/>
    <w:rsid w:val="008C0413"/>
    <w:rsid w:val="008C05EE"/>
    <w:rsid w:val="008C0618"/>
    <w:rsid w:val="008C0E48"/>
    <w:rsid w:val="008C1238"/>
    <w:rsid w:val="008C1375"/>
    <w:rsid w:val="008C163F"/>
    <w:rsid w:val="008C1EE0"/>
    <w:rsid w:val="008C2027"/>
    <w:rsid w:val="008C2A5D"/>
    <w:rsid w:val="008C32F2"/>
    <w:rsid w:val="008C3442"/>
    <w:rsid w:val="008C3E47"/>
    <w:rsid w:val="008C4768"/>
    <w:rsid w:val="008C499E"/>
    <w:rsid w:val="008C54C0"/>
    <w:rsid w:val="008C60E9"/>
    <w:rsid w:val="008C61EE"/>
    <w:rsid w:val="008C66EB"/>
    <w:rsid w:val="008C6CB4"/>
    <w:rsid w:val="008C736F"/>
    <w:rsid w:val="008D0237"/>
    <w:rsid w:val="008D08B1"/>
    <w:rsid w:val="008D1072"/>
    <w:rsid w:val="008D170D"/>
    <w:rsid w:val="008D1750"/>
    <w:rsid w:val="008D1C6D"/>
    <w:rsid w:val="008D2914"/>
    <w:rsid w:val="008D3D64"/>
    <w:rsid w:val="008D3F4C"/>
    <w:rsid w:val="008D41C3"/>
    <w:rsid w:val="008D455D"/>
    <w:rsid w:val="008D4B44"/>
    <w:rsid w:val="008D5D5D"/>
    <w:rsid w:val="008D5FA7"/>
    <w:rsid w:val="008D685C"/>
    <w:rsid w:val="008D6D8B"/>
    <w:rsid w:val="008D6F98"/>
    <w:rsid w:val="008D765D"/>
    <w:rsid w:val="008D77BB"/>
    <w:rsid w:val="008D79A0"/>
    <w:rsid w:val="008D7C6C"/>
    <w:rsid w:val="008E0163"/>
    <w:rsid w:val="008E0598"/>
    <w:rsid w:val="008E08F7"/>
    <w:rsid w:val="008E11CA"/>
    <w:rsid w:val="008E1298"/>
    <w:rsid w:val="008E177D"/>
    <w:rsid w:val="008E1BCA"/>
    <w:rsid w:val="008E2143"/>
    <w:rsid w:val="008E3458"/>
    <w:rsid w:val="008E34B5"/>
    <w:rsid w:val="008E3740"/>
    <w:rsid w:val="008E3BC2"/>
    <w:rsid w:val="008E43EC"/>
    <w:rsid w:val="008E45FE"/>
    <w:rsid w:val="008E463D"/>
    <w:rsid w:val="008E5319"/>
    <w:rsid w:val="008E5342"/>
    <w:rsid w:val="008E5471"/>
    <w:rsid w:val="008E5F9B"/>
    <w:rsid w:val="008E6B58"/>
    <w:rsid w:val="008E6CD8"/>
    <w:rsid w:val="008E6DBE"/>
    <w:rsid w:val="008E797F"/>
    <w:rsid w:val="008E7EE0"/>
    <w:rsid w:val="008F0773"/>
    <w:rsid w:val="008F102B"/>
    <w:rsid w:val="008F12A7"/>
    <w:rsid w:val="008F15B0"/>
    <w:rsid w:val="008F25F5"/>
    <w:rsid w:val="008F2A8C"/>
    <w:rsid w:val="008F3200"/>
    <w:rsid w:val="008F34EC"/>
    <w:rsid w:val="008F439C"/>
    <w:rsid w:val="008F43A7"/>
    <w:rsid w:val="008F4765"/>
    <w:rsid w:val="008F577E"/>
    <w:rsid w:val="008F578C"/>
    <w:rsid w:val="008F603E"/>
    <w:rsid w:val="008F61E1"/>
    <w:rsid w:val="008F63BB"/>
    <w:rsid w:val="008F6EED"/>
    <w:rsid w:val="008F70BB"/>
    <w:rsid w:val="008F73FA"/>
    <w:rsid w:val="008F7610"/>
    <w:rsid w:val="008F7705"/>
    <w:rsid w:val="008F7ADF"/>
    <w:rsid w:val="00900395"/>
    <w:rsid w:val="00900F9B"/>
    <w:rsid w:val="00901327"/>
    <w:rsid w:val="00901944"/>
    <w:rsid w:val="009022F5"/>
    <w:rsid w:val="00902935"/>
    <w:rsid w:val="00903038"/>
    <w:rsid w:val="00903064"/>
    <w:rsid w:val="0090374A"/>
    <w:rsid w:val="00904044"/>
    <w:rsid w:val="00904188"/>
    <w:rsid w:val="00904537"/>
    <w:rsid w:val="009045D9"/>
    <w:rsid w:val="0090483A"/>
    <w:rsid w:val="00904C04"/>
    <w:rsid w:val="00904CFD"/>
    <w:rsid w:val="0090524A"/>
    <w:rsid w:val="0090553F"/>
    <w:rsid w:val="00905711"/>
    <w:rsid w:val="0090578D"/>
    <w:rsid w:val="009064EB"/>
    <w:rsid w:val="00906D6B"/>
    <w:rsid w:val="00910108"/>
    <w:rsid w:val="00910BDA"/>
    <w:rsid w:val="00911019"/>
    <w:rsid w:val="00912A1C"/>
    <w:rsid w:val="00912FD0"/>
    <w:rsid w:val="009131D2"/>
    <w:rsid w:val="009132C2"/>
    <w:rsid w:val="009136FD"/>
    <w:rsid w:val="00913D27"/>
    <w:rsid w:val="009140D0"/>
    <w:rsid w:val="00914CAC"/>
    <w:rsid w:val="0091536F"/>
    <w:rsid w:val="00916049"/>
    <w:rsid w:val="00916D55"/>
    <w:rsid w:val="00917279"/>
    <w:rsid w:val="00917AFE"/>
    <w:rsid w:val="00917CB0"/>
    <w:rsid w:val="00920026"/>
    <w:rsid w:val="00920232"/>
    <w:rsid w:val="00921809"/>
    <w:rsid w:val="0092192B"/>
    <w:rsid w:val="00921FD7"/>
    <w:rsid w:val="00922500"/>
    <w:rsid w:val="0092295E"/>
    <w:rsid w:val="009241CD"/>
    <w:rsid w:val="0092476E"/>
    <w:rsid w:val="009248A5"/>
    <w:rsid w:val="00924EFF"/>
    <w:rsid w:val="0092510F"/>
    <w:rsid w:val="009251D0"/>
    <w:rsid w:val="00925423"/>
    <w:rsid w:val="00925AAB"/>
    <w:rsid w:val="00926262"/>
    <w:rsid w:val="00926D77"/>
    <w:rsid w:val="0092780E"/>
    <w:rsid w:val="009304A0"/>
    <w:rsid w:val="00930696"/>
    <w:rsid w:val="00930751"/>
    <w:rsid w:val="00930E60"/>
    <w:rsid w:val="00931A5A"/>
    <w:rsid w:val="0093214D"/>
    <w:rsid w:val="0093301A"/>
    <w:rsid w:val="0093302B"/>
    <w:rsid w:val="009331AC"/>
    <w:rsid w:val="009345C4"/>
    <w:rsid w:val="00934F9C"/>
    <w:rsid w:val="009354FF"/>
    <w:rsid w:val="0093585A"/>
    <w:rsid w:val="00935E28"/>
    <w:rsid w:val="00936088"/>
    <w:rsid w:val="009367DB"/>
    <w:rsid w:val="00936F43"/>
    <w:rsid w:val="0093767B"/>
    <w:rsid w:val="00937794"/>
    <w:rsid w:val="009400DE"/>
    <w:rsid w:val="0094064C"/>
    <w:rsid w:val="00940A33"/>
    <w:rsid w:val="009414F1"/>
    <w:rsid w:val="00941F2B"/>
    <w:rsid w:val="00942B2E"/>
    <w:rsid w:val="00942E77"/>
    <w:rsid w:val="00945A15"/>
    <w:rsid w:val="0094697D"/>
    <w:rsid w:val="00946C91"/>
    <w:rsid w:val="00947318"/>
    <w:rsid w:val="00947CD8"/>
    <w:rsid w:val="00950F0C"/>
    <w:rsid w:val="0095102F"/>
    <w:rsid w:val="0095190C"/>
    <w:rsid w:val="00951DE2"/>
    <w:rsid w:val="00951FB1"/>
    <w:rsid w:val="009526B8"/>
    <w:rsid w:val="00952796"/>
    <w:rsid w:val="009529B6"/>
    <w:rsid w:val="0095378E"/>
    <w:rsid w:val="0095462C"/>
    <w:rsid w:val="00954DF6"/>
    <w:rsid w:val="00955173"/>
    <w:rsid w:val="00955C2B"/>
    <w:rsid w:val="00955C5F"/>
    <w:rsid w:val="00955E63"/>
    <w:rsid w:val="009566EE"/>
    <w:rsid w:val="009579E3"/>
    <w:rsid w:val="00957BED"/>
    <w:rsid w:val="00960ED2"/>
    <w:rsid w:val="009612CB"/>
    <w:rsid w:val="00961659"/>
    <w:rsid w:val="00962F1C"/>
    <w:rsid w:val="00963522"/>
    <w:rsid w:val="00963A6D"/>
    <w:rsid w:val="00963FC1"/>
    <w:rsid w:val="00964A62"/>
    <w:rsid w:val="00966610"/>
    <w:rsid w:val="009673A3"/>
    <w:rsid w:val="0096745B"/>
    <w:rsid w:val="00967702"/>
    <w:rsid w:val="00967711"/>
    <w:rsid w:val="0097077E"/>
    <w:rsid w:val="009710FF"/>
    <w:rsid w:val="00971389"/>
    <w:rsid w:val="00971641"/>
    <w:rsid w:val="00971B09"/>
    <w:rsid w:val="0097238C"/>
    <w:rsid w:val="009725A6"/>
    <w:rsid w:val="00972BAE"/>
    <w:rsid w:val="0097312F"/>
    <w:rsid w:val="00974857"/>
    <w:rsid w:val="00974CD3"/>
    <w:rsid w:val="00975528"/>
    <w:rsid w:val="00975596"/>
    <w:rsid w:val="00975727"/>
    <w:rsid w:val="00975872"/>
    <w:rsid w:val="009760F8"/>
    <w:rsid w:val="0097642D"/>
    <w:rsid w:val="00976947"/>
    <w:rsid w:val="00981EAA"/>
    <w:rsid w:val="00982523"/>
    <w:rsid w:val="009830AD"/>
    <w:rsid w:val="00983910"/>
    <w:rsid w:val="009849B6"/>
    <w:rsid w:val="009853B6"/>
    <w:rsid w:val="00985CB2"/>
    <w:rsid w:val="00986187"/>
    <w:rsid w:val="00986FBE"/>
    <w:rsid w:val="00987269"/>
    <w:rsid w:val="00987272"/>
    <w:rsid w:val="009873A2"/>
    <w:rsid w:val="00987779"/>
    <w:rsid w:val="0099195C"/>
    <w:rsid w:val="00992112"/>
    <w:rsid w:val="009935B1"/>
    <w:rsid w:val="00994314"/>
    <w:rsid w:val="00994466"/>
    <w:rsid w:val="009944E7"/>
    <w:rsid w:val="0099451D"/>
    <w:rsid w:val="0099455B"/>
    <w:rsid w:val="00995031"/>
    <w:rsid w:val="00996AF4"/>
    <w:rsid w:val="0099743A"/>
    <w:rsid w:val="00997790"/>
    <w:rsid w:val="00997920"/>
    <w:rsid w:val="009A019A"/>
    <w:rsid w:val="009A0244"/>
    <w:rsid w:val="009A07BB"/>
    <w:rsid w:val="009A10C7"/>
    <w:rsid w:val="009A1174"/>
    <w:rsid w:val="009A1620"/>
    <w:rsid w:val="009A29EC"/>
    <w:rsid w:val="009A2DBD"/>
    <w:rsid w:val="009A2F51"/>
    <w:rsid w:val="009A4147"/>
    <w:rsid w:val="009A4545"/>
    <w:rsid w:val="009A47B5"/>
    <w:rsid w:val="009A4D93"/>
    <w:rsid w:val="009A4ED6"/>
    <w:rsid w:val="009A4FBA"/>
    <w:rsid w:val="009A51A3"/>
    <w:rsid w:val="009A5E57"/>
    <w:rsid w:val="009A665C"/>
    <w:rsid w:val="009A6C8E"/>
    <w:rsid w:val="009B034E"/>
    <w:rsid w:val="009B03DE"/>
    <w:rsid w:val="009B0853"/>
    <w:rsid w:val="009B241E"/>
    <w:rsid w:val="009B3358"/>
    <w:rsid w:val="009B353A"/>
    <w:rsid w:val="009B3B9D"/>
    <w:rsid w:val="009B43BB"/>
    <w:rsid w:val="009B46EA"/>
    <w:rsid w:val="009B6156"/>
    <w:rsid w:val="009B6ACA"/>
    <w:rsid w:val="009B6D0F"/>
    <w:rsid w:val="009B710B"/>
    <w:rsid w:val="009B76C9"/>
    <w:rsid w:val="009B7B37"/>
    <w:rsid w:val="009C0495"/>
    <w:rsid w:val="009C0515"/>
    <w:rsid w:val="009C0727"/>
    <w:rsid w:val="009C15D1"/>
    <w:rsid w:val="009C1EE8"/>
    <w:rsid w:val="009C2203"/>
    <w:rsid w:val="009C23F9"/>
    <w:rsid w:val="009C243F"/>
    <w:rsid w:val="009C2FB6"/>
    <w:rsid w:val="009C316B"/>
    <w:rsid w:val="009C3663"/>
    <w:rsid w:val="009C3C79"/>
    <w:rsid w:val="009C3D08"/>
    <w:rsid w:val="009C5587"/>
    <w:rsid w:val="009C5A3F"/>
    <w:rsid w:val="009C5EA7"/>
    <w:rsid w:val="009C60D1"/>
    <w:rsid w:val="009C7A70"/>
    <w:rsid w:val="009D030F"/>
    <w:rsid w:val="009D1226"/>
    <w:rsid w:val="009D14BC"/>
    <w:rsid w:val="009D2FBB"/>
    <w:rsid w:val="009D30A1"/>
    <w:rsid w:val="009D329B"/>
    <w:rsid w:val="009D3818"/>
    <w:rsid w:val="009D3EC1"/>
    <w:rsid w:val="009D424C"/>
    <w:rsid w:val="009D4827"/>
    <w:rsid w:val="009D4FB6"/>
    <w:rsid w:val="009D563A"/>
    <w:rsid w:val="009D5876"/>
    <w:rsid w:val="009D5AC9"/>
    <w:rsid w:val="009D63E2"/>
    <w:rsid w:val="009D66BA"/>
    <w:rsid w:val="009D6D45"/>
    <w:rsid w:val="009D6E65"/>
    <w:rsid w:val="009D70D7"/>
    <w:rsid w:val="009D743F"/>
    <w:rsid w:val="009E0258"/>
    <w:rsid w:val="009E0EA6"/>
    <w:rsid w:val="009E1E8A"/>
    <w:rsid w:val="009E20F5"/>
    <w:rsid w:val="009E2FFB"/>
    <w:rsid w:val="009E3341"/>
    <w:rsid w:val="009E381A"/>
    <w:rsid w:val="009E449B"/>
    <w:rsid w:val="009E4AD4"/>
    <w:rsid w:val="009E4E3E"/>
    <w:rsid w:val="009E525F"/>
    <w:rsid w:val="009E5409"/>
    <w:rsid w:val="009E6459"/>
    <w:rsid w:val="009E651C"/>
    <w:rsid w:val="009E6618"/>
    <w:rsid w:val="009E68AC"/>
    <w:rsid w:val="009E708B"/>
    <w:rsid w:val="009E708F"/>
    <w:rsid w:val="009E7DBD"/>
    <w:rsid w:val="009F02A9"/>
    <w:rsid w:val="009F04C2"/>
    <w:rsid w:val="009F090C"/>
    <w:rsid w:val="009F152E"/>
    <w:rsid w:val="009F1C56"/>
    <w:rsid w:val="009F26A2"/>
    <w:rsid w:val="009F3D03"/>
    <w:rsid w:val="009F421F"/>
    <w:rsid w:val="009F466F"/>
    <w:rsid w:val="009F4900"/>
    <w:rsid w:val="009F4E87"/>
    <w:rsid w:val="009F555D"/>
    <w:rsid w:val="009F642D"/>
    <w:rsid w:val="009F68A0"/>
    <w:rsid w:val="009F71C4"/>
    <w:rsid w:val="00A0033E"/>
    <w:rsid w:val="00A0110C"/>
    <w:rsid w:val="00A01F7F"/>
    <w:rsid w:val="00A0289B"/>
    <w:rsid w:val="00A03435"/>
    <w:rsid w:val="00A03BCF"/>
    <w:rsid w:val="00A0460F"/>
    <w:rsid w:val="00A059D1"/>
    <w:rsid w:val="00A0698B"/>
    <w:rsid w:val="00A06E51"/>
    <w:rsid w:val="00A10AD1"/>
    <w:rsid w:val="00A10B3C"/>
    <w:rsid w:val="00A117EB"/>
    <w:rsid w:val="00A1185D"/>
    <w:rsid w:val="00A12261"/>
    <w:rsid w:val="00A12436"/>
    <w:rsid w:val="00A126D0"/>
    <w:rsid w:val="00A13082"/>
    <w:rsid w:val="00A13286"/>
    <w:rsid w:val="00A1405E"/>
    <w:rsid w:val="00A153A2"/>
    <w:rsid w:val="00A157D0"/>
    <w:rsid w:val="00A15E51"/>
    <w:rsid w:val="00A16A19"/>
    <w:rsid w:val="00A16BE6"/>
    <w:rsid w:val="00A16F53"/>
    <w:rsid w:val="00A17BB9"/>
    <w:rsid w:val="00A17C67"/>
    <w:rsid w:val="00A17E87"/>
    <w:rsid w:val="00A216CF"/>
    <w:rsid w:val="00A23269"/>
    <w:rsid w:val="00A235F8"/>
    <w:rsid w:val="00A25815"/>
    <w:rsid w:val="00A265AC"/>
    <w:rsid w:val="00A275EF"/>
    <w:rsid w:val="00A27610"/>
    <w:rsid w:val="00A2789E"/>
    <w:rsid w:val="00A3036D"/>
    <w:rsid w:val="00A3085C"/>
    <w:rsid w:val="00A30A44"/>
    <w:rsid w:val="00A316DF"/>
    <w:rsid w:val="00A31BCD"/>
    <w:rsid w:val="00A3224E"/>
    <w:rsid w:val="00A322E0"/>
    <w:rsid w:val="00A32693"/>
    <w:rsid w:val="00A33524"/>
    <w:rsid w:val="00A349B7"/>
    <w:rsid w:val="00A35C04"/>
    <w:rsid w:val="00A35C52"/>
    <w:rsid w:val="00A37889"/>
    <w:rsid w:val="00A37CAD"/>
    <w:rsid w:val="00A37F6F"/>
    <w:rsid w:val="00A40EF7"/>
    <w:rsid w:val="00A4100C"/>
    <w:rsid w:val="00A411E2"/>
    <w:rsid w:val="00A41F00"/>
    <w:rsid w:val="00A41FD3"/>
    <w:rsid w:val="00A424EC"/>
    <w:rsid w:val="00A4320B"/>
    <w:rsid w:val="00A4354B"/>
    <w:rsid w:val="00A43CAA"/>
    <w:rsid w:val="00A4423A"/>
    <w:rsid w:val="00A44F47"/>
    <w:rsid w:val="00A45B5F"/>
    <w:rsid w:val="00A45D73"/>
    <w:rsid w:val="00A46069"/>
    <w:rsid w:val="00A4618D"/>
    <w:rsid w:val="00A47016"/>
    <w:rsid w:val="00A470E5"/>
    <w:rsid w:val="00A5016C"/>
    <w:rsid w:val="00A50354"/>
    <w:rsid w:val="00A50FE6"/>
    <w:rsid w:val="00A524C4"/>
    <w:rsid w:val="00A5255F"/>
    <w:rsid w:val="00A52B06"/>
    <w:rsid w:val="00A52B12"/>
    <w:rsid w:val="00A52D02"/>
    <w:rsid w:val="00A5364F"/>
    <w:rsid w:val="00A538DA"/>
    <w:rsid w:val="00A546BB"/>
    <w:rsid w:val="00A550FF"/>
    <w:rsid w:val="00A559B9"/>
    <w:rsid w:val="00A566E3"/>
    <w:rsid w:val="00A56E39"/>
    <w:rsid w:val="00A570DB"/>
    <w:rsid w:val="00A574CC"/>
    <w:rsid w:val="00A57535"/>
    <w:rsid w:val="00A57CAB"/>
    <w:rsid w:val="00A6040C"/>
    <w:rsid w:val="00A60C65"/>
    <w:rsid w:val="00A6446B"/>
    <w:rsid w:val="00A64E33"/>
    <w:rsid w:val="00A64E87"/>
    <w:rsid w:val="00A64F3D"/>
    <w:rsid w:val="00A6590A"/>
    <w:rsid w:val="00A6636A"/>
    <w:rsid w:val="00A667E9"/>
    <w:rsid w:val="00A66CB6"/>
    <w:rsid w:val="00A67566"/>
    <w:rsid w:val="00A7008F"/>
    <w:rsid w:val="00A700A4"/>
    <w:rsid w:val="00A701AF"/>
    <w:rsid w:val="00A701CF"/>
    <w:rsid w:val="00A70313"/>
    <w:rsid w:val="00A70460"/>
    <w:rsid w:val="00A71653"/>
    <w:rsid w:val="00A72B28"/>
    <w:rsid w:val="00A72EE9"/>
    <w:rsid w:val="00A72F33"/>
    <w:rsid w:val="00A73ED2"/>
    <w:rsid w:val="00A74046"/>
    <w:rsid w:val="00A74C22"/>
    <w:rsid w:val="00A74D51"/>
    <w:rsid w:val="00A75546"/>
    <w:rsid w:val="00A756C4"/>
    <w:rsid w:val="00A7717E"/>
    <w:rsid w:val="00A77C22"/>
    <w:rsid w:val="00A80E46"/>
    <w:rsid w:val="00A80E5A"/>
    <w:rsid w:val="00A80FFB"/>
    <w:rsid w:val="00A8132F"/>
    <w:rsid w:val="00A814D0"/>
    <w:rsid w:val="00A8197E"/>
    <w:rsid w:val="00A81B15"/>
    <w:rsid w:val="00A829DD"/>
    <w:rsid w:val="00A82DE5"/>
    <w:rsid w:val="00A82E65"/>
    <w:rsid w:val="00A8405D"/>
    <w:rsid w:val="00A84282"/>
    <w:rsid w:val="00A85199"/>
    <w:rsid w:val="00A856D4"/>
    <w:rsid w:val="00A85DBC"/>
    <w:rsid w:val="00A8629B"/>
    <w:rsid w:val="00A86D58"/>
    <w:rsid w:val="00A86F9E"/>
    <w:rsid w:val="00A90180"/>
    <w:rsid w:val="00A90A75"/>
    <w:rsid w:val="00A91195"/>
    <w:rsid w:val="00A911E9"/>
    <w:rsid w:val="00A91237"/>
    <w:rsid w:val="00A9250F"/>
    <w:rsid w:val="00A92698"/>
    <w:rsid w:val="00A92763"/>
    <w:rsid w:val="00A93779"/>
    <w:rsid w:val="00A93808"/>
    <w:rsid w:val="00A93C1A"/>
    <w:rsid w:val="00A94061"/>
    <w:rsid w:val="00A94A47"/>
    <w:rsid w:val="00A96AEF"/>
    <w:rsid w:val="00A97C89"/>
    <w:rsid w:val="00AA0F94"/>
    <w:rsid w:val="00AA127E"/>
    <w:rsid w:val="00AA2083"/>
    <w:rsid w:val="00AA273A"/>
    <w:rsid w:val="00AA31B1"/>
    <w:rsid w:val="00AA39E1"/>
    <w:rsid w:val="00AA4CFB"/>
    <w:rsid w:val="00AA4F2D"/>
    <w:rsid w:val="00AA54B3"/>
    <w:rsid w:val="00AA596D"/>
    <w:rsid w:val="00AA63BB"/>
    <w:rsid w:val="00AA7647"/>
    <w:rsid w:val="00AA7A1D"/>
    <w:rsid w:val="00AA7A65"/>
    <w:rsid w:val="00AB029D"/>
    <w:rsid w:val="00AB0D17"/>
    <w:rsid w:val="00AB1326"/>
    <w:rsid w:val="00AB1950"/>
    <w:rsid w:val="00AB19FA"/>
    <w:rsid w:val="00AB1E7A"/>
    <w:rsid w:val="00AB297C"/>
    <w:rsid w:val="00AB2EE6"/>
    <w:rsid w:val="00AB3431"/>
    <w:rsid w:val="00AB3AFA"/>
    <w:rsid w:val="00AB4730"/>
    <w:rsid w:val="00AB5723"/>
    <w:rsid w:val="00AB5E40"/>
    <w:rsid w:val="00AB6106"/>
    <w:rsid w:val="00AB6E69"/>
    <w:rsid w:val="00AB71FD"/>
    <w:rsid w:val="00AB7939"/>
    <w:rsid w:val="00AB7B86"/>
    <w:rsid w:val="00AC0197"/>
    <w:rsid w:val="00AC0B1D"/>
    <w:rsid w:val="00AC115C"/>
    <w:rsid w:val="00AC1B66"/>
    <w:rsid w:val="00AC1DE0"/>
    <w:rsid w:val="00AC313C"/>
    <w:rsid w:val="00AC3888"/>
    <w:rsid w:val="00AC3C52"/>
    <w:rsid w:val="00AC4F33"/>
    <w:rsid w:val="00AC5074"/>
    <w:rsid w:val="00AC581D"/>
    <w:rsid w:val="00AC66AC"/>
    <w:rsid w:val="00AC6D8C"/>
    <w:rsid w:val="00AC70B9"/>
    <w:rsid w:val="00AC74C5"/>
    <w:rsid w:val="00AC7582"/>
    <w:rsid w:val="00AD0761"/>
    <w:rsid w:val="00AD0ABC"/>
    <w:rsid w:val="00AD2964"/>
    <w:rsid w:val="00AD37CA"/>
    <w:rsid w:val="00AD4112"/>
    <w:rsid w:val="00AD441F"/>
    <w:rsid w:val="00AD4E94"/>
    <w:rsid w:val="00AD4F97"/>
    <w:rsid w:val="00AD6C51"/>
    <w:rsid w:val="00AD6E87"/>
    <w:rsid w:val="00AD7469"/>
    <w:rsid w:val="00AE0D8F"/>
    <w:rsid w:val="00AE248F"/>
    <w:rsid w:val="00AE284B"/>
    <w:rsid w:val="00AE28A3"/>
    <w:rsid w:val="00AE2ADB"/>
    <w:rsid w:val="00AE2B2E"/>
    <w:rsid w:val="00AE3123"/>
    <w:rsid w:val="00AE4076"/>
    <w:rsid w:val="00AE5070"/>
    <w:rsid w:val="00AE5297"/>
    <w:rsid w:val="00AE578C"/>
    <w:rsid w:val="00AE5981"/>
    <w:rsid w:val="00AE72FE"/>
    <w:rsid w:val="00AE78E1"/>
    <w:rsid w:val="00AE7A85"/>
    <w:rsid w:val="00AE7BC6"/>
    <w:rsid w:val="00AF06D8"/>
    <w:rsid w:val="00AF07E2"/>
    <w:rsid w:val="00AF15BD"/>
    <w:rsid w:val="00AF2110"/>
    <w:rsid w:val="00AF2772"/>
    <w:rsid w:val="00AF2EAD"/>
    <w:rsid w:val="00AF33FA"/>
    <w:rsid w:val="00AF35C3"/>
    <w:rsid w:val="00AF456B"/>
    <w:rsid w:val="00AF4B25"/>
    <w:rsid w:val="00AF4FA4"/>
    <w:rsid w:val="00AF5046"/>
    <w:rsid w:val="00AF543C"/>
    <w:rsid w:val="00AF574E"/>
    <w:rsid w:val="00AF66CD"/>
    <w:rsid w:val="00AF6D34"/>
    <w:rsid w:val="00AF6E50"/>
    <w:rsid w:val="00AF6E62"/>
    <w:rsid w:val="00AF7262"/>
    <w:rsid w:val="00AF7BCD"/>
    <w:rsid w:val="00B0092D"/>
    <w:rsid w:val="00B00D97"/>
    <w:rsid w:val="00B00FA6"/>
    <w:rsid w:val="00B0241E"/>
    <w:rsid w:val="00B03EAD"/>
    <w:rsid w:val="00B043D5"/>
    <w:rsid w:val="00B04506"/>
    <w:rsid w:val="00B04E18"/>
    <w:rsid w:val="00B05CCE"/>
    <w:rsid w:val="00B06887"/>
    <w:rsid w:val="00B06B1A"/>
    <w:rsid w:val="00B06B6F"/>
    <w:rsid w:val="00B06E40"/>
    <w:rsid w:val="00B06F86"/>
    <w:rsid w:val="00B073B3"/>
    <w:rsid w:val="00B0780A"/>
    <w:rsid w:val="00B07D8E"/>
    <w:rsid w:val="00B07FAB"/>
    <w:rsid w:val="00B100EC"/>
    <w:rsid w:val="00B103BC"/>
    <w:rsid w:val="00B113F4"/>
    <w:rsid w:val="00B115B4"/>
    <w:rsid w:val="00B11B70"/>
    <w:rsid w:val="00B120CD"/>
    <w:rsid w:val="00B12795"/>
    <w:rsid w:val="00B12DA0"/>
    <w:rsid w:val="00B1332E"/>
    <w:rsid w:val="00B13D6A"/>
    <w:rsid w:val="00B144D5"/>
    <w:rsid w:val="00B172CD"/>
    <w:rsid w:val="00B174A7"/>
    <w:rsid w:val="00B1773B"/>
    <w:rsid w:val="00B177E5"/>
    <w:rsid w:val="00B17DAA"/>
    <w:rsid w:val="00B20319"/>
    <w:rsid w:val="00B203AF"/>
    <w:rsid w:val="00B20E7E"/>
    <w:rsid w:val="00B212E6"/>
    <w:rsid w:val="00B21FA9"/>
    <w:rsid w:val="00B22434"/>
    <w:rsid w:val="00B22F6E"/>
    <w:rsid w:val="00B23CBD"/>
    <w:rsid w:val="00B24406"/>
    <w:rsid w:val="00B25075"/>
    <w:rsid w:val="00B2511B"/>
    <w:rsid w:val="00B253A6"/>
    <w:rsid w:val="00B256FD"/>
    <w:rsid w:val="00B25FED"/>
    <w:rsid w:val="00B26159"/>
    <w:rsid w:val="00B26901"/>
    <w:rsid w:val="00B27C5C"/>
    <w:rsid w:val="00B27F9F"/>
    <w:rsid w:val="00B300C3"/>
    <w:rsid w:val="00B3269E"/>
    <w:rsid w:val="00B33106"/>
    <w:rsid w:val="00B33C5C"/>
    <w:rsid w:val="00B33D71"/>
    <w:rsid w:val="00B345F9"/>
    <w:rsid w:val="00B34765"/>
    <w:rsid w:val="00B34817"/>
    <w:rsid w:val="00B3487D"/>
    <w:rsid w:val="00B34E41"/>
    <w:rsid w:val="00B35F0E"/>
    <w:rsid w:val="00B363DD"/>
    <w:rsid w:val="00B36628"/>
    <w:rsid w:val="00B37316"/>
    <w:rsid w:val="00B3773D"/>
    <w:rsid w:val="00B379D8"/>
    <w:rsid w:val="00B416A7"/>
    <w:rsid w:val="00B41AF8"/>
    <w:rsid w:val="00B41CF5"/>
    <w:rsid w:val="00B422C8"/>
    <w:rsid w:val="00B42727"/>
    <w:rsid w:val="00B42F15"/>
    <w:rsid w:val="00B43EE5"/>
    <w:rsid w:val="00B4434E"/>
    <w:rsid w:val="00B46495"/>
    <w:rsid w:val="00B46784"/>
    <w:rsid w:val="00B472C1"/>
    <w:rsid w:val="00B47977"/>
    <w:rsid w:val="00B5008E"/>
    <w:rsid w:val="00B50BAA"/>
    <w:rsid w:val="00B51542"/>
    <w:rsid w:val="00B5233B"/>
    <w:rsid w:val="00B531C5"/>
    <w:rsid w:val="00B54185"/>
    <w:rsid w:val="00B54550"/>
    <w:rsid w:val="00B54B7A"/>
    <w:rsid w:val="00B55864"/>
    <w:rsid w:val="00B577F3"/>
    <w:rsid w:val="00B604D4"/>
    <w:rsid w:val="00B609D8"/>
    <w:rsid w:val="00B60BCA"/>
    <w:rsid w:val="00B61577"/>
    <w:rsid w:val="00B61C74"/>
    <w:rsid w:val="00B62CD7"/>
    <w:rsid w:val="00B63123"/>
    <w:rsid w:val="00B639B5"/>
    <w:rsid w:val="00B63B79"/>
    <w:rsid w:val="00B6460F"/>
    <w:rsid w:val="00B64DCD"/>
    <w:rsid w:val="00B64E5F"/>
    <w:rsid w:val="00B64F0D"/>
    <w:rsid w:val="00B65832"/>
    <w:rsid w:val="00B6598E"/>
    <w:rsid w:val="00B65B4D"/>
    <w:rsid w:val="00B6607C"/>
    <w:rsid w:val="00B664FC"/>
    <w:rsid w:val="00B66886"/>
    <w:rsid w:val="00B66CF3"/>
    <w:rsid w:val="00B67E76"/>
    <w:rsid w:val="00B701BD"/>
    <w:rsid w:val="00B70BC3"/>
    <w:rsid w:val="00B716FF"/>
    <w:rsid w:val="00B72468"/>
    <w:rsid w:val="00B72A17"/>
    <w:rsid w:val="00B736C6"/>
    <w:rsid w:val="00B73B9F"/>
    <w:rsid w:val="00B74086"/>
    <w:rsid w:val="00B74758"/>
    <w:rsid w:val="00B752BD"/>
    <w:rsid w:val="00B75BCF"/>
    <w:rsid w:val="00B76242"/>
    <w:rsid w:val="00B764EB"/>
    <w:rsid w:val="00B76818"/>
    <w:rsid w:val="00B77DA4"/>
    <w:rsid w:val="00B80374"/>
    <w:rsid w:val="00B809A2"/>
    <w:rsid w:val="00B80F90"/>
    <w:rsid w:val="00B8139B"/>
    <w:rsid w:val="00B82065"/>
    <w:rsid w:val="00B82EDE"/>
    <w:rsid w:val="00B8446C"/>
    <w:rsid w:val="00B84DDF"/>
    <w:rsid w:val="00B85AAD"/>
    <w:rsid w:val="00B85D40"/>
    <w:rsid w:val="00B85DF9"/>
    <w:rsid w:val="00B85EF6"/>
    <w:rsid w:val="00B860C7"/>
    <w:rsid w:val="00B863C7"/>
    <w:rsid w:val="00B865D8"/>
    <w:rsid w:val="00B86B24"/>
    <w:rsid w:val="00B86FDE"/>
    <w:rsid w:val="00B875BE"/>
    <w:rsid w:val="00B878A8"/>
    <w:rsid w:val="00B87903"/>
    <w:rsid w:val="00B87987"/>
    <w:rsid w:val="00B87B6C"/>
    <w:rsid w:val="00B90031"/>
    <w:rsid w:val="00B910FF"/>
    <w:rsid w:val="00B91168"/>
    <w:rsid w:val="00B9188D"/>
    <w:rsid w:val="00B91AEC"/>
    <w:rsid w:val="00B94C4A"/>
    <w:rsid w:val="00B95577"/>
    <w:rsid w:val="00B9566A"/>
    <w:rsid w:val="00B95D0B"/>
    <w:rsid w:val="00B963CB"/>
    <w:rsid w:val="00B96889"/>
    <w:rsid w:val="00B96897"/>
    <w:rsid w:val="00B972B5"/>
    <w:rsid w:val="00B97B6E"/>
    <w:rsid w:val="00BA0737"/>
    <w:rsid w:val="00BA2420"/>
    <w:rsid w:val="00BA2FA2"/>
    <w:rsid w:val="00BA34AB"/>
    <w:rsid w:val="00BA39EF"/>
    <w:rsid w:val="00BA41ED"/>
    <w:rsid w:val="00BA42CA"/>
    <w:rsid w:val="00BA450F"/>
    <w:rsid w:val="00BA46B1"/>
    <w:rsid w:val="00BA49C8"/>
    <w:rsid w:val="00BA4A61"/>
    <w:rsid w:val="00BA6442"/>
    <w:rsid w:val="00BA68DE"/>
    <w:rsid w:val="00BA6C82"/>
    <w:rsid w:val="00BA6D4C"/>
    <w:rsid w:val="00BA73C9"/>
    <w:rsid w:val="00BA7CAB"/>
    <w:rsid w:val="00BB00E2"/>
    <w:rsid w:val="00BB142C"/>
    <w:rsid w:val="00BB16F7"/>
    <w:rsid w:val="00BB32FD"/>
    <w:rsid w:val="00BB3335"/>
    <w:rsid w:val="00BB3DBB"/>
    <w:rsid w:val="00BB42F3"/>
    <w:rsid w:val="00BB4ACA"/>
    <w:rsid w:val="00BB5041"/>
    <w:rsid w:val="00BB63F7"/>
    <w:rsid w:val="00BB6469"/>
    <w:rsid w:val="00BB69DD"/>
    <w:rsid w:val="00BB725F"/>
    <w:rsid w:val="00BB772A"/>
    <w:rsid w:val="00BB77E1"/>
    <w:rsid w:val="00BB7E52"/>
    <w:rsid w:val="00BC0F87"/>
    <w:rsid w:val="00BC14FA"/>
    <w:rsid w:val="00BC18EA"/>
    <w:rsid w:val="00BC248C"/>
    <w:rsid w:val="00BC2AC3"/>
    <w:rsid w:val="00BC2D8E"/>
    <w:rsid w:val="00BC3B83"/>
    <w:rsid w:val="00BC3E4D"/>
    <w:rsid w:val="00BC465C"/>
    <w:rsid w:val="00BC68B8"/>
    <w:rsid w:val="00BC6CA4"/>
    <w:rsid w:val="00BC7C82"/>
    <w:rsid w:val="00BD0D82"/>
    <w:rsid w:val="00BD18AF"/>
    <w:rsid w:val="00BD2946"/>
    <w:rsid w:val="00BD2DC3"/>
    <w:rsid w:val="00BD37F7"/>
    <w:rsid w:val="00BD3FB6"/>
    <w:rsid w:val="00BD5873"/>
    <w:rsid w:val="00BD6500"/>
    <w:rsid w:val="00BD6697"/>
    <w:rsid w:val="00BD67BA"/>
    <w:rsid w:val="00BD6F7A"/>
    <w:rsid w:val="00BD6F88"/>
    <w:rsid w:val="00BD78A8"/>
    <w:rsid w:val="00BD791E"/>
    <w:rsid w:val="00BD7CCD"/>
    <w:rsid w:val="00BE0177"/>
    <w:rsid w:val="00BE0DDF"/>
    <w:rsid w:val="00BE0FF3"/>
    <w:rsid w:val="00BE1360"/>
    <w:rsid w:val="00BE2016"/>
    <w:rsid w:val="00BE2152"/>
    <w:rsid w:val="00BE2338"/>
    <w:rsid w:val="00BE363A"/>
    <w:rsid w:val="00BE3E91"/>
    <w:rsid w:val="00BE3FEB"/>
    <w:rsid w:val="00BE42B7"/>
    <w:rsid w:val="00BE5BF9"/>
    <w:rsid w:val="00BE67A6"/>
    <w:rsid w:val="00BE69A3"/>
    <w:rsid w:val="00BE6C69"/>
    <w:rsid w:val="00BE7380"/>
    <w:rsid w:val="00BE7506"/>
    <w:rsid w:val="00BE7ACD"/>
    <w:rsid w:val="00BE7DB4"/>
    <w:rsid w:val="00BF0158"/>
    <w:rsid w:val="00BF04D5"/>
    <w:rsid w:val="00BF092F"/>
    <w:rsid w:val="00BF0A94"/>
    <w:rsid w:val="00BF1848"/>
    <w:rsid w:val="00BF1F30"/>
    <w:rsid w:val="00BF21EC"/>
    <w:rsid w:val="00BF25EF"/>
    <w:rsid w:val="00BF2DD5"/>
    <w:rsid w:val="00BF43A7"/>
    <w:rsid w:val="00BF5D84"/>
    <w:rsid w:val="00BF61CA"/>
    <w:rsid w:val="00BF6F01"/>
    <w:rsid w:val="00C0062E"/>
    <w:rsid w:val="00C00A50"/>
    <w:rsid w:val="00C0108B"/>
    <w:rsid w:val="00C02377"/>
    <w:rsid w:val="00C02A84"/>
    <w:rsid w:val="00C02E33"/>
    <w:rsid w:val="00C03F7A"/>
    <w:rsid w:val="00C04F3A"/>
    <w:rsid w:val="00C053A5"/>
    <w:rsid w:val="00C0589C"/>
    <w:rsid w:val="00C062F2"/>
    <w:rsid w:val="00C06E1F"/>
    <w:rsid w:val="00C06E7A"/>
    <w:rsid w:val="00C06FC1"/>
    <w:rsid w:val="00C07B2F"/>
    <w:rsid w:val="00C120DC"/>
    <w:rsid w:val="00C12789"/>
    <w:rsid w:val="00C12A48"/>
    <w:rsid w:val="00C130F8"/>
    <w:rsid w:val="00C13326"/>
    <w:rsid w:val="00C15A6B"/>
    <w:rsid w:val="00C16577"/>
    <w:rsid w:val="00C17377"/>
    <w:rsid w:val="00C20175"/>
    <w:rsid w:val="00C202CA"/>
    <w:rsid w:val="00C2049D"/>
    <w:rsid w:val="00C210E2"/>
    <w:rsid w:val="00C21C23"/>
    <w:rsid w:val="00C225A5"/>
    <w:rsid w:val="00C226A4"/>
    <w:rsid w:val="00C23462"/>
    <w:rsid w:val="00C2366B"/>
    <w:rsid w:val="00C2386F"/>
    <w:rsid w:val="00C24413"/>
    <w:rsid w:val="00C24956"/>
    <w:rsid w:val="00C268F9"/>
    <w:rsid w:val="00C26A46"/>
    <w:rsid w:val="00C26F5F"/>
    <w:rsid w:val="00C27716"/>
    <w:rsid w:val="00C277A0"/>
    <w:rsid w:val="00C30821"/>
    <w:rsid w:val="00C31006"/>
    <w:rsid w:val="00C311C6"/>
    <w:rsid w:val="00C32236"/>
    <w:rsid w:val="00C3230E"/>
    <w:rsid w:val="00C32F6A"/>
    <w:rsid w:val="00C3375E"/>
    <w:rsid w:val="00C33C7A"/>
    <w:rsid w:val="00C3506D"/>
    <w:rsid w:val="00C359F8"/>
    <w:rsid w:val="00C35C12"/>
    <w:rsid w:val="00C35FC2"/>
    <w:rsid w:val="00C367EE"/>
    <w:rsid w:val="00C36EA6"/>
    <w:rsid w:val="00C37294"/>
    <w:rsid w:val="00C37CD2"/>
    <w:rsid w:val="00C41018"/>
    <w:rsid w:val="00C4102C"/>
    <w:rsid w:val="00C416E5"/>
    <w:rsid w:val="00C41F82"/>
    <w:rsid w:val="00C42C09"/>
    <w:rsid w:val="00C42E66"/>
    <w:rsid w:val="00C431D9"/>
    <w:rsid w:val="00C433DF"/>
    <w:rsid w:val="00C434AB"/>
    <w:rsid w:val="00C43E96"/>
    <w:rsid w:val="00C442CA"/>
    <w:rsid w:val="00C448F7"/>
    <w:rsid w:val="00C456D0"/>
    <w:rsid w:val="00C458C4"/>
    <w:rsid w:val="00C458EF"/>
    <w:rsid w:val="00C4636A"/>
    <w:rsid w:val="00C47999"/>
    <w:rsid w:val="00C47FB1"/>
    <w:rsid w:val="00C52BDA"/>
    <w:rsid w:val="00C53325"/>
    <w:rsid w:val="00C53E2B"/>
    <w:rsid w:val="00C54243"/>
    <w:rsid w:val="00C559F4"/>
    <w:rsid w:val="00C55A94"/>
    <w:rsid w:val="00C572E1"/>
    <w:rsid w:val="00C57C99"/>
    <w:rsid w:val="00C57D51"/>
    <w:rsid w:val="00C60323"/>
    <w:rsid w:val="00C612E9"/>
    <w:rsid w:val="00C6191E"/>
    <w:rsid w:val="00C627FD"/>
    <w:rsid w:val="00C630F2"/>
    <w:rsid w:val="00C63EE9"/>
    <w:rsid w:val="00C64696"/>
    <w:rsid w:val="00C6470C"/>
    <w:rsid w:val="00C64807"/>
    <w:rsid w:val="00C650E9"/>
    <w:rsid w:val="00C658EB"/>
    <w:rsid w:val="00C66833"/>
    <w:rsid w:val="00C66897"/>
    <w:rsid w:val="00C672FE"/>
    <w:rsid w:val="00C679E1"/>
    <w:rsid w:val="00C71333"/>
    <w:rsid w:val="00C717CD"/>
    <w:rsid w:val="00C7254C"/>
    <w:rsid w:val="00C7281D"/>
    <w:rsid w:val="00C7346F"/>
    <w:rsid w:val="00C73AFE"/>
    <w:rsid w:val="00C741DF"/>
    <w:rsid w:val="00C75528"/>
    <w:rsid w:val="00C760A7"/>
    <w:rsid w:val="00C77299"/>
    <w:rsid w:val="00C773D8"/>
    <w:rsid w:val="00C77A29"/>
    <w:rsid w:val="00C77C56"/>
    <w:rsid w:val="00C80497"/>
    <w:rsid w:val="00C80564"/>
    <w:rsid w:val="00C80F18"/>
    <w:rsid w:val="00C811E3"/>
    <w:rsid w:val="00C8136D"/>
    <w:rsid w:val="00C8150D"/>
    <w:rsid w:val="00C81936"/>
    <w:rsid w:val="00C81DF2"/>
    <w:rsid w:val="00C81E2C"/>
    <w:rsid w:val="00C81F3B"/>
    <w:rsid w:val="00C82467"/>
    <w:rsid w:val="00C82E7F"/>
    <w:rsid w:val="00C835C0"/>
    <w:rsid w:val="00C83C97"/>
    <w:rsid w:val="00C842AD"/>
    <w:rsid w:val="00C845DC"/>
    <w:rsid w:val="00C84722"/>
    <w:rsid w:val="00C8492D"/>
    <w:rsid w:val="00C84D24"/>
    <w:rsid w:val="00C84E3C"/>
    <w:rsid w:val="00C8645B"/>
    <w:rsid w:val="00C870B9"/>
    <w:rsid w:val="00C870D5"/>
    <w:rsid w:val="00C87796"/>
    <w:rsid w:val="00C877B8"/>
    <w:rsid w:val="00C90A83"/>
    <w:rsid w:val="00C91282"/>
    <w:rsid w:val="00C915C5"/>
    <w:rsid w:val="00C9199E"/>
    <w:rsid w:val="00C9267B"/>
    <w:rsid w:val="00C92C3D"/>
    <w:rsid w:val="00C92E43"/>
    <w:rsid w:val="00C93C3A"/>
    <w:rsid w:val="00C93D2F"/>
    <w:rsid w:val="00C94072"/>
    <w:rsid w:val="00C942F0"/>
    <w:rsid w:val="00C94506"/>
    <w:rsid w:val="00C96BA3"/>
    <w:rsid w:val="00C96BC8"/>
    <w:rsid w:val="00C96D68"/>
    <w:rsid w:val="00C96F23"/>
    <w:rsid w:val="00C973E3"/>
    <w:rsid w:val="00CA257E"/>
    <w:rsid w:val="00CA2AD0"/>
    <w:rsid w:val="00CA4453"/>
    <w:rsid w:val="00CA4C36"/>
    <w:rsid w:val="00CA4F52"/>
    <w:rsid w:val="00CA5DB9"/>
    <w:rsid w:val="00CA5E21"/>
    <w:rsid w:val="00CA5F51"/>
    <w:rsid w:val="00CA6293"/>
    <w:rsid w:val="00CA70F2"/>
    <w:rsid w:val="00CA75DA"/>
    <w:rsid w:val="00CA7D81"/>
    <w:rsid w:val="00CB006C"/>
    <w:rsid w:val="00CB044C"/>
    <w:rsid w:val="00CB0504"/>
    <w:rsid w:val="00CB06C8"/>
    <w:rsid w:val="00CB0D16"/>
    <w:rsid w:val="00CB0FA8"/>
    <w:rsid w:val="00CB134C"/>
    <w:rsid w:val="00CB3362"/>
    <w:rsid w:val="00CB4372"/>
    <w:rsid w:val="00CB53AD"/>
    <w:rsid w:val="00CB5A7C"/>
    <w:rsid w:val="00CB70BE"/>
    <w:rsid w:val="00CB7405"/>
    <w:rsid w:val="00CB7BC2"/>
    <w:rsid w:val="00CC05FC"/>
    <w:rsid w:val="00CC2E70"/>
    <w:rsid w:val="00CC34AB"/>
    <w:rsid w:val="00CC35EA"/>
    <w:rsid w:val="00CC3676"/>
    <w:rsid w:val="00CC44AC"/>
    <w:rsid w:val="00CC453E"/>
    <w:rsid w:val="00CC5106"/>
    <w:rsid w:val="00CC5AB1"/>
    <w:rsid w:val="00CC6210"/>
    <w:rsid w:val="00CC6AB7"/>
    <w:rsid w:val="00CC6F54"/>
    <w:rsid w:val="00CC7B04"/>
    <w:rsid w:val="00CC7DB2"/>
    <w:rsid w:val="00CD010B"/>
    <w:rsid w:val="00CD0419"/>
    <w:rsid w:val="00CD230D"/>
    <w:rsid w:val="00CD26E8"/>
    <w:rsid w:val="00CD2A05"/>
    <w:rsid w:val="00CD2BB7"/>
    <w:rsid w:val="00CD2E36"/>
    <w:rsid w:val="00CD33AC"/>
    <w:rsid w:val="00CD365B"/>
    <w:rsid w:val="00CD3AEE"/>
    <w:rsid w:val="00CD3B26"/>
    <w:rsid w:val="00CD4059"/>
    <w:rsid w:val="00CD5282"/>
    <w:rsid w:val="00CD5D0C"/>
    <w:rsid w:val="00CD6646"/>
    <w:rsid w:val="00CD7ACA"/>
    <w:rsid w:val="00CE05F2"/>
    <w:rsid w:val="00CE08FC"/>
    <w:rsid w:val="00CE09A3"/>
    <w:rsid w:val="00CE255C"/>
    <w:rsid w:val="00CE29E0"/>
    <w:rsid w:val="00CE36BB"/>
    <w:rsid w:val="00CE3C2C"/>
    <w:rsid w:val="00CE4360"/>
    <w:rsid w:val="00CE55EE"/>
    <w:rsid w:val="00CE5D58"/>
    <w:rsid w:val="00CE5E6E"/>
    <w:rsid w:val="00CE626A"/>
    <w:rsid w:val="00CE7545"/>
    <w:rsid w:val="00CE7B9B"/>
    <w:rsid w:val="00CF0022"/>
    <w:rsid w:val="00CF129A"/>
    <w:rsid w:val="00CF13C0"/>
    <w:rsid w:val="00CF26E6"/>
    <w:rsid w:val="00CF35F4"/>
    <w:rsid w:val="00CF449D"/>
    <w:rsid w:val="00CF482D"/>
    <w:rsid w:val="00CF4C80"/>
    <w:rsid w:val="00CF57CC"/>
    <w:rsid w:val="00CF675E"/>
    <w:rsid w:val="00CF68F9"/>
    <w:rsid w:val="00CF6B6F"/>
    <w:rsid w:val="00CF74E1"/>
    <w:rsid w:val="00CF7DAB"/>
    <w:rsid w:val="00CF7E2B"/>
    <w:rsid w:val="00D0159B"/>
    <w:rsid w:val="00D0197A"/>
    <w:rsid w:val="00D01A49"/>
    <w:rsid w:val="00D01AAD"/>
    <w:rsid w:val="00D032B3"/>
    <w:rsid w:val="00D03E9E"/>
    <w:rsid w:val="00D043A6"/>
    <w:rsid w:val="00D0500C"/>
    <w:rsid w:val="00D054A6"/>
    <w:rsid w:val="00D05D33"/>
    <w:rsid w:val="00D05D62"/>
    <w:rsid w:val="00D05D8B"/>
    <w:rsid w:val="00D0691F"/>
    <w:rsid w:val="00D074C6"/>
    <w:rsid w:val="00D07663"/>
    <w:rsid w:val="00D07AD9"/>
    <w:rsid w:val="00D10536"/>
    <w:rsid w:val="00D10A13"/>
    <w:rsid w:val="00D10B52"/>
    <w:rsid w:val="00D11E51"/>
    <w:rsid w:val="00D11FEB"/>
    <w:rsid w:val="00D128B7"/>
    <w:rsid w:val="00D143F9"/>
    <w:rsid w:val="00D145AA"/>
    <w:rsid w:val="00D1606D"/>
    <w:rsid w:val="00D16CAB"/>
    <w:rsid w:val="00D174AE"/>
    <w:rsid w:val="00D214CF"/>
    <w:rsid w:val="00D218B1"/>
    <w:rsid w:val="00D21EC1"/>
    <w:rsid w:val="00D22030"/>
    <w:rsid w:val="00D22853"/>
    <w:rsid w:val="00D22A76"/>
    <w:rsid w:val="00D23219"/>
    <w:rsid w:val="00D232A9"/>
    <w:rsid w:val="00D23A8C"/>
    <w:rsid w:val="00D24399"/>
    <w:rsid w:val="00D24D0D"/>
    <w:rsid w:val="00D24FC5"/>
    <w:rsid w:val="00D256E4"/>
    <w:rsid w:val="00D25AF8"/>
    <w:rsid w:val="00D2672C"/>
    <w:rsid w:val="00D267AD"/>
    <w:rsid w:val="00D26DD0"/>
    <w:rsid w:val="00D27BE1"/>
    <w:rsid w:val="00D313F0"/>
    <w:rsid w:val="00D31C83"/>
    <w:rsid w:val="00D32AFA"/>
    <w:rsid w:val="00D34A23"/>
    <w:rsid w:val="00D34A86"/>
    <w:rsid w:val="00D34DEE"/>
    <w:rsid w:val="00D34E78"/>
    <w:rsid w:val="00D35C24"/>
    <w:rsid w:val="00D408C5"/>
    <w:rsid w:val="00D41014"/>
    <w:rsid w:val="00D418FE"/>
    <w:rsid w:val="00D41AB9"/>
    <w:rsid w:val="00D42A5D"/>
    <w:rsid w:val="00D4313E"/>
    <w:rsid w:val="00D43C41"/>
    <w:rsid w:val="00D43D5F"/>
    <w:rsid w:val="00D4416A"/>
    <w:rsid w:val="00D449ED"/>
    <w:rsid w:val="00D44B8C"/>
    <w:rsid w:val="00D44E64"/>
    <w:rsid w:val="00D44F15"/>
    <w:rsid w:val="00D458A0"/>
    <w:rsid w:val="00D45FD5"/>
    <w:rsid w:val="00D4665A"/>
    <w:rsid w:val="00D46A5E"/>
    <w:rsid w:val="00D46AF6"/>
    <w:rsid w:val="00D47094"/>
    <w:rsid w:val="00D5035F"/>
    <w:rsid w:val="00D5065F"/>
    <w:rsid w:val="00D50902"/>
    <w:rsid w:val="00D51C78"/>
    <w:rsid w:val="00D52072"/>
    <w:rsid w:val="00D520E4"/>
    <w:rsid w:val="00D5219B"/>
    <w:rsid w:val="00D52A8E"/>
    <w:rsid w:val="00D535E2"/>
    <w:rsid w:val="00D54A9F"/>
    <w:rsid w:val="00D55C13"/>
    <w:rsid w:val="00D55C1A"/>
    <w:rsid w:val="00D55E22"/>
    <w:rsid w:val="00D5614E"/>
    <w:rsid w:val="00D56192"/>
    <w:rsid w:val="00D56306"/>
    <w:rsid w:val="00D56848"/>
    <w:rsid w:val="00D56D22"/>
    <w:rsid w:val="00D56FD5"/>
    <w:rsid w:val="00D57124"/>
    <w:rsid w:val="00D57DFA"/>
    <w:rsid w:val="00D601C9"/>
    <w:rsid w:val="00D60F93"/>
    <w:rsid w:val="00D61109"/>
    <w:rsid w:val="00D613EA"/>
    <w:rsid w:val="00D6197D"/>
    <w:rsid w:val="00D61DCD"/>
    <w:rsid w:val="00D6258D"/>
    <w:rsid w:val="00D62C56"/>
    <w:rsid w:val="00D6307C"/>
    <w:rsid w:val="00D63D80"/>
    <w:rsid w:val="00D64674"/>
    <w:rsid w:val="00D64952"/>
    <w:rsid w:val="00D6527F"/>
    <w:rsid w:val="00D656DA"/>
    <w:rsid w:val="00D658AC"/>
    <w:rsid w:val="00D658E3"/>
    <w:rsid w:val="00D6591E"/>
    <w:rsid w:val="00D6617B"/>
    <w:rsid w:val="00D66881"/>
    <w:rsid w:val="00D66994"/>
    <w:rsid w:val="00D71C66"/>
    <w:rsid w:val="00D7200D"/>
    <w:rsid w:val="00D720F3"/>
    <w:rsid w:val="00D72621"/>
    <w:rsid w:val="00D72624"/>
    <w:rsid w:val="00D731D5"/>
    <w:rsid w:val="00D73FD9"/>
    <w:rsid w:val="00D7521F"/>
    <w:rsid w:val="00D752BE"/>
    <w:rsid w:val="00D753AA"/>
    <w:rsid w:val="00D765BD"/>
    <w:rsid w:val="00D76692"/>
    <w:rsid w:val="00D76922"/>
    <w:rsid w:val="00D76ACB"/>
    <w:rsid w:val="00D775DC"/>
    <w:rsid w:val="00D77FED"/>
    <w:rsid w:val="00D80465"/>
    <w:rsid w:val="00D807B3"/>
    <w:rsid w:val="00D808FE"/>
    <w:rsid w:val="00D81E55"/>
    <w:rsid w:val="00D8259E"/>
    <w:rsid w:val="00D82666"/>
    <w:rsid w:val="00D836CA"/>
    <w:rsid w:val="00D83C5F"/>
    <w:rsid w:val="00D843BB"/>
    <w:rsid w:val="00D84B12"/>
    <w:rsid w:val="00D84FBE"/>
    <w:rsid w:val="00D85644"/>
    <w:rsid w:val="00D85C16"/>
    <w:rsid w:val="00D85D85"/>
    <w:rsid w:val="00D86FDF"/>
    <w:rsid w:val="00D86FF5"/>
    <w:rsid w:val="00D87FEA"/>
    <w:rsid w:val="00D907EF"/>
    <w:rsid w:val="00D91F56"/>
    <w:rsid w:val="00D91F85"/>
    <w:rsid w:val="00D9223D"/>
    <w:rsid w:val="00D92E81"/>
    <w:rsid w:val="00D92F5A"/>
    <w:rsid w:val="00D935F9"/>
    <w:rsid w:val="00D938D4"/>
    <w:rsid w:val="00D9411B"/>
    <w:rsid w:val="00D9431F"/>
    <w:rsid w:val="00D94B5F"/>
    <w:rsid w:val="00D9503D"/>
    <w:rsid w:val="00D95157"/>
    <w:rsid w:val="00D95924"/>
    <w:rsid w:val="00D95F67"/>
    <w:rsid w:val="00D96227"/>
    <w:rsid w:val="00D965B2"/>
    <w:rsid w:val="00D966DE"/>
    <w:rsid w:val="00D979D7"/>
    <w:rsid w:val="00D97A63"/>
    <w:rsid w:val="00D97B35"/>
    <w:rsid w:val="00D97DA3"/>
    <w:rsid w:val="00DA03FD"/>
    <w:rsid w:val="00DA0C06"/>
    <w:rsid w:val="00DA1D01"/>
    <w:rsid w:val="00DA3293"/>
    <w:rsid w:val="00DA5082"/>
    <w:rsid w:val="00DA51CB"/>
    <w:rsid w:val="00DA6039"/>
    <w:rsid w:val="00DA6B4A"/>
    <w:rsid w:val="00DA71B4"/>
    <w:rsid w:val="00DA7D98"/>
    <w:rsid w:val="00DB0F0F"/>
    <w:rsid w:val="00DB131C"/>
    <w:rsid w:val="00DB15C8"/>
    <w:rsid w:val="00DB15F2"/>
    <w:rsid w:val="00DB1B62"/>
    <w:rsid w:val="00DB24A2"/>
    <w:rsid w:val="00DB24FE"/>
    <w:rsid w:val="00DB308A"/>
    <w:rsid w:val="00DB44E1"/>
    <w:rsid w:val="00DB4F70"/>
    <w:rsid w:val="00DB4F95"/>
    <w:rsid w:val="00DB506C"/>
    <w:rsid w:val="00DB52EE"/>
    <w:rsid w:val="00DB5551"/>
    <w:rsid w:val="00DB584D"/>
    <w:rsid w:val="00DB638F"/>
    <w:rsid w:val="00DB662D"/>
    <w:rsid w:val="00DB6C1B"/>
    <w:rsid w:val="00DB7145"/>
    <w:rsid w:val="00DB7FB3"/>
    <w:rsid w:val="00DC0C67"/>
    <w:rsid w:val="00DC0F9D"/>
    <w:rsid w:val="00DC128A"/>
    <w:rsid w:val="00DC18D5"/>
    <w:rsid w:val="00DC1A15"/>
    <w:rsid w:val="00DC1D7B"/>
    <w:rsid w:val="00DC2207"/>
    <w:rsid w:val="00DC2C73"/>
    <w:rsid w:val="00DC3505"/>
    <w:rsid w:val="00DC374A"/>
    <w:rsid w:val="00DC3E7B"/>
    <w:rsid w:val="00DC4D55"/>
    <w:rsid w:val="00DC4DC3"/>
    <w:rsid w:val="00DC4EA2"/>
    <w:rsid w:val="00DC6F89"/>
    <w:rsid w:val="00DC709C"/>
    <w:rsid w:val="00DC71A1"/>
    <w:rsid w:val="00DC74A5"/>
    <w:rsid w:val="00DC7507"/>
    <w:rsid w:val="00DC79CF"/>
    <w:rsid w:val="00DD03B9"/>
    <w:rsid w:val="00DD0C2C"/>
    <w:rsid w:val="00DD0EA7"/>
    <w:rsid w:val="00DD1126"/>
    <w:rsid w:val="00DD1AA4"/>
    <w:rsid w:val="00DD1BC7"/>
    <w:rsid w:val="00DD230C"/>
    <w:rsid w:val="00DD252E"/>
    <w:rsid w:val="00DD2BD0"/>
    <w:rsid w:val="00DD4E00"/>
    <w:rsid w:val="00DD5DC5"/>
    <w:rsid w:val="00DD69DC"/>
    <w:rsid w:val="00DD6C37"/>
    <w:rsid w:val="00DD78A4"/>
    <w:rsid w:val="00DE0F6C"/>
    <w:rsid w:val="00DE2FDB"/>
    <w:rsid w:val="00DE482E"/>
    <w:rsid w:val="00DE4E7F"/>
    <w:rsid w:val="00DE54FA"/>
    <w:rsid w:val="00DE5CC0"/>
    <w:rsid w:val="00DE5E71"/>
    <w:rsid w:val="00DE6765"/>
    <w:rsid w:val="00DE67F9"/>
    <w:rsid w:val="00DE6E75"/>
    <w:rsid w:val="00DE730A"/>
    <w:rsid w:val="00DE7654"/>
    <w:rsid w:val="00DE7A0E"/>
    <w:rsid w:val="00DE7FD6"/>
    <w:rsid w:val="00DF0289"/>
    <w:rsid w:val="00DF1585"/>
    <w:rsid w:val="00DF178B"/>
    <w:rsid w:val="00DF21BF"/>
    <w:rsid w:val="00DF37FA"/>
    <w:rsid w:val="00DF51FF"/>
    <w:rsid w:val="00DF58BB"/>
    <w:rsid w:val="00DF592B"/>
    <w:rsid w:val="00DF62F1"/>
    <w:rsid w:val="00DF6469"/>
    <w:rsid w:val="00DF6696"/>
    <w:rsid w:val="00DF6FDA"/>
    <w:rsid w:val="00DF70BB"/>
    <w:rsid w:val="00DF7542"/>
    <w:rsid w:val="00DF75BF"/>
    <w:rsid w:val="00DF766A"/>
    <w:rsid w:val="00DF7D44"/>
    <w:rsid w:val="00DF7DAF"/>
    <w:rsid w:val="00DF7E0B"/>
    <w:rsid w:val="00E00D40"/>
    <w:rsid w:val="00E019D5"/>
    <w:rsid w:val="00E01E91"/>
    <w:rsid w:val="00E037B3"/>
    <w:rsid w:val="00E04577"/>
    <w:rsid w:val="00E046ED"/>
    <w:rsid w:val="00E049F5"/>
    <w:rsid w:val="00E05B34"/>
    <w:rsid w:val="00E068DB"/>
    <w:rsid w:val="00E0696B"/>
    <w:rsid w:val="00E075E2"/>
    <w:rsid w:val="00E07B21"/>
    <w:rsid w:val="00E07BD4"/>
    <w:rsid w:val="00E07C99"/>
    <w:rsid w:val="00E07ECA"/>
    <w:rsid w:val="00E11E28"/>
    <w:rsid w:val="00E12DB0"/>
    <w:rsid w:val="00E1372E"/>
    <w:rsid w:val="00E13EAA"/>
    <w:rsid w:val="00E149D1"/>
    <w:rsid w:val="00E14A6A"/>
    <w:rsid w:val="00E14B93"/>
    <w:rsid w:val="00E15093"/>
    <w:rsid w:val="00E1528F"/>
    <w:rsid w:val="00E15EBA"/>
    <w:rsid w:val="00E16448"/>
    <w:rsid w:val="00E16925"/>
    <w:rsid w:val="00E16BFA"/>
    <w:rsid w:val="00E16FF5"/>
    <w:rsid w:val="00E177D0"/>
    <w:rsid w:val="00E200A3"/>
    <w:rsid w:val="00E202D8"/>
    <w:rsid w:val="00E2075B"/>
    <w:rsid w:val="00E21555"/>
    <w:rsid w:val="00E216AD"/>
    <w:rsid w:val="00E21821"/>
    <w:rsid w:val="00E21991"/>
    <w:rsid w:val="00E21995"/>
    <w:rsid w:val="00E21B6A"/>
    <w:rsid w:val="00E21BE9"/>
    <w:rsid w:val="00E21E63"/>
    <w:rsid w:val="00E22389"/>
    <w:rsid w:val="00E22706"/>
    <w:rsid w:val="00E22915"/>
    <w:rsid w:val="00E22A1D"/>
    <w:rsid w:val="00E22AB6"/>
    <w:rsid w:val="00E22FB8"/>
    <w:rsid w:val="00E230D0"/>
    <w:rsid w:val="00E236D5"/>
    <w:rsid w:val="00E23990"/>
    <w:rsid w:val="00E241AE"/>
    <w:rsid w:val="00E24C2F"/>
    <w:rsid w:val="00E25CC4"/>
    <w:rsid w:val="00E30535"/>
    <w:rsid w:val="00E32604"/>
    <w:rsid w:val="00E32650"/>
    <w:rsid w:val="00E3388E"/>
    <w:rsid w:val="00E345FB"/>
    <w:rsid w:val="00E34D20"/>
    <w:rsid w:val="00E35051"/>
    <w:rsid w:val="00E35097"/>
    <w:rsid w:val="00E364CF"/>
    <w:rsid w:val="00E36C9D"/>
    <w:rsid w:val="00E36EE2"/>
    <w:rsid w:val="00E4028C"/>
    <w:rsid w:val="00E40725"/>
    <w:rsid w:val="00E41B63"/>
    <w:rsid w:val="00E41FB6"/>
    <w:rsid w:val="00E43348"/>
    <w:rsid w:val="00E43A57"/>
    <w:rsid w:val="00E44887"/>
    <w:rsid w:val="00E454FB"/>
    <w:rsid w:val="00E45A18"/>
    <w:rsid w:val="00E45F4B"/>
    <w:rsid w:val="00E464DE"/>
    <w:rsid w:val="00E46DAD"/>
    <w:rsid w:val="00E4713D"/>
    <w:rsid w:val="00E474AA"/>
    <w:rsid w:val="00E47E53"/>
    <w:rsid w:val="00E5013A"/>
    <w:rsid w:val="00E50230"/>
    <w:rsid w:val="00E50233"/>
    <w:rsid w:val="00E50C66"/>
    <w:rsid w:val="00E51485"/>
    <w:rsid w:val="00E51A07"/>
    <w:rsid w:val="00E52273"/>
    <w:rsid w:val="00E5384C"/>
    <w:rsid w:val="00E53E97"/>
    <w:rsid w:val="00E55944"/>
    <w:rsid w:val="00E55ABC"/>
    <w:rsid w:val="00E55BDB"/>
    <w:rsid w:val="00E55FB5"/>
    <w:rsid w:val="00E56003"/>
    <w:rsid w:val="00E56162"/>
    <w:rsid w:val="00E56178"/>
    <w:rsid w:val="00E56639"/>
    <w:rsid w:val="00E574D4"/>
    <w:rsid w:val="00E57B74"/>
    <w:rsid w:val="00E60501"/>
    <w:rsid w:val="00E60C7D"/>
    <w:rsid w:val="00E610CD"/>
    <w:rsid w:val="00E61793"/>
    <w:rsid w:val="00E61A44"/>
    <w:rsid w:val="00E61B20"/>
    <w:rsid w:val="00E61F38"/>
    <w:rsid w:val="00E61FBF"/>
    <w:rsid w:val="00E621EC"/>
    <w:rsid w:val="00E638F7"/>
    <w:rsid w:val="00E63978"/>
    <w:rsid w:val="00E644CF"/>
    <w:rsid w:val="00E65320"/>
    <w:rsid w:val="00E65D6F"/>
    <w:rsid w:val="00E667B5"/>
    <w:rsid w:val="00E66AD1"/>
    <w:rsid w:val="00E66D4A"/>
    <w:rsid w:val="00E67517"/>
    <w:rsid w:val="00E67A75"/>
    <w:rsid w:val="00E70FC6"/>
    <w:rsid w:val="00E717A5"/>
    <w:rsid w:val="00E71C31"/>
    <w:rsid w:val="00E7234F"/>
    <w:rsid w:val="00E72785"/>
    <w:rsid w:val="00E72CE2"/>
    <w:rsid w:val="00E7357D"/>
    <w:rsid w:val="00E742B8"/>
    <w:rsid w:val="00E7458F"/>
    <w:rsid w:val="00E74796"/>
    <w:rsid w:val="00E74811"/>
    <w:rsid w:val="00E74D03"/>
    <w:rsid w:val="00E75102"/>
    <w:rsid w:val="00E75DE6"/>
    <w:rsid w:val="00E8028C"/>
    <w:rsid w:val="00E802C4"/>
    <w:rsid w:val="00E8030D"/>
    <w:rsid w:val="00E80541"/>
    <w:rsid w:val="00E81372"/>
    <w:rsid w:val="00E81C84"/>
    <w:rsid w:val="00E81DC1"/>
    <w:rsid w:val="00E822BA"/>
    <w:rsid w:val="00E82C99"/>
    <w:rsid w:val="00E83583"/>
    <w:rsid w:val="00E83C83"/>
    <w:rsid w:val="00E841E5"/>
    <w:rsid w:val="00E84AEF"/>
    <w:rsid w:val="00E84CCD"/>
    <w:rsid w:val="00E8629F"/>
    <w:rsid w:val="00E863BC"/>
    <w:rsid w:val="00E8668D"/>
    <w:rsid w:val="00E870B6"/>
    <w:rsid w:val="00E87634"/>
    <w:rsid w:val="00E87FC8"/>
    <w:rsid w:val="00E909A3"/>
    <w:rsid w:val="00E90AB8"/>
    <w:rsid w:val="00E91244"/>
    <w:rsid w:val="00E91C05"/>
    <w:rsid w:val="00E91ECF"/>
    <w:rsid w:val="00E91FC5"/>
    <w:rsid w:val="00E920D8"/>
    <w:rsid w:val="00E92846"/>
    <w:rsid w:val="00E92EEC"/>
    <w:rsid w:val="00E93697"/>
    <w:rsid w:val="00E93A37"/>
    <w:rsid w:val="00E93F4B"/>
    <w:rsid w:val="00E94A3B"/>
    <w:rsid w:val="00E94D4F"/>
    <w:rsid w:val="00E95081"/>
    <w:rsid w:val="00E975D3"/>
    <w:rsid w:val="00EA05F4"/>
    <w:rsid w:val="00EA0F8F"/>
    <w:rsid w:val="00EA166B"/>
    <w:rsid w:val="00EA18E5"/>
    <w:rsid w:val="00EA1E1D"/>
    <w:rsid w:val="00EA2004"/>
    <w:rsid w:val="00EA2ABC"/>
    <w:rsid w:val="00EA2AC2"/>
    <w:rsid w:val="00EA2F88"/>
    <w:rsid w:val="00EA3C24"/>
    <w:rsid w:val="00EA43DD"/>
    <w:rsid w:val="00EA4465"/>
    <w:rsid w:val="00EA497A"/>
    <w:rsid w:val="00EA49B3"/>
    <w:rsid w:val="00EA5997"/>
    <w:rsid w:val="00EA5E3F"/>
    <w:rsid w:val="00EA5E4B"/>
    <w:rsid w:val="00EA6077"/>
    <w:rsid w:val="00EA62FC"/>
    <w:rsid w:val="00EA7426"/>
    <w:rsid w:val="00EA7473"/>
    <w:rsid w:val="00EA7FCD"/>
    <w:rsid w:val="00EB04FF"/>
    <w:rsid w:val="00EB0BD0"/>
    <w:rsid w:val="00EB0E3E"/>
    <w:rsid w:val="00EB1F08"/>
    <w:rsid w:val="00EB24DE"/>
    <w:rsid w:val="00EB34E0"/>
    <w:rsid w:val="00EB4872"/>
    <w:rsid w:val="00EB5B01"/>
    <w:rsid w:val="00EB6112"/>
    <w:rsid w:val="00EB62E5"/>
    <w:rsid w:val="00EB656B"/>
    <w:rsid w:val="00EB674F"/>
    <w:rsid w:val="00EB733C"/>
    <w:rsid w:val="00EB7AE7"/>
    <w:rsid w:val="00EB7EC5"/>
    <w:rsid w:val="00EC10E3"/>
    <w:rsid w:val="00EC14A9"/>
    <w:rsid w:val="00EC19D1"/>
    <w:rsid w:val="00EC29BD"/>
    <w:rsid w:val="00EC4FE6"/>
    <w:rsid w:val="00EC565F"/>
    <w:rsid w:val="00EC5AD1"/>
    <w:rsid w:val="00EC6CF4"/>
    <w:rsid w:val="00EC6E56"/>
    <w:rsid w:val="00EC7834"/>
    <w:rsid w:val="00ED066D"/>
    <w:rsid w:val="00ED1D24"/>
    <w:rsid w:val="00ED34FB"/>
    <w:rsid w:val="00ED42D8"/>
    <w:rsid w:val="00ED4EBA"/>
    <w:rsid w:val="00ED5501"/>
    <w:rsid w:val="00ED616C"/>
    <w:rsid w:val="00ED69DB"/>
    <w:rsid w:val="00ED6F8C"/>
    <w:rsid w:val="00ED7098"/>
    <w:rsid w:val="00ED72CF"/>
    <w:rsid w:val="00ED76DB"/>
    <w:rsid w:val="00EE011D"/>
    <w:rsid w:val="00EE04E4"/>
    <w:rsid w:val="00EE084A"/>
    <w:rsid w:val="00EE13D3"/>
    <w:rsid w:val="00EE15C1"/>
    <w:rsid w:val="00EE2BDD"/>
    <w:rsid w:val="00EE3E05"/>
    <w:rsid w:val="00EE3FCE"/>
    <w:rsid w:val="00EE41F4"/>
    <w:rsid w:val="00EE4CAF"/>
    <w:rsid w:val="00EE52FC"/>
    <w:rsid w:val="00EE56F6"/>
    <w:rsid w:val="00EE5B78"/>
    <w:rsid w:val="00EE78ED"/>
    <w:rsid w:val="00EF0722"/>
    <w:rsid w:val="00EF136E"/>
    <w:rsid w:val="00EF1BDA"/>
    <w:rsid w:val="00EF28A5"/>
    <w:rsid w:val="00EF2B78"/>
    <w:rsid w:val="00EF374C"/>
    <w:rsid w:val="00EF3E60"/>
    <w:rsid w:val="00EF4BDA"/>
    <w:rsid w:val="00EF524E"/>
    <w:rsid w:val="00EF5DA7"/>
    <w:rsid w:val="00EF69DC"/>
    <w:rsid w:val="00EF6D60"/>
    <w:rsid w:val="00F001FA"/>
    <w:rsid w:val="00F00A20"/>
    <w:rsid w:val="00F01CCF"/>
    <w:rsid w:val="00F01EFD"/>
    <w:rsid w:val="00F0252D"/>
    <w:rsid w:val="00F02B54"/>
    <w:rsid w:val="00F035EB"/>
    <w:rsid w:val="00F04044"/>
    <w:rsid w:val="00F04AF0"/>
    <w:rsid w:val="00F05199"/>
    <w:rsid w:val="00F05D0B"/>
    <w:rsid w:val="00F05F19"/>
    <w:rsid w:val="00F05FEA"/>
    <w:rsid w:val="00F062B8"/>
    <w:rsid w:val="00F06AF7"/>
    <w:rsid w:val="00F0711E"/>
    <w:rsid w:val="00F072D8"/>
    <w:rsid w:val="00F07ABB"/>
    <w:rsid w:val="00F10302"/>
    <w:rsid w:val="00F106D2"/>
    <w:rsid w:val="00F10A08"/>
    <w:rsid w:val="00F10D3F"/>
    <w:rsid w:val="00F10DF7"/>
    <w:rsid w:val="00F1130C"/>
    <w:rsid w:val="00F11B21"/>
    <w:rsid w:val="00F11D3C"/>
    <w:rsid w:val="00F11F1A"/>
    <w:rsid w:val="00F11FEF"/>
    <w:rsid w:val="00F129F3"/>
    <w:rsid w:val="00F134BA"/>
    <w:rsid w:val="00F13B61"/>
    <w:rsid w:val="00F1423A"/>
    <w:rsid w:val="00F1477C"/>
    <w:rsid w:val="00F14DCA"/>
    <w:rsid w:val="00F14E4E"/>
    <w:rsid w:val="00F1557E"/>
    <w:rsid w:val="00F15877"/>
    <w:rsid w:val="00F15AA5"/>
    <w:rsid w:val="00F167EF"/>
    <w:rsid w:val="00F17624"/>
    <w:rsid w:val="00F1799A"/>
    <w:rsid w:val="00F17A59"/>
    <w:rsid w:val="00F17EB4"/>
    <w:rsid w:val="00F20101"/>
    <w:rsid w:val="00F201EC"/>
    <w:rsid w:val="00F20502"/>
    <w:rsid w:val="00F20551"/>
    <w:rsid w:val="00F20A0A"/>
    <w:rsid w:val="00F2101D"/>
    <w:rsid w:val="00F2111F"/>
    <w:rsid w:val="00F21549"/>
    <w:rsid w:val="00F21B77"/>
    <w:rsid w:val="00F21FC3"/>
    <w:rsid w:val="00F222C6"/>
    <w:rsid w:val="00F23838"/>
    <w:rsid w:val="00F23885"/>
    <w:rsid w:val="00F2392D"/>
    <w:rsid w:val="00F23A53"/>
    <w:rsid w:val="00F23F01"/>
    <w:rsid w:val="00F24523"/>
    <w:rsid w:val="00F2487F"/>
    <w:rsid w:val="00F24CAF"/>
    <w:rsid w:val="00F25B8E"/>
    <w:rsid w:val="00F26084"/>
    <w:rsid w:val="00F26CAC"/>
    <w:rsid w:val="00F27196"/>
    <w:rsid w:val="00F3057B"/>
    <w:rsid w:val="00F31D48"/>
    <w:rsid w:val="00F31D5D"/>
    <w:rsid w:val="00F3253C"/>
    <w:rsid w:val="00F32959"/>
    <w:rsid w:val="00F33B0C"/>
    <w:rsid w:val="00F3423B"/>
    <w:rsid w:val="00F34324"/>
    <w:rsid w:val="00F35B54"/>
    <w:rsid w:val="00F35DBB"/>
    <w:rsid w:val="00F360E8"/>
    <w:rsid w:val="00F364C0"/>
    <w:rsid w:val="00F366B5"/>
    <w:rsid w:val="00F368D7"/>
    <w:rsid w:val="00F369D3"/>
    <w:rsid w:val="00F370E2"/>
    <w:rsid w:val="00F3755D"/>
    <w:rsid w:val="00F37B5F"/>
    <w:rsid w:val="00F4069C"/>
    <w:rsid w:val="00F41465"/>
    <w:rsid w:val="00F415BB"/>
    <w:rsid w:val="00F43102"/>
    <w:rsid w:val="00F436E5"/>
    <w:rsid w:val="00F44848"/>
    <w:rsid w:val="00F44AB7"/>
    <w:rsid w:val="00F44B84"/>
    <w:rsid w:val="00F45267"/>
    <w:rsid w:val="00F455FA"/>
    <w:rsid w:val="00F45B8B"/>
    <w:rsid w:val="00F4607F"/>
    <w:rsid w:val="00F47598"/>
    <w:rsid w:val="00F47927"/>
    <w:rsid w:val="00F50005"/>
    <w:rsid w:val="00F50634"/>
    <w:rsid w:val="00F50643"/>
    <w:rsid w:val="00F50C1D"/>
    <w:rsid w:val="00F515AE"/>
    <w:rsid w:val="00F5165E"/>
    <w:rsid w:val="00F51D19"/>
    <w:rsid w:val="00F52CCF"/>
    <w:rsid w:val="00F53BEB"/>
    <w:rsid w:val="00F552B5"/>
    <w:rsid w:val="00F55586"/>
    <w:rsid w:val="00F555DF"/>
    <w:rsid w:val="00F55D21"/>
    <w:rsid w:val="00F5629A"/>
    <w:rsid w:val="00F56760"/>
    <w:rsid w:val="00F57174"/>
    <w:rsid w:val="00F57369"/>
    <w:rsid w:val="00F57A0E"/>
    <w:rsid w:val="00F60EF8"/>
    <w:rsid w:val="00F61215"/>
    <w:rsid w:val="00F61DE2"/>
    <w:rsid w:val="00F62C9A"/>
    <w:rsid w:val="00F63976"/>
    <w:rsid w:val="00F63D7F"/>
    <w:rsid w:val="00F63F64"/>
    <w:rsid w:val="00F641AE"/>
    <w:rsid w:val="00F64AE0"/>
    <w:rsid w:val="00F64AFB"/>
    <w:rsid w:val="00F64B3E"/>
    <w:rsid w:val="00F65259"/>
    <w:rsid w:val="00F65772"/>
    <w:rsid w:val="00F65F76"/>
    <w:rsid w:val="00F66302"/>
    <w:rsid w:val="00F6634D"/>
    <w:rsid w:val="00F6692D"/>
    <w:rsid w:val="00F67D6A"/>
    <w:rsid w:val="00F71A79"/>
    <w:rsid w:val="00F71EC1"/>
    <w:rsid w:val="00F7224D"/>
    <w:rsid w:val="00F72AB4"/>
    <w:rsid w:val="00F72D83"/>
    <w:rsid w:val="00F7377D"/>
    <w:rsid w:val="00F741DB"/>
    <w:rsid w:val="00F74371"/>
    <w:rsid w:val="00F744BB"/>
    <w:rsid w:val="00F75696"/>
    <w:rsid w:val="00F75899"/>
    <w:rsid w:val="00F7593D"/>
    <w:rsid w:val="00F75A4F"/>
    <w:rsid w:val="00F75E9D"/>
    <w:rsid w:val="00F76B9A"/>
    <w:rsid w:val="00F76CA6"/>
    <w:rsid w:val="00F7729E"/>
    <w:rsid w:val="00F778EA"/>
    <w:rsid w:val="00F779F6"/>
    <w:rsid w:val="00F77CB2"/>
    <w:rsid w:val="00F77FE8"/>
    <w:rsid w:val="00F80370"/>
    <w:rsid w:val="00F805AE"/>
    <w:rsid w:val="00F80B51"/>
    <w:rsid w:val="00F80E68"/>
    <w:rsid w:val="00F8135E"/>
    <w:rsid w:val="00F81DBA"/>
    <w:rsid w:val="00F831B7"/>
    <w:rsid w:val="00F8381E"/>
    <w:rsid w:val="00F838F2"/>
    <w:rsid w:val="00F83BE5"/>
    <w:rsid w:val="00F84364"/>
    <w:rsid w:val="00F84388"/>
    <w:rsid w:val="00F844BE"/>
    <w:rsid w:val="00F84BEB"/>
    <w:rsid w:val="00F852DA"/>
    <w:rsid w:val="00F86AEB"/>
    <w:rsid w:val="00F87C10"/>
    <w:rsid w:val="00F902C3"/>
    <w:rsid w:val="00F905C8"/>
    <w:rsid w:val="00F90D35"/>
    <w:rsid w:val="00F9137A"/>
    <w:rsid w:val="00F9264C"/>
    <w:rsid w:val="00F92E89"/>
    <w:rsid w:val="00F94466"/>
    <w:rsid w:val="00F95BC3"/>
    <w:rsid w:val="00F95C50"/>
    <w:rsid w:val="00F95D3C"/>
    <w:rsid w:val="00F963F4"/>
    <w:rsid w:val="00F964D9"/>
    <w:rsid w:val="00F97550"/>
    <w:rsid w:val="00F9767B"/>
    <w:rsid w:val="00F9790A"/>
    <w:rsid w:val="00F97D2C"/>
    <w:rsid w:val="00FA02BF"/>
    <w:rsid w:val="00FA0544"/>
    <w:rsid w:val="00FA063B"/>
    <w:rsid w:val="00FA0AB0"/>
    <w:rsid w:val="00FA0CEA"/>
    <w:rsid w:val="00FA0EA2"/>
    <w:rsid w:val="00FA149C"/>
    <w:rsid w:val="00FA1E72"/>
    <w:rsid w:val="00FA2E4F"/>
    <w:rsid w:val="00FA3077"/>
    <w:rsid w:val="00FA3174"/>
    <w:rsid w:val="00FA35C4"/>
    <w:rsid w:val="00FA36A8"/>
    <w:rsid w:val="00FA3792"/>
    <w:rsid w:val="00FA4127"/>
    <w:rsid w:val="00FA482F"/>
    <w:rsid w:val="00FA4911"/>
    <w:rsid w:val="00FA49CF"/>
    <w:rsid w:val="00FA54BF"/>
    <w:rsid w:val="00FA5544"/>
    <w:rsid w:val="00FA5C95"/>
    <w:rsid w:val="00FA7163"/>
    <w:rsid w:val="00FA7978"/>
    <w:rsid w:val="00FB0A74"/>
    <w:rsid w:val="00FB0BD9"/>
    <w:rsid w:val="00FB110B"/>
    <w:rsid w:val="00FB12E3"/>
    <w:rsid w:val="00FB19BD"/>
    <w:rsid w:val="00FB2299"/>
    <w:rsid w:val="00FB273E"/>
    <w:rsid w:val="00FB280A"/>
    <w:rsid w:val="00FB2AEB"/>
    <w:rsid w:val="00FB324F"/>
    <w:rsid w:val="00FB3903"/>
    <w:rsid w:val="00FB3D47"/>
    <w:rsid w:val="00FB3D79"/>
    <w:rsid w:val="00FB42DC"/>
    <w:rsid w:val="00FB472A"/>
    <w:rsid w:val="00FB50AF"/>
    <w:rsid w:val="00FB545C"/>
    <w:rsid w:val="00FB5892"/>
    <w:rsid w:val="00FB5DB8"/>
    <w:rsid w:val="00FB6429"/>
    <w:rsid w:val="00FB7738"/>
    <w:rsid w:val="00FC051F"/>
    <w:rsid w:val="00FC0547"/>
    <w:rsid w:val="00FC06B8"/>
    <w:rsid w:val="00FC0B6E"/>
    <w:rsid w:val="00FC123F"/>
    <w:rsid w:val="00FC14E7"/>
    <w:rsid w:val="00FC17E4"/>
    <w:rsid w:val="00FC1B45"/>
    <w:rsid w:val="00FC29FE"/>
    <w:rsid w:val="00FC3C19"/>
    <w:rsid w:val="00FC412F"/>
    <w:rsid w:val="00FC46BC"/>
    <w:rsid w:val="00FC4D07"/>
    <w:rsid w:val="00FC531D"/>
    <w:rsid w:val="00FC69F5"/>
    <w:rsid w:val="00FC758F"/>
    <w:rsid w:val="00FC7E65"/>
    <w:rsid w:val="00FD063A"/>
    <w:rsid w:val="00FD1796"/>
    <w:rsid w:val="00FD1A53"/>
    <w:rsid w:val="00FD1B1D"/>
    <w:rsid w:val="00FD1DE5"/>
    <w:rsid w:val="00FD1F20"/>
    <w:rsid w:val="00FD2E80"/>
    <w:rsid w:val="00FD36AD"/>
    <w:rsid w:val="00FD3F1B"/>
    <w:rsid w:val="00FD3F35"/>
    <w:rsid w:val="00FD45BD"/>
    <w:rsid w:val="00FD497F"/>
    <w:rsid w:val="00FD4A7E"/>
    <w:rsid w:val="00FD4DF8"/>
    <w:rsid w:val="00FD5595"/>
    <w:rsid w:val="00FD5964"/>
    <w:rsid w:val="00FD5ED0"/>
    <w:rsid w:val="00FD63E5"/>
    <w:rsid w:val="00FD6AF4"/>
    <w:rsid w:val="00FD6D50"/>
    <w:rsid w:val="00FD6D7B"/>
    <w:rsid w:val="00FD769A"/>
    <w:rsid w:val="00FE07AA"/>
    <w:rsid w:val="00FE0836"/>
    <w:rsid w:val="00FE099D"/>
    <w:rsid w:val="00FE0D7B"/>
    <w:rsid w:val="00FE101D"/>
    <w:rsid w:val="00FE1FB4"/>
    <w:rsid w:val="00FE2095"/>
    <w:rsid w:val="00FE30D7"/>
    <w:rsid w:val="00FE3A91"/>
    <w:rsid w:val="00FE3C4C"/>
    <w:rsid w:val="00FE5110"/>
    <w:rsid w:val="00FE673B"/>
    <w:rsid w:val="00FE709C"/>
    <w:rsid w:val="00FE76DD"/>
    <w:rsid w:val="00FE7ADC"/>
    <w:rsid w:val="00FF086E"/>
    <w:rsid w:val="00FF0C15"/>
    <w:rsid w:val="00FF0E41"/>
    <w:rsid w:val="00FF2947"/>
    <w:rsid w:val="00FF29F0"/>
    <w:rsid w:val="00FF3637"/>
    <w:rsid w:val="00FF380C"/>
    <w:rsid w:val="00FF4498"/>
    <w:rsid w:val="00FF4ACC"/>
    <w:rsid w:val="00FF4CE8"/>
    <w:rsid w:val="00FF4FA4"/>
    <w:rsid w:val="00FF563D"/>
    <w:rsid w:val="00FF565C"/>
    <w:rsid w:val="00FF5754"/>
    <w:rsid w:val="00FF68EA"/>
    <w:rsid w:val="08E22291"/>
    <w:rsid w:val="1FB15DB6"/>
    <w:rsid w:val="2CAB760F"/>
    <w:rsid w:val="3AFA6971"/>
    <w:rsid w:val="5F757AA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084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GB"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4BDA"/>
    <w:pPr>
      <w:jc w:val="both"/>
    </w:pPr>
    <w:rPr>
      <w:rFonts w:eastAsia="Times New Roman"/>
      <w:sz w:val="24"/>
      <w:szCs w:val="24"/>
      <w:lang w:eastAsia="en-GB"/>
    </w:rPr>
  </w:style>
  <w:style w:type="paragraph" w:styleId="Heading1">
    <w:name w:val="heading 1"/>
    <w:next w:val="Normal"/>
    <w:link w:val="Heading1Char"/>
    <w:qFormat/>
    <w:pPr>
      <w:keepNext/>
      <w:keepLines/>
      <w:numPr>
        <w:numId w:val="1"/>
      </w:numPr>
      <w:pBdr>
        <w:top w:val="single" w:sz="12" w:space="3" w:color="auto"/>
      </w:pBdr>
      <w:tabs>
        <w:tab w:val="clear" w:pos="432"/>
        <w:tab w:val="left" w:pos="3267"/>
      </w:tabs>
      <w:spacing w:before="240" w:after="180"/>
      <w:jc w:val="both"/>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ind w:left="576"/>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jc w:val="both"/>
    </w:pPr>
    <w:rPr>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jc w:val="both"/>
    </w:pPr>
    <w:rPr>
      <w:rFonts w:ascii="Arial" w:hAnsi="Arial"/>
      <w:b/>
      <w:sz w:val="18"/>
      <w:lang w:eastAsia="en-US"/>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lang w:val="en-US" w:eastAsia="zh-CN"/>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FollowedHyperlink">
    <w:name w:val="FollowedHyperlink"/>
    <w:qFormat/>
    <w:rPr>
      <w:color w:val="800080"/>
      <w:u w:val="single"/>
    </w:rPr>
  </w:style>
  <w:style w:type="character" w:styleId="Emphasis">
    <w:name w:val="Emphasis"/>
    <w:basedOn w:val="DefaultParagraphFont"/>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uiPriority w:val="99"/>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Heading2Char">
    <w:name w:val="Heading 2 Char"/>
    <w:link w:val="Heading2"/>
    <w:qFormat/>
    <w:rPr>
      <w:rFonts w:ascii="Arial" w:hAnsi="Arial"/>
      <w:sz w:val="32"/>
      <w:lang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qFormat/>
    <w:locked/>
    <w:rPr>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qFormat/>
    <w:rPr>
      <w:rFonts w:ascii="Arial" w:hAnsi="Arial"/>
      <w:sz w:val="24"/>
      <w:lang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qFormat/>
    <w:rPr>
      <w:lang w:val="en-GB"/>
    </w:rPr>
  </w:style>
  <w:style w:type="character" w:customStyle="1" w:styleId="CommentSubjectChar">
    <w:name w:val="Comment Subject Char"/>
    <w:link w:val="CommentSubject"/>
    <w:qFormat/>
    <w:rPr>
      <w:b/>
      <w:bCs/>
      <w:lang w:val="en-GB"/>
    </w:rPr>
  </w:style>
  <w:style w:type="paragraph" w:customStyle="1" w:styleId="Appendix1">
    <w:name w:val="Appendix1"/>
    <w:basedOn w:val="Heading1"/>
    <w:link w:val="Appendix1Char"/>
    <w:qFormat/>
    <w:pPr>
      <w:numPr>
        <w:numId w:val="2"/>
      </w:numPr>
      <w:tabs>
        <w:tab w:val="clear" w:pos="432"/>
      </w:tabs>
    </w:pPr>
  </w:style>
  <w:style w:type="paragraph" w:customStyle="1" w:styleId="Appendix2">
    <w:name w:val="Appendix 2"/>
    <w:basedOn w:val="Appendix1"/>
    <w:next w:val="Normal"/>
    <w:link w:val="Appendix2Char"/>
    <w:qFormat/>
    <w:pPr>
      <w:numPr>
        <w:ilvl w:val="1"/>
        <w:numId w:val="3"/>
      </w:numPr>
      <w:pBdr>
        <w:top w:val="none" w:sz="0" w:space="0" w:color="auto"/>
      </w:pBdr>
      <w:ind w:left="360"/>
    </w:pPr>
  </w:style>
  <w:style w:type="character" w:customStyle="1" w:styleId="Heading1Char">
    <w:name w:val="Heading 1 Char"/>
    <w:basedOn w:val="DefaultParagraphFont"/>
    <w:link w:val="Heading1"/>
    <w:qFormat/>
    <w:rPr>
      <w:rFonts w:ascii="Arial" w:hAnsi="Arial"/>
      <w:sz w:val="36"/>
      <w:lang w:eastAsia="en-US"/>
    </w:rPr>
  </w:style>
  <w:style w:type="character" w:customStyle="1" w:styleId="Appendix1Char">
    <w:name w:val="Appendix1 Char"/>
    <w:basedOn w:val="Heading1Char"/>
    <w:link w:val="Appendix1"/>
    <w:qFormat/>
    <w:rPr>
      <w:rFonts w:ascii="Arial" w:hAnsi="Arial"/>
      <w:sz w:val="36"/>
      <w:lang w:eastAsia="en-US"/>
    </w:rPr>
  </w:style>
  <w:style w:type="character" w:customStyle="1" w:styleId="Appendix2Char">
    <w:name w:val="Appendix 2 Char"/>
    <w:basedOn w:val="Heading2Char"/>
    <w:link w:val="Appendix2"/>
    <w:qFormat/>
    <w:rPr>
      <w:rFonts w:ascii="Arial" w:hAnsi="Arial"/>
      <w:sz w:val="36"/>
      <w:lang w:eastAsia="en-US"/>
    </w:rPr>
  </w:style>
  <w:style w:type="character" w:customStyle="1" w:styleId="B1Char">
    <w:name w:val="B1 Char"/>
    <w:qFormat/>
    <w:rPr>
      <w:rFonts w:eastAsia="Malgun Gothic"/>
    </w:rPr>
  </w:style>
  <w:style w:type="paragraph" w:customStyle="1" w:styleId="Comments">
    <w:name w:val="Comments"/>
    <w:basedOn w:val="Normal"/>
    <w:link w:val="CommentsChar"/>
    <w:qFormat/>
    <w:pPr>
      <w:spacing w:before="40"/>
    </w:pPr>
    <w:rPr>
      <w:rFonts w:ascii="Arial" w:eastAsia="MS Mincho" w:hAnsi="Arial"/>
      <w:i/>
      <w:sz w:val="18"/>
    </w:rPr>
  </w:style>
  <w:style w:type="character" w:customStyle="1" w:styleId="CommentsChar">
    <w:name w:val="Comments Char"/>
    <w:link w:val="Comments"/>
    <w:qFormat/>
    <w:rPr>
      <w:rFonts w:ascii="Arial" w:eastAsia="MS Mincho" w:hAnsi="Arial"/>
      <w:i/>
      <w:sz w:val="18"/>
      <w:szCs w:val="24"/>
    </w:rPr>
  </w:style>
  <w:style w:type="character" w:styleId="PlaceholderText">
    <w:name w:val="Placeholder Text"/>
    <w:basedOn w:val="DefaultParagraphFont"/>
    <w:uiPriority w:val="99"/>
    <w:semiHidden/>
    <w:qFormat/>
    <w:rPr>
      <w:color w:val="808080"/>
    </w:rPr>
  </w:style>
  <w:style w:type="character" w:customStyle="1" w:styleId="Style1Char">
    <w:name w:val="Style1 Char"/>
    <w:basedOn w:val="Heading2Char"/>
    <w:qFormat/>
    <w:rPr>
      <w:rFonts w:ascii="Arial" w:hAnsi="Arial"/>
      <w:sz w:val="32"/>
      <w:lang w:val="en-GB" w:eastAsia="en-US"/>
    </w:rPr>
  </w:style>
  <w:style w:type="table" w:customStyle="1" w:styleId="11">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61">
    <w:name w:val="눈금 표 5 어둡게 - 강조색 6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Pr>
      <w:rFonts w:ascii="Arial" w:eastAsia="Times New Roman" w:hAnsi="Arial"/>
      <w:sz w:val="18"/>
    </w:rPr>
  </w:style>
  <w:style w:type="character" w:customStyle="1" w:styleId="TAHCar">
    <w:name w:val="TAH Car"/>
    <w:link w:val="TAH"/>
    <w:qFormat/>
    <w:locked/>
    <w:rPr>
      <w:rFonts w:ascii="Arial" w:eastAsia="Times New Roman" w:hAnsi="Arial"/>
      <w:b/>
      <w:sz w:val="18"/>
      <w:szCs w:val="24"/>
    </w:rPr>
  </w:style>
  <w:style w:type="character" w:customStyle="1" w:styleId="B2Char">
    <w:name w:val="B2 Char"/>
    <w:link w:val="B2"/>
    <w:uiPriority w:val="99"/>
    <w:qFormat/>
    <w:locked/>
    <w:rPr>
      <w:rFonts w:eastAsia="Times New Roman"/>
      <w:sz w:val="24"/>
      <w:szCs w:val="24"/>
    </w:rPr>
  </w:style>
  <w:style w:type="character" w:customStyle="1" w:styleId="Doc-text2Char">
    <w:name w:val="Doc-text2 Char"/>
    <w:basedOn w:val="DefaultParagraphFont"/>
    <w:link w:val="Doc-text2"/>
    <w:qFormat/>
    <w:locked/>
    <w:rPr>
      <w:rFonts w:ascii="Arial" w:hAnsi="Arial" w:cs="Arial"/>
    </w:rPr>
  </w:style>
  <w:style w:type="paragraph" w:customStyle="1" w:styleId="Doc-text2">
    <w:name w:val="Doc-text2"/>
    <w:basedOn w:val="Normal"/>
    <w:link w:val="Doc-text2Char"/>
    <w:qFormat/>
    <w:pPr>
      <w:ind w:left="1622" w:hanging="363"/>
    </w:pPr>
    <w:rPr>
      <w:rFonts w:ascii="Arial" w:eastAsia="新細明體" w:hAnsi="Arial" w:cs="Arial"/>
      <w:sz w:val="20"/>
      <w:szCs w:val="20"/>
    </w:rPr>
  </w:style>
  <w:style w:type="character" w:customStyle="1" w:styleId="B3Char">
    <w:name w:val="B3 Char"/>
    <w:link w:val="B3"/>
    <w:qFormat/>
    <w:rPr>
      <w:rFonts w:eastAsia="Times New Roman"/>
      <w:sz w:val="24"/>
      <w:szCs w:val="24"/>
    </w:r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1">
    <w:name w:val="text intend 1"/>
    <w:basedOn w:val="Normal"/>
    <w:qFormat/>
    <w:pPr>
      <w:numPr>
        <w:numId w:val="4"/>
      </w:numPr>
      <w:overflowPunct w:val="0"/>
      <w:autoSpaceDE w:val="0"/>
      <w:autoSpaceDN w:val="0"/>
      <w:adjustRightInd w:val="0"/>
      <w:spacing w:after="120"/>
      <w:textAlignment w:val="baseline"/>
    </w:pPr>
    <w:rPr>
      <w:rFonts w:eastAsia="MS Mincho"/>
      <w:szCs w:val="20"/>
      <w:lang w:val="en-US"/>
    </w:rPr>
  </w:style>
  <w:style w:type="table" w:customStyle="1" w:styleId="51">
    <w:name w:val="일반 표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0">
    <w:name w:val="눈금 표 1 밝게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5-31">
    <w:name w:val="눈금 표 5 어둡게 - 강조색 3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TACChar">
    <w:name w:val="TAC Char"/>
    <w:link w:val="TAC"/>
    <w:qFormat/>
    <w:locked/>
    <w:rPr>
      <w:rFonts w:ascii="Arial" w:eastAsia="Times New Roman" w:hAnsi="Arial"/>
      <w:sz w:val="18"/>
      <w:szCs w:val="24"/>
    </w:rPr>
  </w:style>
  <w:style w:type="paragraph" w:customStyle="1" w:styleId="References">
    <w:name w:val="References"/>
    <w:basedOn w:val="Normal"/>
    <w:next w:val="Normal"/>
    <w:qFormat/>
    <w:pPr>
      <w:numPr>
        <w:numId w:val="5"/>
      </w:numPr>
      <w:autoSpaceDE w:val="0"/>
      <w:autoSpaceDN w:val="0"/>
      <w:snapToGrid w:val="0"/>
      <w:spacing w:after="60"/>
    </w:pPr>
    <w:rPr>
      <w:rFonts w:eastAsia="SimSun"/>
      <w:sz w:val="2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Agreement">
    <w:name w:val="Agreement"/>
    <w:basedOn w:val="Normal"/>
    <w:next w:val="Doc-text2"/>
    <w:qFormat/>
    <w:pPr>
      <w:numPr>
        <w:numId w:val="6"/>
      </w:numPr>
      <w:spacing w:before="60"/>
    </w:pPr>
    <w:rPr>
      <w:rFonts w:ascii="Arial" w:eastAsia="MS Mincho" w:hAnsi="Arial"/>
      <w:b/>
      <w:sz w:val="20"/>
    </w:rPr>
  </w:style>
  <w:style w:type="paragraph" w:customStyle="1" w:styleId="b12">
    <w:name w:val="b12"/>
    <w:basedOn w:val="Normal"/>
    <w:qFormat/>
    <w:pPr>
      <w:spacing w:before="100" w:beforeAutospacing="1" w:after="100" w:afterAutospacing="1"/>
    </w:pPr>
    <w:rPr>
      <w:lang w:val="en-US" w:eastAsia="zh-TW"/>
    </w:rPr>
  </w:style>
  <w:style w:type="character" w:customStyle="1" w:styleId="B1Char1">
    <w:name w:val="B1 Char1"/>
    <w:qFormat/>
    <w:rPr>
      <w:lang w:val="en-GB"/>
    </w:rPr>
  </w:style>
  <w:style w:type="character" w:customStyle="1" w:styleId="Char">
    <w:name w:val="题注 Char"/>
    <w:qFormat/>
    <w:rPr>
      <w:lang w:val="en-GB" w:eastAsia="en-US" w:bidi="ar-SA"/>
    </w:rPr>
  </w:style>
  <w:style w:type="paragraph" w:customStyle="1" w:styleId="YJ-Proposal">
    <w:name w:val="YJ-Proposal"/>
    <w:basedOn w:val="Normal"/>
    <w:qFormat/>
    <w:pPr>
      <w:numPr>
        <w:numId w:val="7"/>
      </w:numPr>
      <w:spacing w:beforeLines="50" w:before="50" w:afterLines="50" w:after="50"/>
    </w:pPr>
    <w:rPr>
      <w:rFonts w:eastAsiaTheme="minorEastAsia"/>
      <w:b/>
      <w:bCs/>
      <w:i/>
      <w:iCs/>
      <w:kern w:val="2"/>
      <w:sz w:val="20"/>
      <w:szCs w:val="20"/>
      <w:lang w:eastAsia="en-US"/>
    </w:rPr>
  </w:style>
  <w:style w:type="paragraph" w:customStyle="1" w:styleId="YJ-Observation">
    <w:name w:val="YJ-Observation"/>
    <w:basedOn w:val="YJ-Proposal"/>
    <w:qFormat/>
    <w:pPr>
      <w:numPr>
        <w:numId w:val="8"/>
      </w:numPr>
      <w:tabs>
        <w:tab w:val="left" w:pos="420"/>
      </w:tabs>
      <w:spacing w:before="120" w:after="120"/>
    </w:pPr>
    <w:rPr>
      <w:i w:val="0"/>
      <w:iCs w:val="0"/>
      <w:sz w:val="21"/>
      <w:szCs w:val="21"/>
      <w:lang w:val="en-US"/>
    </w:rPr>
  </w:style>
  <w:style w:type="paragraph" w:customStyle="1" w:styleId="3GPPText">
    <w:name w:val="3GPP Text"/>
    <w:basedOn w:val="Normal"/>
    <w:link w:val="3GPPTextChar"/>
    <w:qFormat/>
    <w:pPr>
      <w:overflowPunct w:val="0"/>
      <w:autoSpaceDE w:val="0"/>
      <w:autoSpaceDN w:val="0"/>
      <w:adjustRightInd w:val="0"/>
      <w:spacing w:before="120" w:after="120"/>
      <w:textAlignment w:val="baseline"/>
    </w:pPr>
    <w:rPr>
      <w:rFonts w:eastAsia="SimSun"/>
      <w:sz w:val="22"/>
      <w:szCs w:val="20"/>
      <w:lang w:val="en-US" w:eastAsia="en-US"/>
    </w:rPr>
  </w:style>
  <w:style w:type="character" w:customStyle="1" w:styleId="3GPPTextChar">
    <w:name w:val="3GPP Text Char"/>
    <w:link w:val="3GPPText"/>
    <w:qFormat/>
    <w:rPr>
      <w:rFonts w:eastAsia="SimSun"/>
      <w:sz w:val="22"/>
      <w:lang w:val="en-US" w:eastAsia="en-US"/>
    </w:rPr>
  </w:style>
  <w:style w:type="paragraph" w:customStyle="1" w:styleId="Proposal">
    <w:name w:val="Proposal"/>
    <w:basedOn w:val="BodyText"/>
    <w:qFormat/>
    <w:pPr>
      <w:numPr>
        <w:numId w:val="9"/>
      </w:numPr>
      <w:tabs>
        <w:tab w:val="left" w:pos="1701"/>
      </w:tabs>
      <w:spacing w:after="120" w:line="256" w:lineRule="auto"/>
    </w:pPr>
    <w:rPr>
      <w:rFonts w:ascii="Arial" w:eastAsiaTheme="minorEastAsia" w:hAnsi="Arial" w:cstheme="minorBidi"/>
      <w:b/>
      <w:bCs/>
      <w:sz w:val="22"/>
      <w:szCs w:val="22"/>
      <w:lang w:val="en-US" w:eastAsia="en-US"/>
    </w:rPr>
  </w:style>
  <w:style w:type="character" w:customStyle="1" w:styleId="fontstyle01">
    <w:name w:val="fontstyle01"/>
    <w:basedOn w:val="DefaultParagraphFont"/>
    <w:qFormat/>
    <w:rPr>
      <w:rFonts w:ascii="Arial-BoldItalicMT" w:hAnsi="Arial-BoldItalicMT" w:hint="default"/>
      <w:b/>
      <w:bCs/>
      <w:i/>
      <w:iCs/>
      <w:color w:val="000000"/>
      <w:sz w:val="18"/>
      <w:szCs w:val="18"/>
    </w:rPr>
  </w:style>
  <w:style w:type="character" w:customStyle="1" w:styleId="fontstyle11">
    <w:name w:val="fontstyle11"/>
    <w:basedOn w:val="DefaultParagraphFont"/>
    <w:qFormat/>
    <w:rPr>
      <w:rFonts w:ascii="ArialMT" w:hAnsi="ArialMT"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4760">
      <w:bodyDiv w:val="1"/>
      <w:marLeft w:val="0"/>
      <w:marRight w:val="0"/>
      <w:marTop w:val="0"/>
      <w:marBottom w:val="0"/>
      <w:divBdr>
        <w:top w:val="none" w:sz="0" w:space="0" w:color="auto"/>
        <w:left w:val="none" w:sz="0" w:space="0" w:color="auto"/>
        <w:bottom w:val="none" w:sz="0" w:space="0" w:color="auto"/>
        <w:right w:val="none" w:sz="0" w:space="0" w:color="auto"/>
      </w:divBdr>
    </w:div>
    <w:div w:id="70854751">
      <w:bodyDiv w:val="1"/>
      <w:marLeft w:val="0"/>
      <w:marRight w:val="0"/>
      <w:marTop w:val="0"/>
      <w:marBottom w:val="0"/>
      <w:divBdr>
        <w:top w:val="none" w:sz="0" w:space="0" w:color="auto"/>
        <w:left w:val="none" w:sz="0" w:space="0" w:color="auto"/>
        <w:bottom w:val="none" w:sz="0" w:space="0" w:color="auto"/>
        <w:right w:val="none" w:sz="0" w:space="0" w:color="auto"/>
      </w:divBdr>
    </w:div>
    <w:div w:id="251161047">
      <w:bodyDiv w:val="1"/>
      <w:marLeft w:val="0"/>
      <w:marRight w:val="0"/>
      <w:marTop w:val="0"/>
      <w:marBottom w:val="0"/>
      <w:divBdr>
        <w:top w:val="none" w:sz="0" w:space="0" w:color="auto"/>
        <w:left w:val="none" w:sz="0" w:space="0" w:color="auto"/>
        <w:bottom w:val="none" w:sz="0" w:space="0" w:color="auto"/>
        <w:right w:val="none" w:sz="0" w:space="0" w:color="auto"/>
      </w:divBdr>
    </w:div>
    <w:div w:id="441069281">
      <w:bodyDiv w:val="1"/>
      <w:marLeft w:val="0"/>
      <w:marRight w:val="0"/>
      <w:marTop w:val="0"/>
      <w:marBottom w:val="0"/>
      <w:divBdr>
        <w:top w:val="none" w:sz="0" w:space="0" w:color="auto"/>
        <w:left w:val="none" w:sz="0" w:space="0" w:color="auto"/>
        <w:bottom w:val="none" w:sz="0" w:space="0" w:color="auto"/>
        <w:right w:val="none" w:sz="0" w:space="0" w:color="auto"/>
      </w:divBdr>
    </w:div>
    <w:div w:id="473253411">
      <w:bodyDiv w:val="1"/>
      <w:marLeft w:val="0"/>
      <w:marRight w:val="0"/>
      <w:marTop w:val="0"/>
      <w:marBottom w:val="0"/>
      <w:divBdr>
        <w:top w:val="none" w:sz="0" w:space="0" w:color="auto"/>
        <w:left w:val="none" w:sz="0" w:space="0" w:color="auto"/>
        <w:bottom w:val="none" w:sz="0" w:space="0" w:color="auto"/>
        <w:right w:val="none" w:sz="0" w:space="0" w:color="auto"/>
      </w:divBdr>
    </w:div>
    <w:div w:id="548344359">
      <w:bodyDiv w:val="1"/>
      <w:marLeft w:val="0"/>
      <w:marRight w:val="0"/>
      <w:marTop w:val="0"/>
      <w:marBottom w:val="0"/>
      <w:divBdr>
        <w:top w:val="none" w:sz="0" w:space="0" w:color="auto"/>
        <w:left w:val="none" w:sz="0" w:space="0" w:color="auto"/>
        <w:bottom w:val="none" w:sz="0" w:space="0" w:color="auto"/>
        <w:right w:val="none" w:sz="0" w:space="0" w:color="auto"/>
      </w:divBdr>
    </w:div>
    <w:div w:id="570893220">
      <w:bodyDiv w:val="1"/>
      <w:marLeft w:val="0"/>
      <w:marRight w:val="0"/>
      <w:marTop w:val="0"/>
      <w:marBottom w:val="0"/>
      <w:divBdr>
        <w:top w:val="none" w:sz="0" w:space="0" w:color="auto"/>
        <w:left w:val="none" w:sz="0" w:space="0" w:color="auto"/>
        <w:bottom w:val="none" w:sz="0" w:space="0" w:color="auto"/>
        <w:right w:val="none" w:sz="0" w:space="0" w:color="auto"/>
      </w:divBdr>
    </w:div>
    <w:div w:id="632978697">
      <w:bodyDiv w:val="1"/>
      <w:marLeft w:val="0"/>
      <w:marRight w:val="0"/>
      <w:marTop w:val="0"/>
      <w:marBottom w:val="0"/>
      <w:divBdr>
        <w:top w:val="none" w:sz="0" w:space="0" w:color="auto"/>
        <w:left w:val="none" w:sz="0" w:space="0" w:color="auto"/>
        <w:bottom w:val="none" w:sz="0" w:space="0" w:color="auto"/>
        <w:right w:val="none" w:sz="0" w:space="0" w:color="auto"/>
      </w:divBdr>
    </w:div>
    <w:div w:id="679240738">
      <w:bodyDiv w:val="1"/>
      <w:marLeft w:val="0"/>
      <w:marRight w:val="0"/>
      <w:marTop w:val="0"/>
      <w:marBottom w:val="0"/>
      <w:divBdr>
        <w:top w:val="none" w:sz="0" w:space="0" w:color="auto"/>
        <w:left w:val="none" w:sz="0" w:space="0" w:color="auto"/>
        <w:bottom w:val="none" w:sz="0" w:space="0" w:color="auto"/>
        <w:right w:val="none" w:sz="0" w:space="0" w:color="auto"/>
      </w:divBdr>
    </w:div>
    <w:div w:id="886717448">
      <w:bodyDiv w:val="1"/>
      <w:marLeft w:val="0"/>
      <w:marRight w:val="0"/>
      <w:marTop w:val="0"/>
      <w:marBottom w:val="0"/>
      <w:divBdr>
        <w:top w:val="none" w:sz="0" w:space="0" w:color="auto"/>
        <w:left w:val="none" w:sz="0" w:space="0" w:color="auto"/>
        <w:bottom w:val="none" w:sz="0" w:space="0" w:color="auto"/>
        <w:right w:val="none" w:sz="0" w:space="0" w:color="auto"/>
      </w:divBdr>
    </w:div>
    <w:div w:id="915093482">
      <w:bodyDiv w:val="1"/>
      <w:marLeft w:val="0"/>
      <w:marRight w:val="0"/>
      <w:marTop w:val="0"/>
      <w:marBottom w:val="0"/>
      <w:divBdr>
        <w:top w:val="none" w:sz="0" w:space="0" w:color="auto"/>
        <w:left w:val="none" w:sz="0" w:space="0" w:color="auto"/>
        <w:bottom w:val="none" w:sz="0" w:space="0" w:color="auto"/>
        <w:right w:val="none" w:sz="0" w:space="0" w:color="auto"/>
      </w:divBdr>
    </w:div>
    <w:div w:id="950554361">
      <w:bodyDiv w:val="1"/>
      <w:marLeft w:val="0"/>
      <w:marRight w:val="0"/>
      <w:marTop w:val="0"/>
      <w:marBottom w:val="0"/>
      <w:divBdr>
        <w:top w:val="none" w:sz="0" w:space="0" w:color="auto"/>
        <w:left w:val="none" w:sz="0" w:space="0" w:color="auto"/>
        <w:bottom w:val="none" w:sz="0" w:space="0" w:color="auto"/>
        <w:right w:val="none" w:sz="0" w:space="0" w:color="auto"/>
      </w:divBdr>
    </w:div>
    <w:div w:id="977757248">
      <w:bodyDiv w:val="1"/>
      <w:marLeft w:val="0"/>
      <w:marRight w:val="0"/>
      <w:marTop w:val="0"/>
      <w:marBottom w:val="0"/>
      <w:divBdr>
        <w:top w:val="none" w:sz="0" w:space="0" w:color="auto"/>
        <w:left w:val="none" w:sz="0" w:space="0" w:color="auto"/>
        <w:bottom w:val="none" w:sz="0" w:space="0" w:color="auto"/>
        <w:right w:val="none" w:sz="0" w:space="0" w:color="auto"/>
      </w:divBdr>
    </w:div>
    <w:div w:id="1165701219">
      <w:bodyDiv w:val="1"/>
      <w:marLeft w:val="0"/>
      <w:marRight w:val="0"/>
      <w:marTop w:val="0"/>
      <w:marBottom w:val="0"/>
      <w:divBdr>
        <w:top w:val="none" w:sz="0" w:space="0" w:color="auto"/>
        <w:left w:val="none" w:sz="0" w:space="0" w:color="auto"/>
        <w:bottom w:val="none" w:sz="0" w:space="0" w:color="auto"/>
        <w:right w:val="none" w:sz="0" w:space="0" w:color="auto"/>
      </w:divBdr>
    </w:div>
    <w:div w:id="1239637405">
      <w:bodyDiv w:val="1"/>
      <w:marLeft w:val="0"/>
      <w:marRight w:val="0"/>
      <w:marTop w:val="0"/>
      <w:marBottom w:val="0"/>
      <w:divBdr>
        <w:top w:val="none" w:sz="0" w:space="0" w:color="auto"/>
        <w:left w:val="none" w:sz="0" w:space="0" w:color="auto"/>
        <w:bottom w:val="none" w:sz="0" w:space="0" w:color="auto"/>
        <w:right w:val="none" w:sz="0" w:space="0" w:color="auto"/>
      </w:divBdr>
    </w:div>
    <w:div w:id="1284193151">
      <w:bodyDiv w:val="1"/>
      <w:marLeft w:val="0"/>
      <w:marRight w:val="0"/>
      <w:marTop w:val="0"/>
      <w:marBottom w:val="0"/>
      <w:divBdr>
        <w:top w:val="none" w:sz="0" w:space="0" w:color="auto"/>
        <w:left w:val="none" w:sz="0" w:space="0" w:color="auto"/>
        <w:bottom w:val="none" w:sz="0" w:space="0" w:color="auto"/>
        <w:right w:val="none" w:sz="0" w:space="0" w:color="auto"/>
      </w:divBdr>
    </w:div>
    <w:div w:id="1697347242">
      <w:bodyDiv w:val="1"/>
      <w:marLeft w:val="0"/>
      <w:marRight w:val="0"/>
      <w:marTop w:val="0"/>
      <w:marBottom w:val="0"/>
      <w:divBdr>
        <w:top w:val="none" w:sz="0" w:space="0" w:color="auto"/>
        <w:left w:val="none" w:sz="0" w:space="0" w:color="auto"/>
        <w:bottom w:val="none" w:sz="0" w:space="0" w:color="auto"/>
        <w:right w:val="none" w:sz="0" w:space="0" w:color="auto"/>
      </w:divBdr>
    </w:div>
    <w:div w:id="1918322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21" Type="http://schemas.openxmlformats.org/officeDocument/2006/relationships/image" Target="media/image4.wmf"/><Relationship Id="rId42" Type="http://schemas.openxmlformats.org/officeDocument/2006/relationships/oleObject" Target="embeddings/oleObject14.bin"/><Relationship Id="rId47" Type="http://schemas.openxmlformats.org/officeDocument/2006/relationships/oleObject" Target="embeddings/oleObject19.bin"/><Relationship Id="rId63" Type="http://schemas.openxmlformats.org/officeDocument/2006/relationships/image" Target="media/image25.wmf"/><Relationship Id="rId68" Type="http://schemas.openxmlformats.org/officeDocument/2006/relationships/image" Target="media/image28.png"/><Relationship Id="rId84" Type="http://schemas.openxmlformats.org/officeDocument/2006/relationships/image" Target="media/image36.png"/><Relationship Id="rId89" Type="http://schemas.openxmlformats.org/officeDocument/2006/relationships/image" Target="cid:image056.png@01D8670A.C4D64420" TargetMode="External"/><Relationship Id="rId16" Type="http://schemas.openxmlformats.org/officeDocument/2006/relationships/oleObject" Target="embeddings/oleObject1.bin"/><Relationship Id="rId11" Type="http://schemas.openxmlformats.org/officeDocument/2006/relationships/footnotes" Target="footnotes.xml"/><Relationship Id="rId32" Type="http://schemas.openxmlformats.org/officeDocument/2006/relationships/image" Target="media/image10.wmf"/><Relationship Id="rId37" Type="http://schemas.openxmlformats.org/officeDocument/2006/relationships/oleObject" Target="embeddings/oleObject11.bin"/><Relationship Id="rId53" Type="http://schemas.openxmlformats.org/officeDocument/2006/relationships/image" Target="cid:image070.png@01D8662E.13627CE0" TargetMode="External"/><Relationship Id="rId58" Type="http://schemas.openxmlformats.org/officeDocument/2006/relationships/image" Target="media/image20.wmf"/><Relationship Id="rId74" Type="http://schemas.openxmlformats.org/officeDocument/2006/relationships/image" Target="media/image31.png"/><Relationship Id="rId79" Type="http://schemas.openxmlformats.org/officeDocument/2006/relationships/image" Target="cid:image040.png@01D8670A.C4D64420" TargetMode="External"/><Relationship Id="rId5" Type="http://schemas.openxmlformats.org/officeDocument/2006/relationships/customXml" Target="../customXml/item5.xml"/><Relationship Id="rId90" Type="http://schemas.openxmlformats.org/officeDocument/2006/relationships/fontTable" Target="fontTable.xml"/><Relationship Id="rId14" Type="http://schemas.openxmlformats.org/officeDocument/2006/relationships/hyperlink" Target="mailto:tiexiaolei@hisilicon.com" TargetMode="External"/><Relationship Id="rId22" Type="http://schemas.openxmlformats.org/officeDocument/2006/relationships/image" Target="media/image5.wmf"/><Relationship Id="rId27" Type="http://schemas.openxmlformats.org/officeDocument/2006/relationships/oleObject" Target="embeddings/oleObject6.bin"/><Relationship Id="rId30" Type="http://schemas.openxmlformats.org/officeDocument/2006/relationships/image" Target="media/image9.wmf"/><Relationship Id="rId35" Type="http://schemas.openxmlformats.org/officeDocument/2006/relationships/oleObject" Target="embeddings/oleObject10.bin"/><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image" Target="media/image18.wmf"/><Relationship Id="rId64" Type="http://schemas.openxmlformats.org/officeDocument/2006/relationships/image" Target="media/image26.png"/><Relationship Id="rId69" Type="http://schemas.openxmlformats.org/officeDocument/2006/relationships/image" Target="cid:image012.png@01D8670A.C4D64420" TargetMode="External"/><Relationship Id="rId77" Type="http://schemas.openxmlformats.org/officeDocument/2006/relationships/image" Target="cid:image036.png@01D8670A.C4D64420" TargetMode="External"/><Relationship Id="rId8" Type="http://schemas.openxmlformats.org/officeDocument/2006/relationships/styles" Target="styles.xml"/><Relationship Id="rId51" Type="http://schemas.openxmlformats.org/officeDocument/2006/relationships/oleObject" Target="embeddings/oleObject23.bin"/><Relationship Id="rId72" Type="http://schemas.openxmlformats.org/officeDocument/2006/relationships/image" Target="media/image30.png"/><Relationship Id="rId80" Type="http://schemas.openxmlformats.org/officeDocument/2006/relationships/image" Target="media/image34.png"/><Relationship Id="rId85" Type="http://schemas.openxmlformats.org/officeDocument/2006/relationships/image" Target="cid:image050.png@01D8670A.C4D64420"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3.wmf"/><Relationship Id="rId46" Type="http://schemas.openxmlformats.org/officeDocument/2006/relationships/oleObject" Target="embeddings/oleObject18.bin"/><Relationship Id="rId59" Type="http://schemas.openxmlformats.org/officeDocument/2006/relationships/image" Target="media/image21.wmf"/><Relationship Id="rId67" Type="http://schemas.openxmlformats.org/officeDocument/2006/relationships/image" Target="cid:image008.png@01D8670A.C4D64420" TargetMode="External"/><Relationship Id="rId20" Type="http://schemas.openxmlformats.org/officeDocument/2006/relationships/oleObject" Target="embeddings/oleObject3.bin"/><Relationship Id="rId41" Type="http://schemas.openxmlformats.org/officeDocument/2006/relationships/oleObject" Target="embeddings/oleObject13.bin"/><Relationship Id="rId54" Type="http://schemas.openxmlformats.org/officeDocument/2006/relationships/image" Target="media/image16.wmf"/><Relationship Id="rId62" Type="http://schemas.openxmlformats.org/officeDocument/2006/relationships/image" Target="media/image24.wmf"/><Relationship Id="rId70" Type="http://schemas.openxmlformats.org/officeDocument/2006/relationships/image" Target="media/image29.png"/><Relationship Id="rId75" Type="http://schemas.openxmlformats.org/officeDocument/2006/relationships/image" Target="cid:image022.png@01D8670A.C4D64420" TargetMode="External"/><Relationship Id="rId83" Type="http://schemas.openxmlformats.org/officeDocument/2006/relationships/image" Target="cid:image046.png@01D8670A.C4D64420" TargetMode="External"/><Relationship Id="rId88" Type="http://schemas.openxmlformats.org/officeDocument/2006/relationships/image" Target="media/image38.png"/><Relationship Id="rId9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1.wmf"/><Relationship Id="rId23" Type="http://schemas.openxmlformats.org/officeDocument/2006/relationships/oleObject" Target="embeddings/oleObject4.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image" Target="media/image19.wmf"/><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oleObject" Target="embeddings/oleObject16.bin"/><Relationship Id="rId52" Type="http://schemas.openxmlformats.org/officeDocument/2006/relationships/image" Target="media/image15.png"/><Relationship Id="rId60" Type="http://schemas.openxmlformats.org/officeDocument/2006/relationships/image" Target="media/image22.wmf"/><Relationship Id="rId65" Type="http://schemas.openxmlformats.org/officeDocument/2006/relationships/image" Target="cid:image121.png@01D8662E.13627CE0" TargetMode="External"/><Relationship Id="rId73" Type="http://schemas.openxmlformats.org/officeDocument/2006/relationships/image" Target="cid:image020.png@01D8670A.C4D64420" TargetMode="External"/><Relationship Id="rId78" Type="http://schemas.openxmlformats.org/officeDocument/2006/relationships/image" Target="media/image33.png"/><Relationship Id="rId81" Type="http://schemas.openxmlformats.org/officeDocument/2006/relationships/image" Target="cid:image042.png@01D8670A.C4D64420" TargetMode="External"/><Relationship Id="rId86" Type="http://schemas.openxmlformats.org/officeDocument/2006/relationships/image" Target="media/image37.png"/><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s://urldefense.com/v3/__https:/www.etsi.org/deliver/etsi_ts/138200_138299/138202/17.01.00_60/ts_138202v170100p.pdf__;!!CTRNKA9wMg0ARbw!2124gm38-zv0tgUhswdDBM7KSuSXwFaCVNVQ6cS6oSM00XR-Jv4jIV0UiMOIwQ1v$" TargetMode="External"/><Relationship Id="rId18" Type="http://schemas.openxmlformats.org/officeDocument/2006/relationships/oleObject" Target="embeddings/oleObject2.bin"/><Relationship Id="rId39" Type="http://schemas.openxmlformats.org/officeDocument/2006/relationships/oleObject" Target="embeddings/oleObject12.bin"/><Relationship Id="rId34" Type="http://schemas.openxmlformats.org/officeDocument/2006/relationships/image" Target="media/image11.wmf"/><Relationship Id="rId50" Type="http://schemas.openxmlformats.org/officeDocument/2006/relationships/oleObject" Target="embeddings/oleObject22.bin"/><Relationship Id="rId55" Type="http://schemas.openxmlformats.org/officeDocument/2006/relationships/image" Target="media/image17.wmf"/><Relationship Id="rId76" Type="http://schemas.openxmlformats.org/officeDocument/2006/relationships/image" Target="media/image32.png"/><Relationship Id="rId7" Type="http://schemas.openxmlformats.org/officeDocument/2006/relationships/numbering" Target="numbering.xml"/><Relationship Id="rId71" Type="http://schemas.openxmlformats.org/officeDocument/2006/relationships/image" Target="cid:image014.png@01D8670A.C4D64420" TargetMode="External"/><Relationship Id="rId2" Type="http://schemas.openxmlformats.org/officeDocument/2006/relationships/customXml" Target="../customXml/item2.xml"/><Relationship Id="rId29" Type="http://schemas.openxmlformats.org/officeDocument/2006/relationships/oleObject" Target="embeddings/oleObject7.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7.bin"/><Relationship Id="rId66" Type="http://schemas.openxmlformats.org/officeDocument/2006/relationships/image" Target="media/image27.png"/><Relationship Id="rId87" Type="http://schemas.openxmlformats.org/officeDocument/2006/relationships/image" Target="cid:image052.png@01D8670A.C4D64420" TargetMode="External"/><Relationship Id="rId61" Type="http://schemas.openxmlformats.org/officeDocument/2006/relationships/image" Target="media/image23.wmf"/><Relationship Id="rId82" Type="http://schemas.openxmlformats.org/officeDocument/2006/relationships/image" Target="media/image35.png"/><Relationship Id="rId19"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13" ma:contentTypeDescription="Luo uusi asiakirja." ma:contentTypeScope="" ma:versionID="9908770ab6910a8a351435403b1c1c3f">
  <xsd:schema xmlns:xsd="http://www.w3.org/2001/XMLSchema" xmlns:xs="http://www.w3.org/2001/XMLSchema" xmlns:p="http://schemas.microsoft.com/office/2006/metadata/properties" xmlns:ns2="f5c780d5-d761-476b-b6af-6e7a1b942d0a" xmlns:ns3="7a57bc6c-9970-436a-b51a-650efe364c74" targetNamespace="http://schemas.microsoft.com/office/2006/metadata/properties" ma:root="true" ma:fieldsID="c7cb638de6fa54c1e9b112d7d76009e9" ns2:_="" ns3:_="">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LongProperties xmlns="http://schemas.microsoft.com/office/2006/metadata/longPropertie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6BFF9CAD-D082-48EA-9A89-79102DF0E1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7C2CA63-A178-4A1A-A3DA-EF0E5D8A5FFF}">
  <ds:schemaRefs>
    <ds:schemaRef ds:uri="http://schemas.openxmlformats.org/officeDocument/2006/bibliography"/>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42</Pages>
  <Words>20479</Words>
  <Characters>116732</Characters>
  <Application>Microsoft Office Word</Application>
  <DocSecurity>0</DocSecurity>
  <Lines>972</Lines>
  <Paragraphs>273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136938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2022-05-16T04:40:00Z</dcterms:created>
  <dcterms:modified xsi:type="dcterms:W3CDTF">2022-05-16T04:49:00Z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0x0101008A5A7F3514465E458D5F5D15A7097C37</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KSOProductBuildVer">
    <vt:lpwstr>2052-11.8.2.9022</vt:lpwstr>
  </property>
  <property fmtid="{D5CDD505-2E9C-101B-9397-08002B2CF9AE}" pid="9" name="_dlc_DocIdItemGuid">
    <vt:lpwstr>32f6ee46-1e23-4f6a-82d6-ff64014be31e</vt:lpwstr>
  </property>
  <property fmtid="{D5CDD505-2E9C-101B-9397-08002B2CF9AE}" pid="10" name="CWMc50592f0b2a440c79c3e421a0e29b271">
    <vt:lpwstr>CWMIeaPPdc3Jmpq+Vi5TdN8UbaE304unaE1xHGTAbj5P2raB2NU/ehdzsqiWgXSnY1TRzitgQJaM1iWMeSKiYlMJQ==</vt:lpwstr>
  </property>
  <property fmtid="{D5CDD505-2E9C-101B-9397-08002B2CF9AE}" pid="11" name="_2015_ms_pID_725343">
    <vt:lpwstr>(2)gQ5AZ+k5rZJQzut+uVMEcfqrm/fZHGzltkVVWIetStZOSM6sM/xkjQtK1+5MNIZ93RpTvyYh
yVnHC77jQceB7ZHbKRMAAjVNKzpBmRzGUArjfOaiSwy4RP3VaZP7yRFlu50LVnlE++iqC0Ib
i0VhiRUS5Sj6Fjf8XE7lt17Qo3/9LQ7OSDzilohd/lJgEd6J13+9isii1b4MEeAt/847iaCM
fnV2zJGVd+hX8pW62l</vt:lpwstr>
  </property>
  <property fmtid="{D5CDD505-2E9C-101B-9397-08002B2CF9AE}" pid="12" name="_2015_ms_pID_7253431">
    <vt:lpwstr>YQpQIURM6R6SuS8Pz1gbKbuImyJpHMNfBPeIdYrMmYaL8DkqST6qHG
ZKxhDxEJREAgrzcxyA9qIk2O+0mx0yZYCeLBSR5DJMOW+hiqAt6n2qIZ5fZmKkVViNI4WMvI
FcrXJrPnbN+ojNFYBdJGSbofnno6aqOnjo73dGi9j6/76OhhyGzMxd+GuPzG03sxYnTI+6/i
8nqyzbcKCQkz9qbT</vt:lpwstr>
  </property>
</Properties>
</file>